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29D099D1"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#10</w:t>
      </w:r>
      <w:r w:rsidR="00D151B1">
        <w:rPr>
          <w:rFonts w:hint="eastAsia"/>
          <w:b/>
          <w:noProof/>
          <w:sz w:val="24"/>
          <w:lang w:eastAsia="zh-CN"/>
        </w:rPr>
        <w:t>9</w:t>
      </w:r>
      <w:r w:rsidRPr="002159AD">
        <w:rPr>
          <w:b/>
          <w:i/>
          <w:noProof/>
          <w:sz w:val="28"/>
        </w:rPr>
        <w:tab/>
      </w:r>
      <w:r w:rsidR="009A07CA" w:rsidRPr="009A07CA">
        <w:rPr>
          <w:b/>
          <w:i/>
          <w:noProof/>
          <w:sz w:val="28"/>
        </w:rPr>
        <w:t>R5-255829</w:t>
      </w:r>
    </w:p>
    <w:p w14:paraId="52D95425" w14:textId="7D7EF052" w:rsidR="00C40AF6" w:rsidRPr="002159AD" w:rsidRDefault="00D151B1" w:rsidP="00C40AF6">
      <w:pPr>
        <w:pStyle w:val="CRCoverPage"/>
        <w:outlineLvl w:val="0"/>
        <w:rPr>
          <w:b/>
          <w:noProof/>
          <w:sz w:val="24"/>
        </w:rPr>
      </w:pPr>
      <w:r>
        <w:rPr>
          <w:rFonts w:hint="eastAsia"/>
          <w:b/>
          <w:noProof/>
          <w:sz w:val="24"/>
          <w:lang w:eastAsia="zh-CN"/>
        </w:rPr>
        <w:t>Dallas</w:t>
      </w:r>
      <w:r w:rsidR="00C4687E">
        <w:rPr>
          <w:b/>
          <w:noProof/>
          <w:sz w:val="24"/>
        </w:rPr>
        <w:t xml:space="preserve">, </w:t>
      </w:r>
      <w:r>
        <w:rPr>
          <w:rFonts w:hint="eastAsia"/>
          <w:b/>
          <w:noProof/>
          <w:sz w:val="24"/>
          <w:lang w:eastAsia="zh-CN"/>
        </w:rPr>
        <w:t>United States</w:t>
      </w:r>
      <w:r w:rsidR="00C40AF6" w:rsidRPr="002159AD">
        <w:rPr>
          <w:b/>
          <w:noProof/>
          <w:sz w:val="24"/>
        </w:rPr>
        <w:t>,</w:t>
      </w:r>
      <w:r w:rsidR="00C4687E">
        <w:rPr>
          <w:b/>
          <w:noProof/>
          <w:sz w:val="24"/>
        </w:rPr>
        <w:t xml:space="preserve"> </w:t>
      </w:r>
      <w:r>
        <w:rPr>
          <w:rFonts w:hint="eastAsia"/>
          <w:b/>
          <w:noProof/>
          <w:sz w:val="24"/>
          <w:lang w:eastAsia="zh-CN"/>
        </w:rPr>
        <w:t>Nov</w:t>
      </w:r>
      <w:r w:rsidR="00C4687E">
        <w:rPr>
          <w:rFonts w:hint="eastAsia"/>
          <w:b/>
          <w:noProof/>
          <w:sz w:val="24"/>
          <w:lang w:eastAsia="zh-CN"/>
        </w:rPr>
        <w:t xml:space="preserve"> </w:t>
      </w:r>
      <w:r>
        <w:rPr>
          <w:rFonts w:hint="eastAsia"/>
          <w:b/>
          <w:noProof/>
          <w:sz w:val="24"/>
          <w:lang w:eastAsia="zh-CN"/>
        </w:rPr>
        <w:t>17</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sidR="00C4687E">
        <w:rPr>
          <w:b/>
          <w:noProof/>
          <w:sz w:val="24"/>
        </w:rPr>
        <w:t>2</w:t>
      </w:r>
      <w:r>
        <w:rPr>
          <w:rFonts w:hint="eastAsia"/>
          <w:b/>
          <w:noProof/>
          <w:sz w:val="24"/>
          <w:lang w:eastAsia="zh-CN"/>
        </w:rPr>
        <w:t>1</w:t>
      </w:r>
      <w:r>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59AD" w:rsidRDefault="00305409" w:rsidP="00E34898">
            <w:pPr>
              <w:pStyle w:val="CRCoverPage"/>
              <w:spacing w:after="0"/>
              <w:jc w:val="right"/>
              <w:rPr>
                <w:i/>
                <w:noProof/>
              </w:rPr>
            </w:pPr>
            <w:r w:rsidRPr="002159AD">
              <w:rPr>
                <w:i/>
                <w:noProof/>
                <w:sz w:val="14"/>
              </w:rPr>
              <w:t>CR-Form-v</w:t>
            </w:r>
            <w:r w:rsidR="008863B9" w:rsidRPr="002159AD">
              <w:rPr>
                <w:i/>
                <w:noProof/>
                <w:sz w:val="14"/>
              </w:rPr>
              <w:t>12.</w:t>
            </w:r>
            <w:r w:rsidR="009531B0" w:rsidRPr="002159AD">
              <w:rPr>
                <w:i/>
                <w:noProof/>
                <w:sz w:val="14"/>
              </w:rPr>
              <w:t>3</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5424156A" w:rsidR="001E41F3" w:rsidRPr="002159AD" w:rsidRDefault="00E70531" w:rsidP="00C4687E">
            <w:pPr>
              <w:pStyle w:val="CRCoverPage"/>
              <w:spacing w:after="0"/>
              <w:jc w:val="right"/>
              <w:rPr>
                <w:b/>
                <w:noProof/>
                <w:sz w:val="28"/>
              </w:rPr>
            </w:pPr>
            <w:r>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2004528E"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9A07CA" w:rsidRPr="009A07CA">
              <w:rPr>
                <w:b/>
                <w:noProof/>
                <w:sz w:val="28"/>
                <w:lang w:eastAsia="zh-CN"/>
              </w:rPr>
              <w:t>0667</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60A8403" w:rsidR="001E41F3" w:rsidRPr="002159AD" w:rsidRDefault="00F12853" w:rsidP="00D151B1">
            <w:pPr>
              <w:pStyle w:val="CRCoverPage"/>
              <w:spacing w:after="0"/>
              <w:jc w:val="center"/>
              <w:rPr>
                <w:noProof/>
                <w:sz w:val="28"/>
              </w:rPr>
            </w:pPr>
            <w:r w:rsidRPr="002159AD">
              <w:rPr>
                <w:b/>
                <w:noProof/>
                <w:sz w:val="28"/>
              </w:rPr>
              <w:t>18.</w:t>
            </w:r>
            <w:r w:rsidR="00D151B1">
              <w:rPr>
                <w:rFonts w:hint="eastAsia"/>
                <w:b/>
                <w:noProof/>
                <w:sz w:val="28"/>
                <w:lang w:eastAsia="zh-CN"/>
              </w:rPr>
              <w:t>3</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0" w:name="_Hlt497126619"/>
              <w:r w:rsidRPr="002159AD">
                <w:rPr>
                  <w:rStyle w:val="aa"/>
                  <w:rFonts w:cs="Arial"/>
                  <w:b/>
                  <w:i/>
                  <w:noProof/>
                  <w:color w:val="FF0000"/>
                </w:rPr>
                <w:t>L</w:t>
              </w:r>
              <w:bookmarkEnd w:id="0"/>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466DC193" w:rsidR="001E41F3" w:rsidRPr="002159AD" w:rsidRDefault="00B00281" w:rsidP="00B00281">
            <w:pPr>
              <w:pStyle w:val="CRCoverPage"/>
              <w:spacing w:after="0"/>
              <w:ind w:left="100"/>
              <w:rPr>
                <w:noProof/>
                <w:lang w:eastAsia="zh-CN"/>
              </w:rPr>
            </w:pPr>
            <w:r w:rsidRPr="00B00281">
              <w:rPr>
                <w:noProof/>
                <w:lang w:eastAsia="zh-CN"/>
              </w:rPr>
              <w:t>Adding new FR</w:t>
            </w:r>
            <w:r>
              <w:rPr>
                <w:rFonts w:hint="eastAsia"/>
                <w:noProof/>
                <w:lang w:eastAsia="zh-CN"/>
              </w:rPr>
              <w:t>2</w:t>
            </w:r>
            <w:r w:rsidRPr="00B00281">
              <w:rPr>
                <w:noProof/>
                <w:lang w:eastAsia="zh-CN"/>
              </w:rPr>
              <w:t xml:space="preserve"> RSTD measurement reporting delay test case for PRS aggregation</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00281"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0F41D025" w:rsidR="001E41F3" w:rsidRPr="002159AD" w:rsidRDefault="00544613" w:rsidP="00D151B1">
            <w:pPr>
              <w:pStyle w:val="CRCoverPage"/>
              <w:spacing w:after="0"/>
              <w:ind w:left="100"/>
              <w:rPr>
                <w:noProof/>
              </w:rPr>
            </w:pPr>
            <w:r w:rsidRPr="002159AD">
              <w:t>202</w:t>
            </w:r>
            <w:r w:rsidR="00836BE8" w:rsidRPr="002159AD">
              <w:t>5-</w:t>
            </w:r>
            <w:r w:rsidR="00D151B1">
              <w:rPr>
                <w:rFonts w:hint="eastAsia"/>
                <w:lang w:eastAsia="zh-CN"/>
              </w:rPr>
              <w:t>10</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1C2A5" w:rsidR="001E41F3" w:rsidRPr="002159AD" w:rsidRDefault="00B00281" w:rsidP="009D4152">
            <w:pPr>
              <w:pStyle w:val="CRCoverPage"/>
              <w:spacing w:after="0"/>
              <w:ind w:firstLineChars="100" w:firstLine="200"/>
              <w:rPr>
                <w:noProof/>
                <w:lang w:eastAsia="zh-CN"/>
              </w:rPr>
            </w:pPr>
            <w:r>
              <w:rPr>
                <w:lang w:eastAsia="zh-CN"/>
              </w:rPr>
              <w:t>T</w:t>
            </w:r>
            <w:r>
              <w:rPr>
                <w:rFonts w:hint="eastAsia"/>
                <w:lang w:eastAsia="zh-CN"/>
              </w:rPr>
              <w:t xml:space="preserve">he </w:t>
            </w:r>
            <w:r w:rsidRPr="007B2445">
              <w:rPr>
                <w:lang w:eastAsia="zh-CN"/>
              </w:rPr>
              <w:t>NR RSTD measurement reporting delay test</w:t>
            </w:r>
            <w:r>
              <w:rPr>
                <w:lang w:eastAsia="zh-CN"/>
              </w:rPr>
              <w:t xml:space="preserve"> case for PRS aggregation in FR</w:t>
            </w:r>
            <w:r>
              <w:rPr>
                <w:rFonts w:hint="eastAsia"/>
                <w:lang w:eastAsia="zh-CN"/>
              </w:rPr>
              <w:t>2</w:t>
            </w:r>
            <w:r w:rsidRPr="007B2445">
              <w:rPr>
                <w:lang w:eastAsia="zh-CN"/>
              </w:rPr>
              <w:t xml:space="preserve"> SA in RRC_INACTIVE state</w:t>
            </w:r>
            <w:r>
              <w:rPr>
                <w:rFonts w:hint="eastAsia"/>
                <w:lang w:eastAsia="zh-CN"/>
              </w:rPr>
              <w:t xml:space="preserve"> is absent in TS 38.751-1.</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029EDEAE" w:rsidR="00AA1DD6" w:rsidRPr="002159AD" w:rsidRDefault="00B00281" w:rsidP="00B00281">
            <w:pPr>
              <w:pStyle w:val="CRCoverPage"/>
              <w:spacing w:after="0"/>
              <w:ind w:firstLineChars="100" w:firstLine="200"/>
              <w:rPr>
                <w:noProof/>
                <w:lang w:eastAsia="zh-CN"/>
              </w:rPr>
            </w:pPr>
            <w:r>
              <w:rPr>
                <w:rFonts w:hint="eastAsia"/>
                <w:lang w:eastAsia="zh-CN"/>
              </w:rPr>
              <w:t xml:space="preserve">Adding new test case: </w:t>
            </w:r>
            <w:r w:rsidRPr="007B2445">
              <w:rPr>
                <w:lang w:eastAsia="zh-CN"/>
              </w:rPr>
              <w:t>NR RSTD measurement reporting delay test case for PRS aggregation in FR</w:t>
            </w:r>
            <w:r>
              <w:rPr>
                <w:rFonts w:hint="eastAsia"/>
                <w:lang w:eastAsia="zh-CN"/>
              </w:rPr>
              <w:t>2</w:t>
            </w:r>
            <w:r w:rsidRPr="007B2445">
              <w:rPr>
                <w:lang w:eastAsia="zh-CN"/>
              </w:rPr>
              <w:t xml:space="preserve"> SA in RRC_INACTIVE state</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7CB60" w:rsidR="001E41F3" w:rsidRPr="002159AD" w:rsidRDefault="00B00281" w:rsidP="00C4687E">
            <w:pPr>
              <w:pStyle w:val="CRCoverPage"/>
              <w:spacing w:after="0"/>
              <w:ind w:left="100" w:firstLineChars="50" w:firstLine="100"/>
              <w:rPr>
                <w:noProof/>
                <w:lang w:eastAsia="zh-CN"/>
              </w:rPr>
            </w:pPr>
            <w:r>
              <w:rPr>
                <w:lang w:eastAsia="zh-CN"/>
              </w:rPr>
              <w:t>N</w:t>
            </w:r>
            <w:r>
              <w:rPr>
                <w:rFonts w:hint="eastAsia"/>
                <w:lang w:eastAsia="zh-CN"/>
              </w:rPr>
              <w:t>ecessary test case is absent in TS 38.571-1</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1E5F2" w:rsidR="00515EAC" w:rsidRPr="002159AD" w:rsidRDefault="00B00281" w:rsidP="00515EAC">
            <w:pPr>
              <w:pStyle w:val="CRCoverPage"/>
              <w:spacing w:after="0"/>
              <w:ind w:left="100"/>
              <w:rPr>
                <w:noProof/>
                <w:lang w:eastAsia="zh-CN"/>
              </w:rPr>
            </w:pPr>
            <w:r>
              <w:rPr>
                <w:rFonts w:hint="eastAsia"/>
                <w:lang w:eastAsia="zh-CN"/>
              </w:rPr>
              <w:t>14.4.6 (new)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BF6946"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36A602" w:rsidR="001E41F3" w:rsidRPr="002159AD" w:rsidRDefault="00B002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41CDB9" w:rsidR="001E41F3" w:rsidRPr="002159AD" w:rsidRDefault="00B00281" w:rsidP="00B00281">
            <w:pPr>
              <w:pStyle w:val="CRCoverPage"/>
              <w:spacing w:after="0"/>
              <w:rPr>
                <w:noProof/>
                <w:lang w:eastAsia="zh-CN"/>
              </w:rPr>
            </w:pPr>
            <w:r>
              <w:rPr>
                <w:rFonts w:hint="eastAsia"/>
                <w:noProof/>
                <w:lang w:eastAsia="zh-CN"/>
              </w:rPr>
              <w:t xml:space="preserve">This CR should be implemented after </w:t>
            </w:r>
            <w:r w:rsidRPr="009A07CA">
              <w:rPr>
                <w:rFonts w:hint="eastAsia"/>
                <w:noProof/>
                <w:lang w:eastAsia="zh-CN"/>
              </w:rPr>
              <w:t xml:space="preserve">CR </w:t>
            </w:r>
            <w:bookmarkStart w:id="1" w:name="_GoBack"/>
            <w:bookmarkEnd w:id="1"/>
            <w:r w:rsidR="009A07CA" w:rsidRPr="009A07CA">
              <w:rPr>
                <w:noProof/>
                <w:lang w:eastAsia="zh-CN"/>
              </w:rPr>
              <w:t>0666</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00281"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lang w:eastAsia="zh-CN"/>
        </w:rPr>
      </w:pPr>
      <w:r w:rsidRPr="002159AD">
        <w:rPr>
          <w:noProof/>
          <w:color w:val="FF0000"/>
        </w:rPr>
        <w:lastRenderedPageBreak/>
        <w:t>&lt;Start of Changes&gt;</w:t>
      </w:r>
    </w:p>
    <w:p w14:paraId="7F28B7D5" w14:textId="77777777" w:rsidR="00B00281" w:rsidRPr="00FE71AD" w:rsidRDefault="00B00281" w:rsidP="00B00281">
      <w:pPr>
        <w:pStyle w:val="3"/>
        <w:rPr>
          <w:ins w:id="2" w:author="Haoyuxin" w:date="2025-10-30T20:24:00Z"/>
          <w:lang w:eastAsia="zh-CN"/>
        </w:rPr>
      </w:pPr>
      <w:ins w:id="3" w:author="Haoyuxin" w:date="2025-10-30T20:24:00Z">
        <w:r w:rsidRPr="00FE71AD">
          <w:rPr>
            <w:lang w:eastAsia="zh-CN"/>
          </w:rPr>
          <w:t>14</w:t>
        </w:r>
        <w:r w:rsidRPr="00FE71AD">
          <w:t>.</w:t>
        </w:r>
        <w:r w:rsidRPr="00FE71AD">
          <w:rPr>
            <w:lang w:eastAsia="zh-CN"/>
          </w:rPr>
          <w:t>4.</w:t>
        </w:r>
        <w:r>
          <w:rPr>
            <w:rFonts w:hint="eastAsia"/>
            <w:lang w:eastAsia="zh-CN"/>
          </w:rPr>
          <w:t>6</w:t>
        </w:r>
        <w:r w:rsidRPr="00FE71AD">
          <w:tab/>
          <w:t xml:space="preserve">NR RSTD measurement reporting delay test case for </w:t>
        </w:r>
        <w:r w:rsidRPr="00C8170F">
          <w:t>PRS aggregation in FR</w:t>
        </w:r>
        <w:r>
          <w:rPr>
            <w:rFonts w:hint="eastAsia"/>
            <w:lang w:eastAsia="zh-CN"/>
          </w:rPr>
          <w:t>2</w:t>
        </w:r>
        <w:r w:rsidRPr="00C8170F">
          <w:t xml:space="preserve"> SA in RRC_INACTIVE state</w:t>
        </w:r>
      </w:ins>
    </w:p>
    <w:p w14:paraId="58217198" w14:textId="77777777" w:rsidR="00B00281" w:rsidRDefault="00B00281" w:rsidP="00B00281">
      <w:pPr>
        <w:pStyle w:val="EditorsNote"/>
        <w:rPr>
          <w:ins w:id="4" w:author="Haoyuxin" w:date="2025-10-30T20:26:00Z"/>
          <w:lang w:eastAsia="zh-CN"/>
        </w:rPr>
      </w:pPr>
      <w:ins w:id="5" w:author="Haoyuxin" w:date="2025-10-30T20:26:00Z">
        <w:r w:rsidRPr="00FE71AD">
          <w:rPr>
            <w:lang w:eastAsia="zh-CN"/>
          </w:rPr>
          <w:t xml:space="preserve">Editor’s Note: This test case has been completed for the following </w:t>
        </w:r>
        <w:r>
          <w:rPr>
            <w:rFonts w:hint="eastAsia"/>
            <w:lang w:eastAsia="zh-CN"/>
          </w:rPr>
          <w:t>aspects</w:t>
        </w:r>
        <w:r w:rsidRPr="00FE71AD">
          <w:rPr>
            <w:lang w:eastAsia="zh-CN"/>
          </w:rPr>
          <w:t>:</w:t>
        </w:r>
      </w:ins>
    </w:p>
    <w:p w14:paraId="160FC0CB" w14:textId="77777777" w:rsidR="00B00281" w:rsidRDefault="00B00281" w:rsidP="00B00281">
      <w:pPr>
        <w:pStyle w:val="EditorsNote"/>
        <w:numPr>
          <w:ilvl w:val="0"/>
          <w:numId w:val="38"/>
        </w:numPr>
        <w:rPr>
          <w:ins w:id="6" w:author="Haoyuxin" w:date="2025-10-30T20:26:00Z"/>
          <w:lang w:eastAsia="zh-CN"/>
        </w:rPr>
      </w:pPr>
      <w:ins w:id="7" w:author="Haoyuxin" w:date="2025-10-30T20:26:00Z">
        <w:r>
          <w:rPr>
            <w:rFonts w:hint="eastAsia"/>
            <w:lang w:eastAsia="zh-CN"/>
          </w:rPr>
          <w:t>Test requirement and MU/TT are not complete</w:t>
        </w:r>
      </w:ins>
    </w:p>
    <w:p w14:paraId="7563E6C9" w14:textId="77777777" w:rsidR="00B00281" w:rsidRPr="00FE71AD" w:rsidRDefault="00B00281" w:rsidP="00B00281">
      <w:pPr>
        <w:pStyle w:val="4"/>
        <w:rPr>
          <w:ins w:id="8" w:author="Haoyuxin" w:date="2025-10-30T20:26:00Z"/>
        </w:rPr>
      </w:pPr>
      <w:ins w:id="9" w:author="Haoyuxin" w:date="2025-10-30T20:26:00Z">
        <w:r w:rsidRPr="00FE71AD">
          <w:rPr>
            <w:lang w:eastAsia="zh-CN"/>
          </w:rPr>
          <w:t>14.4</w:t>
        </w:r>
        <w:r w:rsidRPr="00FE71AD">
          <w:t>.</w:t>
        </w:r>
        <w:r>
          <w:rPr>
            <w:rFonts w:hint="eastAsia"/>
            <w:lang w:eastAsia="zh-CN"/>
          </w:rPr>
          <w:t>6</w:t>
        </w:r>
        <w:r w:rsidRPr="00FE71AD">
          <w:rPr>
            <w:lang w:eastAsia="zh-CN"/>
          </w:rPr>
          <w:t>.</w:t>
        </w:r>
        <w:r w:rsidRPr="00FE71AD">
          <w:t>1</w:t>
        </w:r>
        <w:r w:rsidRPr="00FE71AD">
          <w:tab/>
          <w:t>Test purpose</w:t>
        </w:r>
      </w:ins>
    </w:p>
    <w:p w14:paraId="1499B252" w14:textId="77777777" w:rsidR="00B00281" w:rsidRDefault="00B00281" w:rsidP="00B00281">
      <w:pPr>
        <w:rPr>
          <w:ins w:id="10" w:author="Haoyuxin" w:date="2025-10-30T20:32:00Z"/>
          <w:lang w:eastAsia="zh-CN"/>
        </w:rPr>
      </w:pPr>
      <w:ins w:id="11" w:author="Haoyuxin" w:date="2025-10-30T20:27:00Z">
        <w:r>
          <w:rPr>
            <w:rFonts w:eastAsiaTheme="minorEastAsia"/>
          </w:rPr>
          <w:t xml:space="preserve">The purpose of the test is to verify that the </w:t>
        </w:r>
        <w:r>
          <w:rPr>
            <w:rFonts w:hint="eastAsia"/>
            <w:lang w:eastAsia="zh-CN"/>
          </w:rPr>
          <w:t>RSTD</w:t>
        </w:r>
        <w:r>
          <w:rPr>
            <w:rFonts w:eastAsiaTheme="minorEastAsia"/>
          </w:rPr>
          <w:t xml:space="preserve"> measurement </w:t>
        </w:r>
        <w:r>
          <w:rPr>
            <w:rFonts w:hint="eastAsia"/>
            <w:lang w:eastAsia="zh-CN"/>
          </w:rPr>
          <w:t xml:space="preserve">with PRS aggregation </w:t>
        </w:r>
        <w:r>
          <w:rPr>
            <w:rFonts w:eastAsiaTheme="minorEastAsia" w:hint="eastAsia"/>
            <w:lang w:eastAsia="zh-CN"/>
          </w:rPr>
          <w:t xml:space="preserve">in RRC_INACTIVE state </w:t>
        </w:r>
        <w:r>
          <w:rPr>
            <w:rFonts w:eastAsiaTheme="minorEastAsia"/>
          </w:rPr>
          <w:t xml:space="preserve">meets the requirements specified in </w:t>
        </w:r>
      </w:ins>
      <w:ins w:id="12" w:author="Haoyuxin" w:date="2025-10-30T20:28:00Z">
        <w:r w:rsidRPr="009672FC">
          <w:rPr>
            <w:rFonts w:eastAsia="Times New Roman"/>
          </w:rPr>
          <w:t>TS 38.133 [50]</w:t>
        </w:r>
        <w:r>
          <w:rPr>
            <w:rFonts w:hint="eastAsia"/>
            <w:lang w:eastAsia="zh-CN"/>
          </w:rPr>
          <w:t xml:space="preserve"> </w:t>
        </w:r>
      </w:ins>
      <w:ins w:id="13" w:author="Haoyuxin" w:date="2025-10-30T20:27:00Z">
        <w:r>
          <w:rPr>
            <w:rFonts w:eastAsiaTheme="minorEastAsia"/>
          </w:rPr>
          <w:t>clause 5</w:t>
        </w:r>
        <w:r>
          <w:rPr>
            <w:rFonts w:eastAsiaTheme="minorEastAsia" w:hint="eastAsia"/>
            <w:lang w:eastAsia="zh-CN"/>
          </w:rPr>
          <w:t>.6.</w:t>
        </w:r>
        <w:r>
          <w:rPr>
            <w:rFonts w:hint="eastAsia"/>
            <w:lang w:eastAsia="zh-CN"/>
          </w:rPr>
          <w:t>2.6</w:t>
        </w:r>
        <w:r>
          <w:rPr>
            <w:rFonts w:eastAsiaTheme="minorEastAsia"/>
          </w:rPr>
          <w:t xml:space="preserve"> in AWGN propagation condition in FR</w:t>
        </w:r>
        <w:r>
          <w:rPr>
            <w:rFonts w:hint="eastAsia"/>
            <w:lang w:eastAsia="zh-CN"/>
          </w:rPr>
          <w:t>2</w:t>
        </w:r>
        <w:r>
          <w:rPr>
            <w:rFonts w:eastAsiaTheme="minorEastAsia"/>
          </w:rPr>
          <w:t xml:space="preserve"> in standalone scenario when </w:t>
        </w:r>
        <w:r>
          <w:rPr>
            <w:rFonts w:hint="eastAsia"/>
            <w:lang w:eastAsia="zh-CN"/>
          </w:rPr>
          <w:t xml:space="preserve">two intra-band contiguous </w:t>
        </w:r>
        <w:r>
          <w:rPr>
            <w:rFonts w:eastAsiaTheme="minorEastAsia"/>
          </w:rPr>
          <w:t>positioning frequency layer</w:t>
        </w:r>
        <w:r>
          <w:rPr>
            <w:rFonts w:hint="eastAsia"/>
            <w:lang w:eastAsia="zh-CN"/>
          </w:rPr>
          <w:t>s</w:t>
        </w:r>
        <w:r>
          <w:rPr>
            <w:rFonts w:eastAsiaTheme="minorEastAsia"/>
          </w:rPr>
          <w:t xml:space="preserve"> </w:t>
        </w:r>
        <w:r>
          <w:rPr>
            <w:rFonts w:hint="eastAsia"/>
            <w:lang w:eastAsia="zh-CN"/>
          </w:rPr>
          <w:t>(PFL) are</w:t>
        </w:r>
        <w:r>
          <w:rPr>
            <w:rFonts w:eastAsiaTheme="minorEastAsia"/>
          </w:rPr>
          <w:t xml:space="preserve"> configured.</w:t>
        </w:r>
      </w:ins>
    </w:p>
    <w:p w14:paraId="675AACA8" w14:textId="77777777" w:rsidR="00B00281" w:rsidRPr="00FE71AD" w:rsidRDefault="00B00281" w:rsidP="00B00281">
      <w:pPr>
        <w:pStyle w:val="4"/>
        <w:rPr>
          <w:ins w:id="14" w:author="Haoyuxin" w:date="2025-10-30T20:32:00Z"/>
          <w:lang w:eastAsia="zh-CN"/>
        </w:rPr>
      </w:pPr>
      <w:ins w:id="15" w:author="Haoyuxin" w:date="2025-10-30T20:32:00Z">
        <w:r w:rsidRPr="00FE71AD">
          <w:rPr>
            <w:lang w:eastAsia="zh-CN"/>
          </w:rPr>
          <w:t>14.4</w:t>
        </w:r>
        <w:r w:rsidRPr="00FE71AD">
          <w:t>.</w:t>
        </w:r>
        <w:r>
          <w:rPr>
            <w:rFonts w:hint="eastAsia"/>
            <w:lang w:eastAsia="zh-CN"/>
          </w:rPr>
          <w:t>6</w:t>
        </w:r>
        <w:r w:rsidRPr="00FE71AD">
          <w:rPr>
            <w:lang w:eastAsia="zh-CN"/>
          </w:rPr>
          <w:t>.</w:t>
        </w:r>
        <w:r>
          <w:rPr>
            <w:rFonts w:hint="eastAsia"/>
            <w:lang w:eastAsia="zh-CN"/>
          </w:rPr>
          <w:t>2</w:t>
        </w:r>
        <w:r w:rsidRPr="00FE71AD">
          <w:tab/>
          <w:t xml:space="preserve">Test </w:t>
        </w:r>
        <w:r>
          <w:rPr>
            <w:rFonts w:hint="eastAsia"/>
            <w:lang w:eastAsia="zh-CN"/>
          </w:rPr>
          <w:t>applicability</w:t>
        </w:r>
      </w:ins>
    </w:p>
    <w:p w14:paraId="1C9EA411" w14:textId="77777777" w:rsidR="00B00281" w:rsidRDefault="00B00281" w:rsidP="00B00281">
      <w:pPr>
        <w:rPr>
          <w:ins w:id="16" w:author="Haoyuxin" w:date="2025-10-30T20:32:00Z"/>
          <w:lang w:eastAsia="zh-CN"/>
        </w:rPr>
      </w:pPr>
      <w:ins w:id="17" w:author="Haoyuxin" w:date="2025-10-30T20:32:00Z">
        <w:r w:rsidRPr="00A91286">
          <w:rPr>
            <w:lang w:eastAsia="zh-CN"/>
          </w:rPr>
          <w:t>This test applies to all types of NR UE release 1</w:t>
        </w:r>
        <w:r>
          <w:rPr>
            <w:rFonts w:hint="eastAsia"/>
            <w:lang w:eastAsia="zh-CN"/>
          </w:rPr>
          <w:t>8</w:t>
        </w:r>
        <w:r w:rsidRPr="00A91286">
          <w:rPr>
            <w:lang w:eastAsia="zh-CN"/>
          </w:rPr>
          <w:t xml:space="preserve"> onwards that supports DL-TDOA positioning and </w:t>
        </w:r>
        <w:r w:rsidRPr="00ED658E">
          <w:rPr>
            <w:i/>
            <w:lang w:eastAsia="zh-CN"/>
          </w:rPr>
          <w:t>supportOfDL-PRS-BWA-RRC-Inactive-r18</w:t>
        </w:r>
        <w:r w:rsidRPr="00A91286">
          <w:rPr>
            <w:lang w:eastAsia="zh-CN"/>
          </w:rPr>
          <w:t>.</w:t>
        </w:r>
      </w:ins>
    </w:p>
    <w:p w14:paraId="0D08DD65" w14:textId="77777777" w:rsidR="00B00281" w:rsidRPr="00FE71AD" w:rsidRDefault="00B00281" w:rsidP="00B00281">
      <w:pPr>
        <w:pStyle w:val="4"/>
        <w:rPr>
          <w:ins w:id="18" w:author="Haoyuxin" w:date="2025-10-30T20:32:00Z"/>
          <w:lang w:eastAsia="zh-CN"/>
        </w:rPr>
      </w:pPr>
      <w:ins w:id="19" w:author="Haoyuxin" w:date="2025-10-30T20:32:00Z">
        <w:r w:rsidRPr="00FE71AD">
          <w:rPr>
            <w:lang w:eastAsia="zh-CN"/>
          </w:rPr>
          <w:t>14.4.</w:t>
        </w:r>
      </w:ins>
      <w:ins w:id="20" w:author="Haoyuxin" w:date="2025-10-30T20:33:00Z">
        <w:r>
          <w:rPr>
            <w:rFonts w:hint="eastAsia"/>
            <w:lang w:eastAsia="zh-CN"/>
          </w:rPr>
          <w:t>6</w:t>
        </w:r>
      </w:ins>
      <w:ins w:id="21" w:author="Haoyuxin" w:date="2025-10-30T20:32:00Z">
        <w:r w:rsidRPr="00FE71AD">
          <w:rPr>
            <w:lang w:eastAsia="zh-CN"/>
          </w:rPr>
          <w:t>.3</w:t>
        </w:r>
        <w:r w:rsidRPr="00FE71AD">
          <w:rPr>
            <w:lang w:eastAsia="zh-CN"/>
          </w:rPr>
          <w:tab/>
          <w:t>Minimum conformance requirements</w:t>
        </w:r>
      </w:ins>
    </w:p>
    <w:p w14:paraId="28222E87" w14:textId="454F4E9F" w:rsidR="00B00281" w:rsidRDefault="00B00281" w:rsidP="00B00281">
      <w:pPr>
        <w:rPr>
          <w:ins w:id="22" w:author="Haoyuxin" w:date="2025-10-30T20:32:00Z"/>
          <w:lang w:eastAsia="zh-CN"/>
        </w:rPr>
      </w:pPr>
      <w:proofErr w:type="gramStart"/>
      <w:ins w:id="23" w:author="Haoyuxin" w:date="2025-10-30T20:33:00Z">
        <w:r>
          <w:rPr>
            <w:rFonts w:hint="eastAsia"/>
            <w:lang w:eastAsia="zh-CN"/>
          </w:rPr>
          <w:t>Same as in clause 14.4.5.3.</w:t>
        </w:r>
      </w:ins>
      <w:proofErr w:type="gramEnd"/>
    </w:p>
    <w:p w14:paraId="425FCBC8" w14:textId="77777777" w:rsidR="00B00281" w:rsidRPr="00FE71AD" w:rsidRDefault="00B00281" w:rsidP="00B00281">
      <w:pPr>
        <w:pStyle w:val="4"/>
        <w:rPr>
          <w:ins w:id="24" w:author="Haoyuxin" w:date="2025-10-30T20:34:00Z"/>
          <w:lang w:eastAsia="zh-CN"/>
        </w:rPr>
      </w:pPr>
      <w:ins w:id="25" w:author="Haoyuxin" w:date="2025-10-30T20:34:00Z">
        <w:r w:rsidRPr="00FE71AD">
          <w:rPr>
            <w:lang w:eastAsia="zh-CN"/>
          </w:rPr>
          <w:t>14.4</w:t>
        </w:r>
        <w:r w:rsidRPr="00FE71AD">
          <w:t>.</w:t>
        </w:r>
        <w:r>
          <w:rPr>
            <w:rFonts w:hint="eastAsia"/>
            <w:lang w:eastAsia="zh-CN"/>
          </w:rPr>
          <w:t>6</w:t>
        </w:r>
        <w:r w:rsidRPr="00FE71AD">
          <w:rPr>
            <w:lang w:eastAsia="zh-CN"/>
          </w:rPr>
          <w:t>.</w:t>
        </w:r>
        <w:r w:rsidRPr="00FE71AD">
          <w:t>4</w:t>
        </w:r>
        <w:r w:rsidRPr="00FE71AD">
          <w:tab/>
          <w:t>Test description</w:t>
        </w:r>
      </w:ins>
    </w:p>
    <w:p w14:paraId="70199038" w14:textId="77777777" w:rsidR="00B00281" w:rsidRPr="00FE71AD" w:rsidRDefault="00B00281" w:rsidP="00B00281">
      <w:pPr>
        <w:pStyle w:val="5"/>
        <w:rPr>
          <w:ins w:id="26" w:author="Haoyuxin" w:date="2025-10-30T20:34:00Z"/>
        </w:rPr>
      </w:pPr>
      <w:ins w:id="27" w:author="Haoyuxin" w:date="2025-10-30T20:34:00Z">
        <w:r w:rsidRPr="00FE71AD">
          <w:rPr>
            <w:lang w:eastAsia="zh-CN"/>
          </w:rPr>
          <w:t>14.4</w:t>
        </w:r>
        <w:r w:rsidRPr="00FE71AD">
          <w:t>.</w:t>
        </w:r>
        <w:r>
          <w:rPr>
            <w:rFonts w:hint="eastAsia"/>
            <w:lang w:eastAsia="zh-CN"/>
          </w:rPr>
          <w:t>6</w:t>
        </w:r>
        <w:r w:rsidRPr="00FE71AD">
          <w:rPr>
            <w:lang w:eastAsia="zh-CN"/>
          </w:rPr>
          <w:t>.4.1</w:t>
        </w:r>
        <w:r w:rsidRPr="00FE71AD">
          <w:tab/>
          <w:t>Initial conditions</w:t>
        </w:r>
      </w:ins>
    </w:p>
    <w:p w14:paraId="1FBEA902" w14:textId="77777777" w:rsidR="00B00281" w:rsidRDefault="00B00281" w:rsidP="00B00281">
      <w:pPr>
        <w:rPr>
          <w:ins w:id="28" w:author="Haoyuxin" w:date="2025-10-30T20:34:00Z"/>
          <w:lang w:eastAsia="zh-CN"/>
        </w:rPr>
      </w:pPr>
      <w:ins w:id="29" w:author="Haoyuxin" w:date="2025-10-30T20:34:00Z">
        <w:r>
          <w:rPr>
            <w:lang w:eastAsia="zh-CN"/>
          </w:rPr>
          <w:t>T</w:t>
        </w:r>
        <w:r>
          <w:rPr>
            <w:rFonts w:hint="eastAsia"/>
            <w:lang w:eastAsia="zh-CN"/>
          </w:rPr>
          <w:t xml:space="preserve">he supported test configuration is listed in Table </w:t>
        </w:r>
        <w:r w:rsidRPr="00FE71AD">
          <w:rPr>
            <w:lang w:eastAsia="zh-CN"/>
          </w:rPr>
          <w:t>14.4</w:t>
        </w:r>
        <w:r w:rsidRPr="00FE71AD">
          <w:t>.</w:t>
        </w:r>
        <w:r>
          <w:rPr>
            <w:rFonts w:hint="eastAsia"/>
            <w:lang w:eastAsia="zh-CN"/>
          </w:rPr>
          <w:t>6</w:t>
        </w:r>
        <w:r w:rsidRPr="00FE71AD">
          <w:rPr>
            <w:lang w:eastAsia="zh-CN"/>
          </w:rPr>
          <w:t>.4.1</w:t>
        </w:r>
        <w:r>
          <w:rPr>
            <w:rFonts w:hint="eastAsia"/>
            <w:lang w:eastAsia="zh-CN"/>
          </w:rPr>
          <w:t>-1.</w:t>
        </w:r>
      </w:ins>
    </w:p>
    <w:p w14:paraId="70668485" w14:textId="77777777" w:rsidR="00B00281" w:rsidRDefault="00B00281" w:rsidP="00B00281">
      <w:pPr>
        <w:pStyle w:val="TH"/>
        <w:rPr>
          <w:ins w:id="30" w:author="Haoyuxin" w:date="2025-10-30T20:34:00Z"/>
          <w:rFonts w:eastAsiaTheme="minorEastAsia"/>
        </w:rPr>
      </w:pPr>
      <w:ins w:id="31" w:author="Haoyuxin" w:date="2025-10-30T20:34:00Z">
        <w:r>
          <w:rPr>
            <w:rFonts w:eastAsiaTheme="minorEastAsia"/>
          </w:rPr>
          <w:t xml:space="preserve">Table </w:t>
        </w:r>
        <w:r w:rsidRPr="00916E1A">
          <w:rPr>
            <w:rFonts w:eastAsiaTheme="minorEastAsia"/>
            <w:snapToGrid w:val="0"/>
            <w:lang w:val="sv-SE" w:eastAsia="zh-CN"/>
          </w:rPr>
          <w:t>14.4.</w:t>
        </w:r>
        <w:r>
          <w:rPr>
            <w:rFonts w:hint="eastAsia"/>
            <w:snapToGrid w:val="0"/>
            <w:lang w:val="sv-SE" w:eastAsia="zh-CN"/>
          </w:rPr>
          <w:t>6</w:t>
        </w:r>
        <w:r w:rsidRPr="00916E1A">
          <w:rPr>
            <w:rFonts w:eastAsiaTheme="minorEastAsia"/>
            <w:snapToGrid w:val="0"/>
            <w:lang w:val="sv-SE" w:eastAsia="zh-CN"/>
          </w:rPr>
          <w:t>.4.1</w:t>
        </w:r>
        <w:r>
          <w:rPr>
            <w:rFonts w:eastAsiaTheme="minorEastAsia"/>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00281" w14:paraId="43B4CA5F" w14:textId="77777777" w:rsidTr="00B00281">
        <w:trPr>
          <w:ins w:id="32" w:author="Haoyuxin" w:date="2025-10-30T20:34:00Z"/>
        </w:trPr>
        <w:tc>
          <w:tcPr>
            <w:tcW w:w="2340" w:type="dxa"/>
            <w:tcBorders>
              <w:top w:val="single" w:sz="4" w:space="0" w:color="auto"/>
              <w:left w:val="single" w:sz="4" w:space="0" w:color="auto"/>
              <w:bottom w:val="single" w:sz="4" w:space="0" w:color="auto"/>
              <w:right w:val="single" w:sz="4" w:space="0" w:color="auto"/>
            </w:tcBorders>
          </w:tcPr>
          <w:p w14:paraId="27F6D782" w14:textId="77777777" w:rsidR="00B00281" w:rsidRDefault="00B00281" w:rsidP="00B00281">
            <w:pPr>
              <w:pStyle w:val="TAH"/>
              <w:rPr>
                <w:ins w:id="33" w:author="Haoyuxin" w:date="2025-10-30T20:34:00Z"/>
                <w:rFonts w:eastAsiaTheme="minorEastAsia"/>
              </w:rPr>
            </w:pPr>
            <w:ins w:id="34" w:author="Haoyuxin" w:date="2025-10-30T20:34:00Z">
              <w:r>
                <w:rPr>
                  <w:rFonts w:eastAsiaTheme="minorEastAsia"/>
                </w:rPr>
                <w:t>Configuration</w:t>
              </w:r>
            </w:ins>
          </w:p>
        </w:tc>
        <w:tc>
          <w:tcPr>
            <w:tcW w:w="7010" w:type="dxa"/>
            <w:tcBorders>
              <w:top w:val="single" w:sz="4" w:space="0" w:color="auto"/>
              <w:left w:val="single" w:sz="4" w:space="0" w:color="auto"/>
              <w:bottom w:val="single" w:sz="4" w:space="0" w:color="auto"/>
              <w:right w:val="single" w:sz="4" w:space="0" w:color="auto"/>
            </w:tcBorders>
          </w:tcPr>
          <w:p w14:paraId="43B64D00" w14:textId="77777777" w:rsidR="00B00281" w:rsidRDefault="00B00281" w:rsidP="00B00281">
            <w:pPr>
              <w:pStyle w:val="TAH"/>
              <w:rPr>
                <w:ins w:id="35" w:author="Haoyuxin" w:date="2025-10-30T20:34:00Z"/>
                <w:rFonts w:eastAsiaTheme="minorEastAsia"/>
              </w:rPr>
            </w:pPr>
            <w:ins w:id="36" w:author="Haoyuxin" w:date="2025-10-30T20:34:00Z">
              <w:r>
                <w:rPr>
                  <w:rFonts w:eastAsiaTheme="minorEastAsia"/>
                </w:rPr>
                <w:t>Description</w:t>
              </w:r>
            </w:ins>
          </w:p>
        </w:tc>
      </w:tr>
      <w:tr w:rsidR="00B00281" w14:paraId="53F2EAE3" w14:textId="77777777" w:rsidTr="00B00281">
        <w:trPr>
          <w:ins w:id="37" w:author="Haoyuxin" w:date="2025-10-30T20:34:00Z"/>
        </w:trPr>
        <w:tc>
          <w:tcPr>
            <w:tcW w:w="2340" w:type="dxa"/>
            <w:tcBorders>
              <w:top w:val="single" w:sz="4" w:space="0" w:color="auto"/>
              <w:left w:val="single" w:sz="4" w:space="0" w:color="auto"/>
              <w:bottom w:val="single" w:sz="4" w:space="0" w:color="auto"/>
              <w:right w:val="single" w:sz="4" w:space="0" w:color="auto"/>
            </w:tcBorders>
          </w:tcPr>
          <w:p w14:paraId="09C48265" w14:textId="77777777" w:rsidR="00B00281" w:rsidRDefault="00B00281" w:rsidP="00B00281">
            <w:pPr>
              <w:pStyle w:val="TAL"/>
              <w:rPr>
                <w:ins w:id="38" w:author="Haoyuxin" w:date="2025-10-30T20:34:00Z"/>
                <w:rFonts w:eastAsiaTheme="minorEastAsia"/>
              </w:rPr>
            </w:pPr>
            <w:ins w:id="39" w:author="Haoyuxin" w:date="2025-10-30T20:34:00Z">
              <w:r>
                <w:rPr>
                  <w:rFonts w:eastAsiaTheme="minorEastAsia"/>
                </w:rPr>
                <w:t>1</w:t>
              </w:r>
            </w:ins>
          </w:p>
        </w:tc>
        <w:tc>
          <w:tcPr>
            <w:tcW w:w="7010" w:type="dxa"/>
            <w:tcBorders>
              <w:top w:val="single" w:sz="4" w:space="0" w:color="auto"/>
              <w:left w:val="single" w:sz="4" w:space="0" w:color="auto"/>
              <w:bottom w:val="single" w:sz="4" w:space="0" w:color="auto"/>
              <w:right w:val="single" w:sz="4" w:space="0" w:color="auto"/>
            </w:tcBorders>
          </w:tcPr>
          <w:p w14:paraId="52CB1509" w14:textId="77777777" w:rsidR="00B00281" w:rsidRDefault="00B00281" w:rsidP="00B00281">
            <w:pPr>
              <w:pStyle w:val="TAL"/>
              <w:rPr>
                <w:ins w:id="40" w:author="Haoyuxin" w:date="2025-10-30T20:34:00Z"/>
                <w:rFonts w:eastAsiaTheme="minorEastAsia"/>
              </w:rPr>
            </w:pPr>
            <w:ins w:id="41" w:author="Haoyuxin" w:date="2025-10-30T20:34:00Z">
              <w:r>
                <w:t>1</w:t>
              </w:r>
              <w:r>
                <w:rPr>
                  <w:rFonts w:hint="eastAsia"/>
                  <w:lang w:eastAsia="zh-CN"/>
                </w:rPr>
                <w:t>20</w:t>
              </w:r>
              <w:r>
                <w:t xml:space="preserve"> kHz SSB SCS, 20</w:t>
              </w:r>
              <w:r>
                <w:rPr>
                  <w:rFonts w:hint="eastAsia"/>
                  <w:lang w:eastAsia="zh-CN"/>
                </w:rPr>
                <w:t>0</w:t>
              </w:r>
              <w:r>
                <w:t xml:space="preserve"> MHz bandwidth, </w:t>
              </w:r>
              <w:r>
                <w:rPr>
                  <w:rFonts w:hint="eastAsia"/>
                  <w:lang w:eastAsia="zh-CN"/>
                </w:rPr>
                <w:t>T</w:t>
              </w:r>
              <w:r>
                <w:t>DD duplex mode</w:t>
              </w:r>
            </w:ins>
          </w:p>
        </w:tc>
      </w:tr>
    </w:tbl>
    <w:p w14:paraId="2929E088" w14:textId="77777777" w:rsidR="00B00281" w:rsidRPr="00821DB6" w:rsidRDefault="00B00281" w:rsidP="00B00281">
      <w:pPr>
        <w:rPr>
          <w:ins w:id="42" w:author="Haoyuxin" w:date="2025-10-30T20:27:00Z"/>
          <w:lang w:eastAsia="zh-CN"/>
        </w:rPr>
      </w:pPr>
    </w:p>
    <w:p w14:paraId="4697819F" w14:textId="77777777" w:rsidR="00B00281" w:rsidRPr="00C511D5" w:rsidRDefault="00B00281" w:rsidP="00B00281">
      <w:pPr>
        <w:rPr>
          <w:ins w:id="43" w:author="Haoyuxin" w:date="2025-10-30T20:35:00Z"/>
          <w:lang w:eastAsia="zh-CN"/>
        </w:rPr>
      </w:pPr>
      <w:ins w:id="44" w:author="Haoyuxin" w:date="2025-10-30T20:35:00Z">
        <w:r w:rsidRPr="00C511D5">
          <w:rPr>
            <w:lang w:eastAsia="zh-CN"/>
          </w:rPr>
          <w:t xml:space="preserve">Test Environment: Normal, </w:t>
        </w:r>
        <w:r w:rsidRPr="00C511D5">
          <w:t>as defined in TS 38.508-1 [45] clause 4.1.</w:t>
        </w:r>
      </w:ins>
    </w:p>
    <w:p w14:paraId="3D547DCA" w14:textId="77777777" w:rsidR="00B00281" w:rsidRPr="00C511D5" w:rsidRDefault="00B00281" w:rsidP="00B00281">
      <w:pPr>
        <w:rPr>
          <w:ins w:id="45" w:author="Haoyuxin" w:date="2025-10-30T20:35:00Z"/>
          <w:lang w:eastAsia="zh-CN"/>
        </w:rPr>
      </w:pPr>
      <w:ins w:id="46" w:author="Haoyuxin" w:date="2025-10-30T20:35:00Z">
        <w:r w:rsidRPr="00C511D5">
          <w:rPr>
            <w:lang w:eastAsia="zh-CN"/>
          </w:rPr>
          <w:t>Frequencies to be tested:</w:t>
        </w:r>
        <w:r w:rsidRPr="00C511D5">
          <w:t xml:space="preserve"> </w:t>
        </w:r>
        <w:proofErr w:type="spellStart"/>
        <w:r w:rsidRPr="00C511D5">
          <w:t>Mid Range</w:t>
        </w:r>
        <w:proofErr w:type="spellEnd"/>
        <w:r w:rsidRPr="00C511D5">
          <w:t>, as defined in TS 38.508-1 [45] clause 4.3.1.</w:t>
        </w:r>
      </w:ins>
    </w:p>
    <w:p w14:paraId="6D6A7DBB" w14:textId="77777777" w:rsidR="00B00281" w:rsidRPr="00C511D5" w:rsidRDefault="00B00281" w:rsidP="00B00281">
      <w:pPr>
        <w:rPr>
          <w:ins w:id="47" w:author="Haoyuxin" w:date="2025-10-30T20:35:00Z"/>
        </w:rPr>
      </w:pPr>
      <w:ins w:id="48" w:author="Haoyuxin" w:date="2025-10-30T20:35:00Z">
        <w:r w:rsidRPr="00C511D5">
          <w:t xml:space="preserve">Channel bandwidth to be tested: </w:t>
        </w:r>
        <w:r w:rsidRPr="00C511D5">
          <w:rPr>
            <w:lang w:eastAsia="zh-CN"/>
          </w:rPr>
          <w:t xml:space="preserve">are specified in </w:t>
        </w:r>
        <w:r w:rsidRPr="00C511D5">
          <w:t xml:space="preserve">Table </w:t>
        </w:r>
        <w:r w:rsidRPr="00916E1A">
          <w:rPr>
            <w:rFonts w:eastAsiaTheme="minorEastAsia"/>
            <w:snapToGrid w:val="0"/>
            <w:lang w:val="sv-SE" w:eastAsia="zh-CN"/>
          </w:rPr>
          <w:t>14.4.</w:t>
        </w:r>
      </w:ins>
      <w:ins w:id="49" w:author="Haoyuxin" w:date="2025-10-30T20:36:00Z">
        <w:r>
          <w:rPr>
            <w:rFonts w:hint="eastAsia"/>
            <w:snapToGrid w:val="0"/>
            <w:lang w:val="sv-SE" w:eastAsia="zh-CN"/>
          </w:rPr>
          <w:t>6</w:t>
        </w:r>
      </w:ins>
      <w:ins w:id="50" w:author="Haoyuxin" w:date="2025-10-30T20:35:00Z">
        <w:r w:rsidRPr="00916E1A">
          <w:rPr>
            <w:rFonts w:eastAsiaTheme="minorEastAsia"/>
            <w:snapToGrid w:val="0"/>
            <w:lang w:val="sv-SE" w:eastAsia="zh-CN"/>
          </w:rPr>
          <w:t>.4.1</w:t>
        </w:r>
        <w:r>
          <w:rPr>
            <w:rFonts w:eastAsiaTheme="minorEastAsia"/>
          </w:rPr>
          <w:t>-1</w:t>
        </w:r>
        <w:r w:rsidRPr="00C511D5">
          <w:t>.</w:t>
        </w:r>
      </w:ins>
    </w:p>
    <w:p w14:paraId="2966567C" w14:textId="77777777" w:rsidR="00B00281" w:rsidRPr="00FE71AD" w:rsidRDefault="00B00281" w:rsidP="00B00281">
      <w:pPr>
        <w:pStyle w:val="B1"/>
        <w:rPr>
          <w:ins w:id="51" w:author="Haoyuxin" w:date="2025-10-30T20:35:00Z"/>
        </w:rPr>
      </w:pPr>
      <w:ins w:id="52" w:author="Haoyuxin" w:date="2025-10-30T20:35:00Z">
        <w:r w:rsidRPr="00FE71AD">
          <w:t>1.</w:t>
        </w:r>
        <w:r w:rsidRPr="00FE71AD">
          <w:tab/>
          <w:t>Connect the SS</w:t>
        </w:r>
        <w:r w:rsidRPr="00FE71AD">
          <w:rPr>
            <w:lang w:eastAsia="zh-CN"/>
          </w:rPr>
          <w:t xml:space="preserve"> </w:t>
        </w:r>
        <w:r w:rsidRPr="00FE71AD">
          <w:t>and AWGN noise sources to the UE antenna connector or antenna connectors as shown in Annex A, Figure</w:t>
        </w:r>
        <w:r>
          <w:rPr>
            <w:rFonts w:hint="eastAsia"/>
            <w:lang w:eastAsia="zh-CN"/>
          </w:rPr>
          <w:t xml:space="preserve"> A.1</w:t>
        </w:r>
      </w:ins>
      <w:ins w:id="53" w:author="Haoyuxin" w:date="2025-10-30T20:36:00Z">
        <w:r>
          <w:rPr>
            <w:rFonts w:hint="eastAsia"/>
            <w:lang w:eastAsia="zh-CN"/>
          </w:rPr>
          <w:t>4</w:t>
        </w:r>
      </w:ins>
      <w:ins w:id="54" w:author="Haoyuxin" w:date="2025-10-30T20:35:00Z">
        <w:r w:rsidRPr="00FE71AD">
          <w:t xml:space="preserve">. </w:t>
        </w:r>
      </w:ins>
    </w:p>
    <w:p w14:paraId="5610ADEF" w14:textId="77777777" w:rsidR="00B00281" w:rsidRPr="00FE71AD" w:rsidRDefault="00B00281" w:rsidP="00B00281">
      <w:pPr>
        <w:pStyle w:val="B1"/>
        <w:rPr>
          <w:ins w:id="55" w:author="Haoyuxin" w:date="2025-10-30T20:35:00Z"/>
        </w:rPr>
      </w:pPr>
      <w:ins w:id="56" w:author="Haoyuxin" w:date="2025-10-30T20:35:00Z">
        <w:r w:rsidRPr="00FE71AD">
          <w:t>2.</w:t>
        </w:r>
        <w:r w:rsidRPr="00FE71AD">
          <w:tab/>
          <w:t xml:space="preserve">The general test parameter settings are set up according to Table </w:t>
        </w:r>
        <w:r w:rsidRPr="00FE71AD">
          <w:rPr>
            <w:lang w:eastAsia="zh-CN"/>
          </w:rPr>
          <w:t>14.4.</w:t>
        </w:r>
      </w:ins>
      <w:ins w:id="57" w:author="Haoyuxin" w:date="2025-10-30T20:36:00Z">
        <w:r>
          <w:rPr>
            <w:rFonts w:hint="eastAsia"/>
            <w:lang w:eastAsia="zh-CN"/>
          </w:rPr>
          <w:t>6</w:t>
        </w:r>
      </w:ins>
      <w:ins w:id="58" w:author="Haoyuxin" w:date="2025-10-30T20:35:00Z">
        <w:r w:rsidRPr="00FE71AD">
          <w:rPr>
            <w:lang w:eastAsia="zh-CN"/>
          </w:rPr>
          <w:t>.5</w:t>
        </w:r>
        <w:r w:rsidRPr="00FE71AD">
          <w:t>-</w:t>
        </w:r>
        <w:r w:rsidRPr="00FE71AD">
          <w:rPr>
            <w:lang w:eastAsia="zh-CN"/>
          </w:rPr>
          <w:t>1, Table 14.4.</w:t>
        </w:r>
      </w:ins>
      <w:ins w:id="59" w:author="Haoyuxin" w:date="2025-10-30T20:36:00Z">
        <w:r>
          <w:rPr>
            <w:rFonts w:hint="eastAsia"/>
            <w:lang w:eastAsia="zh-CN"/>
          </w:rPr>
          <w:t>6</w:t>
        </w:r>
      </w:ins>
      <w:ins w:id="60" w:author="Haoyuxin" w:date="2025-10-30T20:35:00Z">
        <w:r w:rsidRPr="00FE71AD">
          <w:rPr>
            <w:lang w:eastAsia="zh-CN"/>
          </w:rPr>
          <w:t>.5</w:t>
        </w:r>
        <w:r w:rsidRPr="00FE71AD">
          <w:t>-</w:t>
        </w:r>
        <w:r w:rsidRPr="00FE71AD">
          <w:rPr>
            <w:lang w:eastAsia="zh-CN"/>
          </w:rPr>
          <w:t>2</w:t>
        </w:r>
        <w:r w:rsidRPr="00FE71AD">
          <w:t xml:space="preserve"> and </w:t>
        </w:r>
        <w:r w:rsidRPr="00FE71AD">
          <w:rPr>
            <w:lang w:eastAsia="zh-CN"/>
          </w:rPr>
          <w:t>Table</w:t>
        </w:r>
        <w:r w:rsidRPr="00FE71AD">
          <w:t xml:space="preserve"> </w:t>
        </w:r>
        <w:r w:rsidRPr="00FE71AD">
          <w:rPr>
            <w:lang w:eastAsia="zh-CN"/>
          </w:rPr>
          <w:t>14.4.</w:t>
        </w:r>
      </w:ins>
      <w:ins w:id="61" w:author="Haoyuxin" w:date="2025-10-30T20:36:00Z">
        <w:r>
          <w:rPr>
            <w:rFonts w:hint="eastAsia"/>
            <w:lang w:eastAsia="zh-CN"/>
          </w:rPr>
          <w:t>6</w:t>
        </w:r>
      </w:ins>
      <w:ins w:id="62" w:author="Haoyuxin" w:date="2025-10-30T20:35:00Z">
        <w:r w:rsidRPr="00FE71AD">
          <w:rPr>
            <w:lang w:eastAsia="zh-CN"/>
          </w:rPr>
          <w:t>.5</w:t>
        </w:r>
        <w:r w:rsidRPr="00FE71AD">
          <w:t>-</w:t>
        </w:r>
        <w:r w:rsidRPr="00FE71AD">
          <w:rPr>
            <w:lang w:eastAsia="zh-CN"/>
          </w:rPr>
          <w:t>3</w:t>
        </w:r>
        <w:r w:rsidRPr="00FE71AD">
          <w:t>.</w:t>
        </w:r>
      </w:ins>
    </w:p>
    <w:p w14:paraId="58ED9053" w14:textId="77777777" w:rsidR="00B00281" w:rsidRPr="00FE71AD" w:rsidRDefault="00B00281" w:rsidP="00B00281">
      <w:pPr>
        <w:pStyle w:val="B1"/>
        <w:rPr>
          <w:ins w:id="63" w:author="Haoyuxin" w:date="2025-10-30T20:35:00Z"/>
          <w:lang w:eastAsia="zh-CN"/>
        </w:rPr>
      </w:pPr>
      <w:ins w:id="64" w:author="Haoyuxin" w:date="2025-10-30T20:35:00Z">
        <w:r w:rsidRPr="00FE71AD">
          <w:t>3.</w:t>
        </w:r>
        <w:r w:rsidRPr="00FE71AD">
          <w:tab/>
          <w:t>Propagation conditions are set according to clause 4.</w:t>
        </w:r>
        <w:r w:rsidRPr="00FE71AD">
          <w:rPr>
            <w:lang w:eastAsia="zh-CN"/>
          </w:rPr>
          <w:t>15</w:t>
        </w:r>
        <w:r w:rsidRPr="00FE71AD">
          <w:t>.2.</w:t>
        </w:r>
      </w:ins>
    </w:p>
    <w:p w14:paraId="2CC6AC93" w14:textId="77777777" w:rsidR="00B00281" w:rsidRPr="00FE71AD" w:rsidRDefault="00B00281" w:rsidP="00B00281">
      <w:pPr>
        <w:pStyle w:val="B1"/>
        <w:rPr>
          <w:ins w:id="65" w:author="Haoyuxin" w:date="2025-10-30T20:35:00Z"/>
        </w:rPr>
      </w:pPr>
      <w:ins w:id="66" w:author="Haoyuxin" w:date="2025-10-30T20:35:00Z">
        <w:r w:rsidRPr="00FE71AD">
          <w:t>4.</w:t>
        </w:r>
        <w:r w:rsidRPr="00FE71AD">
          <w:tab/>
          <w:t xml:space="preserve">Message contents are defined in clause </w:t>
        </w:r>
        <w:r w:rsidRPr="00FE71AD">
          <w:rPr>
            <w:lang w:eastAsia="zh-CN"/>
          </w:rPr>
          <w:t>14.4.</w:t>
        </w:r>
      </w:ins>
      <w:ins w:id="67" w:author="Haoyuxin" w:date="2025-10-30T20:36:00Z">
        <w:r>
          <w:rPr>
            <w:rFonts w:hint="eastAsia"/>
            <w:lang w:eastAsia="zh-CN"/>
          </w:rPr>
          <w:t>6</w:t>
        </w:r>
      </w:ins>
      <w:ins w:id="68" w:author="Haoyuxin" w:date="2025-10-30T20:35:00Z">
        <w:r w:rsidRPr="00FE71AD">
          <w:rPr>
            <w:lang w:eastAsia="zh-CN"/>
          </w:rPr>
          <w:t>.4.3</w:t>
        </w:r>
        <w:r w:rsidRPr="00FE71AD">
          <w:t>.</w:t>
        </w:r>
      </w:ins>
    </w:p>
    <w:p w14:paraId="5CD756DF" w14:textId="77777777" w:rsidR="00B00281" w:rsidRPr="00FE71AD" w:rsidRDefault="00B00281" w:rsidP="00B00281">
      <w:pPr>
        <w:pStyle w:val="B1"/>
        <w:rPr>
          <w:ins w:id="69" w:author="Haoyuxin" w:date="2025-10-30T20:35:00Z"/>
          <w:lang w:eastAsia="zh-CN"/>
        </w:rPr>
      </w:pPr>
      <w:ins w:id="70" w:author="Haoyuxin" w:date="2025-10-30T20:35:00Z">
        <w:r w:rsidRPr="00FE71AD">
          <w:t>5.</w:t>
        </w:r>
        <w:r w:rsidRPr="00FE71AD">
          <w:tab/>
          <w:t>In the test there are</w:t>
        </w:r>
        <w:r w:rsidRPr="00B3477B">
          <w:t xml:space="preserve"> </w:t>
        </w:r>
      </w:ins>
      <w:ins w:id="71" w:author="Haoyuxin" w:date="2025-10-30T20:37:00Z">
        <w:r w:rsidRPr="00821DB6">
          <w:t xml:space="preserve">6 synchronous cells in the test: Cell 1, Cell 2, Cell 3 Cell 4, Cell 5 and Cell 6. Cell 1 is the </w:t>
        </w:r>
        <w:proofErr w:type="spellStart"/>
        <w:r w:rsidRPr="00821DB6">
          <w:t>PCell</w:t>
        </w:r>
        <w:proofErr w:type="spellEnd"/>
        <w:r w:rsidRPr="00821DB6">
          <w:t xml:space="preserve"> on NR RF channel 1 in FR2. Cell 2 and Cell 3 are neighbour cells on the same RF channel as Cell 1. Cell 4, Cell 5 and Cell 6 are the neighbour cells on a different NR RF channel, i.e., RF channel 2, in FR2.</w:t>
        </w:r>
      </w:ins>
    </w:p>
    <w:p w14:paraId="4C2C9030" w14:textId="77777777" w:rsidR="00B00281" w:rsidRPr="00FE71AD" w:rsidRDefault="00B00281" w:rsidP="00B00281">
      <w:pPr>
        <w:pStyle w:val="5"/>
        <w:rPr>
          <w:ins w:id="72" w:author="Haoyuxin" w:date="2025-10-30T20:37:00Z"/>
        </w:rPr>
      </w:pPr>
      <w:ins w:id="73" w:author="Haoyuxin" w:date="2025-10-30T20:37:00Z">
        <w:r w:rsidRPr="00FE71AD">
          <w:rPr>
            <w:lang w:eastAsia="zh-CN"/>
          </w:rPr>
          <w:t>14.4</w:t>
        </w:r>
        <w:r w:rsidRPr="00FE71AD">
          <w:t>.</w:t>
        </w:r>
        <w:r>
          <w:rPr>
            <w:rFonts w:hint="eastAsia"/>
            <w:lang w:eastAsia="zh-CN"/>
          </w:rPr>
          <w:t>6</w:t>
        </w:r>
        <w:r w:rsidRPr="00FE71AD">
          <w:rPr>
            <w:lang w:eastAsia="zh-CN"/>
          </w:rPr>
          <w:t>.4.2</w:t>
        </w:r>
        <w:r w:rsidRPr="00FE71AD">
          <w:tab/>
          <w:t>Test procedure</w:t>
        </w:r>
      </w:ins>
    </w:p>
    <w:p w14:paraId="64A45FD8" w14:textId="77777777" w:rsidR="00B00281" w:rsidRDefault="00B00281" w:rsidP="00B00281">
      <w:pPr>
        <w:rPr>
          <w:ins w:id="74" w:author="Haoyuxin" w:date="2025-10-30T20:37:00Z"/>
          <w:lang w:eastAsia="zh-CN"/>
        </w:rPr>
      </w:pPr>
      <w:ins w:id="75" w:author="Haoyuxin" w:date="2025-10-30T20:37:00Z">
        <w:r>
          <w:rPr>
            <w:rFonts w:hint="eastAsia"/>
            <w:lang w:eastAsia="zh-CN"/>
          </w:rPr>
          <w:t>Same test procedure as defined in clause</w:t>
        </w:r>
      </w:ins>
      <w:ins w:id="76" w:author="Haoyuxin" w:date="2025-10-30T20:38:00Z">
        <w:r>
          <w:rPr>
            <w:rFonts w:hint="eastAsia"/>
            <w:lang w:eastAsia="zh-CN"/>
          </w:rPr>
          <w:t xml:space="preserve"> </w:t>
        </w:r>
        <w:r w:rsidRPr="00FE71AD">
          <w:rPr>
            <w:lang w:eastAsia="zh-CN"/>
          </w:rPr>
          <w:t>14.4</w:t>
        </w:r>
        <w:r w:rsidRPr="00FE71AD">
          <w:t>.</w:t>
        </w:r>
        <w:r>
          <w:rPr>
            <w:rFonts w:hint="eastAsia"/>
            <w:lang w:eastAsia="zh-CN"/>
          </w:rPr>
          <w:t>5</w:t>
        </w:r>
        <w:r w:rsidRPr="00FE71AD">
          <w:rPr>
            <w:lang w:eastAsia="zh-CN"/>
          </w:rPr>
          <w:t>.4.2</w:t>
        </w:r>
      </w:ins>
      <w:ins w:id="77" w:author="Haoyuxin" w:date="2025-10-30T20:37:00Z">
        <w:r>
          <w:rPr>
            <w:rFonts w:hint="eastAsia"/>
            <w:lang w:eastAsia="zh-CN"/>
          </w:rPr>
          <w:t xml:space="preserve"> with following exceptions:</w:t>
        </w:r>
      </w:ins>
    </w:p>
    <w:p w14:paraId="10FDDC94" w14:textId="77777777" w:rsidR="00B00281" w:rsidRPr="00D47030" w:rsidRDefault="00B00281" w:rsidP="00B00281">
      <w:pPr>
        <w:rPr>
          <w:ins w:id="78" w:author="Haoyuxin" w:date="2025-10-30T20:39:00Z"/>
          <w:lang w:eastAsia="zh-CN"/>
        </w:rPr>
      </w:pPr>
      <w:ins w:id="79" w:author="Haoyuxin" w:date="2025-10-30T20:39:00Z">
        <w:r>
          <w:rPr>
            <w:rFonts w:hint="eastAsia"/>
            <w:lang w:eastAsia="zh-CN"/>
          </w:rPr>
          <w:t xml:space="preserve">Table </w:t>
        </w:r>
      </w:ins>
      <w:ins w:id="80" w:author="Haoyuxin" w:date="2025-10-30T20:40:00Z">
        <w:r w:rsidRPr="00916E1A">
          <w:rPr>
            <w:rFonts w:eastAsiaTheme="minorEastAsia"/>
            <w:snapToGrid w:val="0"/>
            <w:lang w:val="sv-SE" w:eastAsia="zh-CN"/>
          </w:rPr>
          <w:t>14.4.</w:t>
        </w:r>
        <w:r>
          <w:rPr>
            <w:rFonts w:hint="eastAsia"/>
            <w:snapToGrid w:val="0"/>
            <w:lang w:val="sv-SE" w:eastAsia="zh-CN"/>
          </w:rPr>
          <w:t>6</w:t>
        </w:r>
        <w:r w:rsidRPr="00916E1A">
          <w:rPr>
            <w:rFonts w:eastAsiaTheme="minorEastAsia"/>
            <w:snapToGrid w:val="0"/>
            <w:lang w:val="sv-SE" w:eastAsia="zh-CN"/>
          </w:rPr>
          <w:t>.4.1</w:t>
        </w:r>
        <w:r>
          <w:rPr>
            <w:rFonts w:eastAsiaTheme="minorEastAsia"/>
          </w:rPr>
          <w:t>-1</w:t>
        </w:r>
      </w:ins>
      <w:ins w:id="81" w:author="Haoyuxin" w:date="2025-10-30T20:39:00Z">
        <w:r>
          <w:rPr>
            <w:rFonts w:hint="eastAsia"/>
            <w:lang w:eastAsia="zh-CN"/>
          </w:rPr>
          <w:t xml:space="preserve"> replaces Table </w:t>
        </w:r>
      </w:ins>
      <w:ins w:id="82" w:author="Haoyuxin" w:date="2025-10-30T20:40:00Z">
        <w:r w:rsidRPr="009D4ABB">
          <w:rPr>
            <w:lang w:eastAsia="zh-CN"/>
          </w:rPr>
          <w:t>14.4.5.4.1-1</w:t>
        </w:r>
      </w:ins>
      <w:ins w:id="83" w:author="Haoyuxin" w:date="2025-10-30T20:39:00Z">
        <w:r>
          <w:rPr>
            <w:rFonts w:hint="eastAsia"/>
            <w:lang w:eastAsia="zh-CN"/>
          </w:rPr>
          <w:t xml:space="preserve">; Table </w:t>
        </w:r>
      </w:ins>
      <w:bookmarkStart w:id="84" w:name="OLE_LINK56"/>
      <w:bookmarkStart w:id="85" w:name="OLE_LINK57"/>
      <w:ins w:id="86" w:author="Haoyuxin" w:date="2025-10-30T20:41:00Z">
        <w:r w:rsidRPr="00916E1A">
          <w:rPr>
            <w:rFonts w:eastAsiaTheme="minorEastAsia"/>
            <w:snapToGrid w:val="0"/>
            <w:lang w:val="sv-SE" w:eastAsia="zh-CN"/>
          </w:rPr>
          <w:t>14.4.</w:t>
        </w:r>
        <w:r>
          <w:rPr>
            <w:rFonts w:hint="eastAsia"/>
            <w:snapToGrid w:val="0"/>
            <w:lang w:val="sv-SE" w:eastAsia="zh-CN"/>
          </w:rPr>
          <w:t>6</w:t>
        </w:r>
        <w:r w:rsidRPr="00916E1A">
          <w:rPr>
            <w:rFonts w:eastAsiaTheme="minorEastAsia"/>
            <w:snapToGrid w:val="0"/>
            <w:lang w:val="sv-SE" w:eastAsia="zh-CN"/>
          </w:rPr>
          <w:t>.</w:t>
        </w:r>
      </w:ins>
      <w:ins w:id="87" w:author="Haoyuxin" w:date="2025-10-30T20:39:00Z">
        <w:r w:rsidRPr="00916962">
          <w:rPr>
            <w:rFonts w:eastAsia="Times New Roman"/>
            <w:lang w:eastAsia="en-GB"/>
          </w:rPr>
          <w:t>5-</w:t>
        </w:r>
        <w:bookmarkEnd w:id="84"/>
        <w:bookmarkEnd w:id="85"/>
        <w:r w:rsidRPr="00916962">
          <w:rPr>
            <w:rFonts w:eastAsia="Times New Roman"/>
            <w:lang w:eastAsia="en-GB"/>
          </w:rPr>
          <w:t xml:space="preserve">1 </w:t>
        </w:r>
        <w:r>
          <w:rPr>
            <w:rFonts w:hint="eastAsia"/>
            <w:lang w:eastAsia="zh-CN"/>
          </w:rPr>
          <w:t xml:space="preserve">replaces </w:t>
        </w:r>
      </w:ins>
      <w:ins w:id="88" w:author="Haoyuxin" w:date="2025-10-30T20:41:00Z">
        <w:r w:rsidRPr="00916E1A">
          <w:rPr>
            <w:rFonts w:eastAsiaTheme="minorEastAsia"/>
            <w:snapToGrid w:val="0"/>
            <w:lang w:val="sv-SE" w:eastAsia="zh-CN"/>
          </w:rPr>
          <w:t>14.4.</w:t>
        </w:r>
        <w:r>
          <w:rPr>
            <w:rFonts w:hint="eastAsia"/>
            <w:snapToGrid w:val="0"/>
            <w:lang w:val="sv-SE" w:eastAsia="zh-CN"/>
          </w:rPr>
          <w:t>5.</w:t>
        </w:r>
      </w:ins>
      <w:ins w:id="89" w:author="Haoyuxin" w:date="2025-10-30T20:39:00Z">
        <w:r w:rsidRPr="00916962">
          <w:rPr>
            <w:rFonts w:eastAsia="Times New Roman"/>
            <w:lang w:eastAsia="en-GB"/>
          </w:rPr>
          <w:t>5-1</w:t>
        </w:r>
        <w:r>
          <w:rPr>
            <w:rFonts w:hint="eastAsia"/>
            <w:lang w:eastAsia="zh-CN"/>
          </w:rPr>
          <w:t xml:space="preserve">; </w:t>
        </w:r>
        <w:r w:rsidRPr="00916962">
          <w:rPr>
            <w:rFonts w:eastAsia="Times New Roman"/>
            <w:lang w:eastAsia="en-GB"/>
          </w:rPr>
          <w:t xml:space="preserve">Table </w:t>
        </w:r>
      </w:ins>
      <w:ins w:id="90" w:author="Haoyuxin" w:date="2025-10-30T20:41:00Z">
        <w:r w:rsidRPr="00916E1A">
          <w:rPr>
            <w:rFonts w:eastAsiaTheme="minorEastAsia"/>
            <w:snapToGrid w:val="0"/>
            <w:lang w:val="sv-SE" w:eastAsia="zh-CN"/>
          </w:rPr>
          <w:t>14.4.</w:t>
        </w:r>
        <w:r>
          <w:rPr>
            <w:rFonts w:hint="eastAsia"/>
            <w:snapToGrid w:val="0"/>
            <w:lang w:val="sv-SE" w:eastAsia="zh-CN"/>
          </w:rPr>
          <w:t>6</w:t>
        </w:r>
        <w:r w:rsidRPr="00916E1A">
          <w:rPr>
            <w:rFonts w:eastAsiaTheme="minorEastAsia"/>
            <w:snapToGrid w:val="0"/>
            <w:lang w:val="sv-SE" w:eastAsia="zh-CN"/>
          </w:rPr>
          <w:t>.</w:t>
        </w:r>
        <w:r w:rsidRPr="00916962">
          <w:rPr>
            <w:rFonts w:eastAsia="Times New Roman"/>
            <w:lang w:eastAsia="en-GB"/>
          </w:rPr>
          <w:t>5-</w:t>
        </w:r>
      </w:ins>
      <w:ins w:id="91" w:author="Haoyuxin" w:date="2025-10-30T20:39:00Z">
        <w:r w:rsidRPr="00916962">
          <w:rPr>
            <w:rFonts w:eastAsia="Times New Roman"/>
            <w:lang w:eastAsia="en-GB"/>
          </w:rPr>
          <w:t>2</w:t>
        </w:r>
        <w:r>
          <w:rPr>
            <w:rFonts w:hint="eastAsia"/>
            <w:lang w:eastAsia="zh-CN"/>
          </w:rPr>
          <w:t xml:space="preserve"> </w:t>
        </w:r>
        <w:proofErr w:type="spellStart"/>
        <w:r>
          <w:rPr>
            <w:rFonts w:hint="eastAsia"/>
            <w:lang w:eastAsia="zh-CN"/>
          </w:rPr>
          <w:t>repalces</w:t>
        </w:r>
        <w:proofErr w:type="spellEnd"/>
        <w:r>
          <w:rPr>
            <w:rFonts w:hint="eastAsia"/>
            <w:lang w:eastAsia="zh-CN"/>
          </w:rPr>
          <w:t xml:space="preserve"> </w:t>
        </w:r>
        <w:r w:rsidRPr="00916962">
          <w:rPr>
            <w:rFonts w:eastAsia="Times New Roman"/>
            <w:lang w:eastAsia="en-GB"/>
          </w:rPr>
          <w:t xml:space="preserve">Table </w:t>
        </w:r>
      </w:ins>
      <w:ins w:id="92" w:author="Haoyuxin" w:date="2025-10-30T20:41:00Z">
        <w:r w:rsidRPr="004E399B">
          <w:rPr>
            <w:rFonts w:eastAsia="Times New Roman"/>
            <w:lang w:eastAsia="en-GB"/>
          </w:rPr>
          <w:t>14.4.</w:t>
        </w:r>
      </w:ins>
      <w:ins w:id="93" w:author="Haoyuxin" w:date="2025-10-30T20:42:00Z">
        <w:r>
          <w:rPr>
            <w:rFonts w:hint="eastAsia"/>
            <w:lang w:eastAsia="zh-CN"/>
          </w:rPr>
          <w:t>5</w:t>
        </w:r>
      </w:ins>
      <w:ins w:id="94" w:author="Haoyuxin" w:date="2025-10-30T20:41:00Z">
        <w:r w:rsidRPr="004E399B">
          <w:rPr>
            <w:rFonts w:eastAsia="Times New Roman"/>
            <w:lang w:eastAsia="en-GB"/>
          </w:rPr>
          <w:t>.5-</w:t>
        </w:r>
      </w:ins>
      <w:ins w:id="95" w:author="Haoyuxin" w:date="2025-10-30T20:39:00Z">
        <w:r w:rsidRPr="00916962">
          <w:rPr>
            <w:rFonts w:eastAsia="Times New Roman"/>
            <w:lang w:eastAsia="en-GB"/>
          </w:rPr>
          <w:t>2</w:t>
        </w:r>
        <w:r>
          <w:rPr>
            <w:rFonts w:hint="eastAsia"/>
            <w:lang w:eastAsia="zh-CN"/>
          </w:rPr>
          <w:t xml:space="preserve">; </w:t>
        </w:r>
        <w:r w:rsidRPr="00916962">
          <w:rPr>
            <w:rFonts w:eastAsia="Times New Roman"/>
            <w:lang w:eastAsia="en-GB"/>
          </w:rPr>
          <w:t xml:space="preserve">Table </w:t>
        </w:r>
      </w:ins>
      <w:ins w:id="96" w:author="Haoyuxin" w:date="2025-10-30T20:42:00Z">
        <w:r w:rsidRPr="00916E1A">
          <w:rPr>
            <w:rFonts w:eastAsiaTheme="minorEastAsia"/>
            <w:snapToGrid w:val="0"/>
            <w:lang w:val="sv-SE" w:eastAsia="zh-CN"/>
          </w:rPr>
          <w:t>14.4.</w:t>
        </w:r>
        <w:r>
          <w:rPr>
            <w:rFonts w:hint="eastAsia"/>
            <w:snapToGrid w:val="0"/>
            <w:lang w:val="sv-SE" w:eastAsia="zh-CN"/>
          </w:rPr>
          <w:t>6</w:t>
        </w:r>
      </w:ins>
      <w:ins w:id="97" w:author="Haoyuxin" w:date="2025-10-30T20:39:00Z">
        <w:r w:rsidRPr="00916962">
          <w:rPr>
            <w:rFonts w:eastAsia="Times New Roman"/>
            <w:lang w:eastAsia="en-GB"/>
          </w:rPr>
          <w:t>.5-3</w:t>
        </w:r>
        <w:r>
          <w:rPr>
            <w:rFonts w:hint="eastAsia"/>
            <w:lang w:eastAsia="zh-CN"/>
          </w:rPr>
          <w:t xml:space="preserve"> replaces </w:t>
        </w:r>
        <w:r w:rsidRPr="00916962">
          <w:rPr>
            <w:rFonts w:eastAsia="Times New Roman"/>
            <w:lang w:eastAsia="en-GB"/>
          </w:rPr>
          <w:t xml:space="preserve">Table </w:t>
        </w:r>
      </w:ins>
      <w:ins w:id="98" w:author="Haoyuxin" w:date="2025-10-30T20:42:00Z">
        <w:r w:rsidRPr="00916E1A">
          <w:rPr>
            <w:rFonts w:eastAsiaTheme="minorEastAsia"/>
            <w:snapToGrid w:val="0"/>
            <w:lang w:val="sv-SE" w:eastAsia="zh-CN"/>
          </w:rPr>
          <w:t>14.4.</w:t>
        </w:r>
      </w:ins>
      <w:ins w:id="99" w:author="Haoyuxin" w:date="2025-10-30T20:43:00Z">
        <w:r>
          <w:rPr>
            <w:rFonts w:hint="eastAsia"/>
            <w:snapToGrid w:val="0"/>
            <w:lang w:val="sv-SE" w:eastAsia="zh-CN"/>
          </w:rPr>
          <w:t>5</w:t>
        </w:r>
      </w:ins>
      <w:ins w:id="100" w:author="Haoyuxin" w:date="2025-10-30T20:42:00Z">
        <w:r w:rsidRPr="00916E1A">
          <w:rPr>
            <w:rFonts w:eastAsiaTheme="minorEastAsia"/>
            <w:snapToGrid w:val="0"/>
            <w:lang w:val="sv-SE" w:eastAsia="zh-CN"/>
          </w:rPr>
          <w:t>.</w:t>
        </w:r>
      </w:ins>
      <w:ins w:id="101" w:author="Haoyuxin" w:date="2025-10-30T20:43:00Z">
        <w:r>
          <w:rPr>
            <w:rFonts w:hint="eastAsia"/>
            <w:snapToGrid w:val="0"/>
            <w:lang w:val="sv-SE" w:eastAsia="zh-CN"/>
          </w:rPr>
          <w:t>5</w:t>
        </w:r>
      </w:ins>
      <w:ins w:id="102" w:author="Haoyuxin" w:date="2025-10-30T20:39:00Z">
        <w:r w:rsidRPr="00916962">
          <w:rPr>
            <w:rFonts w:eastAsia="Times New Roman"/>
            <w:lang w:eastAsia="en-GB"/>
          </w:rPr>
          <w:t>-3</w:t>
        </w:r>
      </w:ins>
      <w:ins w:id="103" w:author="Haoyuxin" w:date="2025-10-30T20:43:00Z">
        <w:r>
          <w:rPr>
            <w:rFonts w:hint="eastAsia"/>
            <w:lang w:eastAsia="zh-CN"/>
          </w:rPr>
          <w:t>.</w:t>
        </w:r>
      </w:ins>
    </w:p>
    <w:p w14:paraId="7603DDF3" w14:textId="77777777" w:rsidR="00B00281" w:rsidRDefault="00B00281" w:rsidP="00B00281">
      <w:pPr>
        <w:pStyle w:val="5"/>
        <w:rPr>
          <w:ins w:id="104" w:author="Haoyuxin" w:date="2025-10-30T20:44:00Z"/>
          <w:lang w:eastAsia="zh-CN"/>
        </w:rPr>
      </w:pPr>
      <w:ins w:id="105" w:author="Haoyuxin" w:date="2025-10-30T20:44:00Z">
        <w:r w:rsidRPr="00FE71AD">
          <w:rPr>
            <w:lang w:eastAsia="zh-CN"/>
          </w:rPr>
          <w:lastRenderedPageBreak/>
          <w:t>14.4.</w:t>
        </w:r>
        <w:r>
          <w:rPr>
            <w:rFonts w:hint="eastAsia"/>
            <w:lang w:eastAsia="zh-CN"/>
          </w:rPr>
          <w:t>6</w:t>
        </w:r>
        <w:r w:rsidRPr="00FE71AD">
          <w:rPr>
            <w:lang w:eastAsia="zh-CN"/>
          </w:rPr>
          <w:t>.4.3</w:t>
        </w:r>
        <w:r w:rsidRPr="00FE71AD">
          <w:rPr>
            <w:lang w:eastAsia="zh-CN"/>
          </w:rPr>
          <w:tab/>
          <w:t>Message contents</w:t>
        </w:r>
      </w:ins>
    </w:p>
    <w:p w14:paraId="0D66985C" w14:textId="77777777" w:rsidR="00B00281" w:rsidRPr="00FC37AA" w:rsidRDefault="00B00281" w:rsidP="00B00281">
      <w:pPr>
        <w:rPr>
          <w:ins w:id="106" w:author="Haoyuxin" w:date="2025-10-30T20:46:00Z"/>
        </w:rPr>
      </w:pPr>
      <w:ins w:id="107" w:author="Haoyuxin" w:date="2025-10-30T20:46:00Z">
        <w:r>
          <w:rPr>
            <w:rFonts w:hint="eastAsia"/>
            <w:lang w:eastAsia="zh-CN"/>
          </w:rPr>
          <w:t xml:space="preserve">Same message contents as defined in clause </w:t>
        </w:r>
      </w:ins>
      <w:ins w:id="108" w:author="Haoyuxin" w:date="2025-10-30T20:48:00Z">
        <w:r w:rsidRPr="00627FFD">
          <w:rPr>
            <w:lang w:eastAsia="zh-CN"/>
          </w:rPr>
          <w:t>14.4.5.4.3</w:t>
        </w:r>
      </w:ins>
      <w:ins w:id="109" w:author="Haoyuxin" w:date="2025-10-30T20:46:00Z">
        <w:r w:rsidRPr="00FC37AA">
          <w:t>, with the following exceptions:</w:t>
        </w:r>
      </w:ins>
    </w:p>
    <w:p w14:paraId="33EFB63F" w14:textId="73411F85" w:rsidR="00B00281" w:rsidRPr="006A25BC" w:rsidRDefault="00B00281" w:rsidP="00B00281">
      <w:pPr>
        <w:rPr>
          <w:ins w:id="110" w:author="Haoyuxin" w:date="2025-10-31T10:23:00Z"/>
          <w:lang w:eastAsia="zh-CN"/>
        </w:rPr>
      </w:pPr>
      <w:ins w:id="111" w:author="Haoyuxin" w:date="2025-10-31T10:22:00Z">
        <w:r w:rsidRPr="00C77AE2">
          <w:rPr>
            <w:rFonts w:eastAsia="MS Mincho"/>
          </w:rPr>
          <w:t xml:space="preserve">Table </w:t>
        </w:r>
        <w:r w:rsidRPr="00FE71AD">
          <w:rPr>
            <w:lang w:eastAsia="zh-CN"/>
          </w:rPr>
          <w:t>14.4.</w:t>
        </w:r>
        <w:r>
          <w:rPr>
            <w:rFonts w:hint="eastAsia"/>
            <w:lang w:eastAsia="zh-CN"/>
          </w:rPr>
          <w:t>6</w:t>
        </w:r>
        <w:r w:rsidRPr="00FE71AD">
          <w:rPr>
            <w:lang w:eastAsia="zh-CN"/>
          </w:rPr>
          <w:t>.4.</w:t>
        </w:r>
        <w:r w:rsidRPr="006A25BC">
          <w:rPr>
            <w:lang w:eastAsia="zh-CN"/>
          </w:rPr>
          <w:t>3</w:t>
        </w:r>
        <w:r w:rsidRPr="006A25BC">
          <w:rPr>
            <w:rFonts w:eastAsia="MS Mincho"/>
          </w:rPr>
          <w:t>-</w:t>
        </w:r>
      </w:ins>
      <w:ins w:id="112" w:author="Haoyuxin" w:date="2025-11-03T11:24:00Z">
        <w:r w:rsidR="006A25BC">
          <w:rPr>
            <w:rFonts w:hint="eastAsia"/>
            <w:lang w:eastAsia="zh-CN"/>
          </w:rPr>
          <w:t>0</w:t>
        </w:r>
      </w:ins>
      <w:ins w:id="113" w:author="Haoyuxin" w:date="2025-10-31T10:22:00Z">
        <w:r w:rsidRPr="006A25BC">
          <w:rPr>
            <w:rFonts w:hint="eastAsia"/>
            <w:lang w:eastAsia="zh-CN"/>
          </w:rPr>
          <w:t xml:space="preserve"> replaces </w:t>
        </w:r>
        <w:r w:rsidRPr="006A25BC">
          <w:rPr>
            <w:rFonts w:eastAsia="MS Mincho"/>
          </w:rPr>
          <w:t>Table 14.4.5.4.3-</w:t>
        </w:r>
      </w:ins>
      <w:ins w:id="114" w:author="Haoyuxin" w:date="2025-10-31T10:23:00Z">
        <w:r w:rsidRPr="006A25BC">
          <w:rPr>
            <w:rFonts w:hint="eastAsia"/>
            <w:lang w:eastAsia="zh-CN"/>
          </w:rPr>
          <w:t>4</w:t>
        </w:r>
      </w:ins>
      <w:ins w:id="115" w:author="Haoyuxin" w:date="2025-10-31T10:25:00Z">
        <w:r w:rsidRPr="006A25BC">
          <w:rPr>
            <w:rFonts w:hint="eastAsia"/>
            <w:lang w:eastAsia="zh-CN"/>
          </w:rPr>
          <w:t xml:space="preserve">; </w:t>
        </w:r>
      </w:ins>
      <w:ins w:id="116" w:author="Haoyuxin" w:date="2025-10-30T20:49:00Z">
        <w:r w:rsidRPr="006A25BC">
          <w:rPr>
            <w:rFonts w:eastAsia="MS Mincho"/>
          </w:rPr>
          <w:t xml:space="preserve">Table </w:t>
        </w:r>
        <w:r w:rsidRPr="006A25BC">
          <w:rPr>
            <w:lang w:eastAsia="zh-CN"/>
          </w:rPr>
          <w:t>14.4.</w:t>
        </w:r>
        <w:r w:rsidRPr="006A25BC">
          <w:rPr>
            <w:rFonts w:hint="eastAsia"/>
            <w:lang w:eastAsia="zh-CN"/>
          </w:rPr>
          <w:t>6</w:t>
        </w:r>
        <w:r w:rsidRPr="006A25BC">
          <w:rPr>
            <w:lang w:eastAsia="zh-CN"/>
          </w:rPr>
          <w:t>.4.3</w:t>
        </w:r>
        <w:r w:rsidRPr="006A25BC">
          <w:rPr>
            <w:rFonts w:eastAsia="MS Mincho"/>
          </w:rPr>
          <w:t>-</w:t>
        </w:r>
      </w:ins>
      <w:ins w:id="117" w:author="Haoyuxin" w:date="2025-11-03T11:24:00Z">
        <w:r w:rsidR="006A25BC">
          <w:rPr>
            <w:rFonts w:hint="eastAsia"/>
            <w:lang w:eastAsia="zh-CN"/>
          </w:rPr>
          <w:t>1</w:t>
        </w:r>
      </w:ins>
      <w:ins w:id="118" w:author="Haoyuxin" w:date="2025-10-30T20:49:00Z">
        <w:r w:rsidRPr="006A25BC">
          <w:rPr>
            <w:rFonts w:hint="eastAsia"/>
            <w:lang w:eastAsia="zh-CN"/>
          </w:rPr>
          <w:t xml:space="preserve"> replaces </w:t>
        </w:r>
        <w:r w:rsidRPr="006A25BC">
          <w:rPr>
            <w:rFonts w:eastAsia="MS Mincho"/>
          </w:rPr>
          <w:t xml:space="preserve">Table </w:t>
        </w:r>
      </w:ins>
      <w:ins w:id="119" w:author="Haoyuxin" w:date="2025-10-30T20:51:00Z">
        <w:r w:rsidRPr="006A25BC">
          <w:rPr>
            <w:rFonts w:eastAsia="MS Mincho"/>
          </w:rPr>
          <w:t>14.4.5.4.3-6</w:t>
        </w:r>
      </w:ins>
      <w:ins w:id="120" w:author="Haoyuxin" w:date="2025-10-30T20:49:00Z">
        <w:r w:rsidRPr="006A25BC">
          <w:rPr>
            <w:rFonts w:hint="eastAsia"/>
            <w:lang w:eastAsia="zh-CN"/>
          </w:rPr>
          <w:t xml:space="preserve">; </w:t>
        </w:r>
        <w:r w:rsidRPr="006A25BC">
          <w:rPr>
            <w:rFonts w:eastAsia="MS Mincho"/>
          </w:rPr>
          <w:t xml:space="preserve">Table </w:t>
        </w:r>
        <w:r w:rsidRPr="006A25BC">
          <w:rPr>
            <w:lang w:eastAsia="zh-CN"/>
          </w:rPr>
          <w:t>14.4.</w:t>
        </w:r>
        <w:r w:rsidRPr="006A25BC">
          <w:rPr>
            <w:rFonts w:hint="eastAsia"/>
            <w:lang w:eastAsia="zh-CN"/>
          </w:rPr>
          <w:t>6</w:t>
        </w:r>
        <w:r w:rsidRPr="006A25BC">
          <w:rPr>
            <w:lang w:eastAsia="zh-CN"/>
          </w:rPr>
          <w:t>.4.3</w:t>
        </w:r>
        <w:r w:rsidRPr="006A25BC">
          <w:rPr>
            <w:rFonts w:eastAsia="MS Mincho"/>
          </w:rPr>
          <w:t>-</w:t>
        </w:r>
      </w:ins>
      <w:ins w:id="121" w:author="Haoyuxin" w:date="2025-11-03T11:24:00Z">
        <w:r w:rsidR="006A25BC">
          <w:rPr>
            <w:rFonts w:hint="eastAsia"/>
            <w:lang w:eastAsia="zh-CN"/>
          </w:rPr>
          <w:t>2</w:t>
        </w:r>
      </w:ins>
      <w:ins w:id="122" w:author="Haoyuxin" w:date="2025-10-30T20:49:00Z">
        <w:r w:rsidRPr="006A25BC">
          <w:rPr>
            <w:rFonts w:hint="eastAsia"/>
            <w:lang w:eastAsia="zh-CN"/>
          </w:rPr>
          <w:t xml:space="preserve"> replaces</w:t>
        </w:r>
      </w:ins>
      <w:ins w:id="123" w:author="Haoyuxin" w:date="2025-10-30T20:52:00Z">
        <w:r w:rsidRPr="006A25BC">
          <w:rPr>
            <w:rFonts w:hint="eastAsia"/>
            <w:lang w:eastAsia="zh-CN"/>
          </w:rPr>
          <w:t xml:space="preserve"> </w:t>
        </w:r>
        <w:r w:rsidRPr="006A25BC">
          <w:rPr>
            <w:lang w:eastAsia="zh-CN"/>
          </w:rPr>
          <w:t>Table 14.4.5.4.3-7</w:t>
        </w:r>
      </w:ins>
      <w:ins w:id="124" w:author="Haoyuxin" w:date="2025-10-30T20:50:00Z">
        <w:r w:rsidRPr="006A25BC">
          <w:rPr>
            <w:rFonts w:hint="eastAsia"/>
            <w:lang w:eastAsia="zh-CN"/>
          </w:rPr>
          <w:t xml:space="preserve">; </w:t>
        </w:r>
        <w:r w:rsidRPr="006A25BC">
          <w:rPr>
            <w:rFonts w:eastAsia="MS Mincho"/>
          </w:rPr>
          <w:t xml:space="preserve">Table </w:t>
        </w:r>
        <w:r w:rsidRPr="006A25BC">
          <w:rPr>
            <w:lang w:eastAsia="zh-CN"/>
          </w:rPr>
          <w:t>14.4.</w:t>
        </w:r>
        <w:r w:rsidRPr="006A25BC">
          <w:rPr>
            <w:rFonts w:hint="eastAsia"/>
            <w:lang w:eastAsia="zh-CN"/>
          </w:rPr>
          <w:t>6</w:t>
        </w:r>
        <w:r w:rsidRPr="006A25BC">
          <w:rPr>
            <w:lang w:eastAsia="zh-CN"/>
          </w:rPr>
          <w:t>.4.3</w:t>
        </w:r>
        <w:r w:rsidRPr="006A25BC">
          <w:rPr>
            <w:rFonts w:eastAsia="MS Mincho"/>
          </w:rPr>
          <w:t>-</w:t>
        </w:r>
      </w:ins>
      <w:ins w:id="125" w:author="Haoyuxin" w:date="2025-11-03T11:24:00Z">
        <w:r w:rsidR="006A25BC">
          <w:rPr>
            <w:rFonts w:hint="eastAsia"/>
            <w:lang w:eastAsia="zh-CN"/>
          </w:rPr>
          <w:t>3</w:t>
        </w:r>
      </w:ins>
      <w:ins w:id="126" w:author="Haoyuxin" w:date="2025-10-30T20:50:00Z">
        <w:r w:rsidRPr="006A25BC">
          <w:rPr>
            <w:rFonts w:hint="eastAsia"/>
            <w:lang w:eastAsia="zh-CN"/>
          </w:rPr>
          <w:t xml:space="preserve"> </w:t>
        </w:r>
        <w:proofErr w:type="spellStart"/>
        <w:r w:rsidRPr="006A25BC">
          <w:rPr>
            <w:rFonts w:hint="eastAsia"/>
            <w:lang w:eastAsia="zh-CN"/>
          </w:rPr>
          <w:t>replaces</w:t>
        </w:r>
        <w:r w:rsidRPr="006A25BC">
          <w:rPr>
            <w:lang w:eastAsia="zh-CN"/>
          </w:rPr>
          <w:t>Table</w:t>
        </w:r>
        <w:proofErr w:type="spellEnd"/>
        <w:r w:rsidRPr="006A25BC">
          <w:rPr>
            <w:lang w:eastAsia="zh-CN"/>
          </w:rPr>
          <w:t xml:space="preserve"> </w:t>
        </w:r>
      </w:ins>
      <w:ins w:id="127" w:author="Haoyuxin" w:date="2025-10-30T20:53:00Z">
        <w:r w:rsidRPr="006A25BC">
          <w:rPr>
            <w:lang w:eastAsia="zh-CN"/>
          </w:rPr>
          <w:t>14.4.5.4.3-9</w:t>
        </w:r>
      </w:ins>
      <w:ins w:id="128" w:author="Haoyuxin" w:date="2025-10-30T20:49:00Z">
        <w:r w:rsidRPr="006A25BC">
          <w:rPr>
            <w:rFonts w:hint="eastAsia"/>
            <w:lang w:eastAsia="zh-CN"/>
          </w:rPr>
          <w:t>.</w:t>
        </w:r>
      </w:ins>
    </w:p>
    <w:p w14:paraId="0E2F6AE7" w14:textId="24631B31" w:rsidR="00B00281" w:rsidRDefault="00B00281" w:rsidP="00B00281">
      <w:pPr>
        <w:pStyle w:val="TH"/>
        <w:rPr>
          <w:ins w:id="129" w:author="Haoyuxin" w:date="2025-10-31T10:24:00Z"/>
          <w:lang w:eastAsia="zh-CN"/>
        </w:rPr>
      </w:pPr>
      <w:ins w:id="130" w:author="Haoyuxin" w:date="2025-10-31T10:24:00Z">
        <w:r w:rsidRPr="006A25BC">
          <w:t xml:space="preserve">Table </w:t>
        </w:r>
        <w:r w:rsidRPr="006A25BC">
          <w:rPr>
            <w:lang w:eastAsia="zh-CN"/>
          </w:rPr>
          <w:t>14.4.6.4.3-</w:t>
        </w:r>
      </w:ins>
      <w:ins w:id="131" w:author="Haoyuxin" w:date="2025-11-03T11:24:00Z">
        <w:r w:rsidR="006A25BC">
          <w:rPr>
            <w:rFonts w:hint="eastAsia"/>
            <w:lang w:eastAsia="zh-CN"/>
          </w:rPr>
          <w:t>0</w:t>
        </w:r>
      </w:ins>
      <w:ins w:id="132" w:author="Haoyuxin" w:date="2025-10-31T10:24:00Z">
        <w:r w:rsidRPr="006A25BC">
          <w:t xml:space="preserve">: </w:t>
        </w:r>
        <w:proofErr w:type="spellStart"/>
        <w:r w:rsidRPr="006A25BC">
          <w:rPr>
            <w:iCs/>
            <w:lang w:eastAsia="zh-CN"/>
          </w:rPr>
          <w:t>Ce</w:t>
        </w:r>
        <w:r w:rsidRPr="00FE71AD">
          <w:rPr>
            <w:iCs/>
            <w:lang w:eastAsia="zh-CN"/>
          </w:rPr>
          <w:t>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B00281" w:rsidRPr="00FE71AD" w14:paraId="3C1F17BE" w14:textId="77777777" w:rsidTr="00B00281">
        <w:trPr>
          <w:jc w:val="center"/>
          <w:ins w:id="133" w:author="Haoyuxin" w:date="2025-10-31T10:25:00Z"/>
        </w:trPr>
        <w:tc>
          <w:tcPr>
            <w:tcW w:w="9781" w:type="dxa"/>
            <w:gridSpan w:val="4"/>
          </w:tcPr>
          <w:p w14:paraId="4C24D57E" w14:textId="77777777" w:rsidR="00B00281" w:rsidRPr="00FE71AD" w:rsidRDefault="00B00281" w:rsidP="00B00281">
            <w:pPr>
              <w:pStyle w:val="TAL"/>
              <w:rPr>
                <w:ins w:id="134" w:author="Haoyuxin" w:date="2025-10-31T10:25:00Z"/>
              </w:rPr>
            </w:pPr>
            <w:ins w:id="135" w:author="Haoyuxin" w:date="2025-10-31T10:25:00Z">
              <w:r w:rsidRPr="00FE71AD">
                <w:t>Derivation Path: 38.508-1 [4</w:t>
              </w:r>
              <w:r w:rsidRPr="00FE71AD">
                <w:rPr>
                  <w:lang w:eastAsia="zh-CN"/>
                </w:rPr>
                <w:t>5</w:t>
              </w:r>
              <w:r w:rsidRPr="00FE71AD">
                <w:t>], Table 4.6.3-19</w:t>
              </w:r>
            </w:ins>
          </w:p>
        </w:tc>
      </w:tr>
      <w:tr w:rsidR="00B00281" w:rsidRPr="00FE71AD" w14:paraId="4CEEA161" w14:textId="77777777" w:rsidTr="00B00281">
        <w:tblPrEx>
          <w:tblCellMar>
            <w:left w:w="108" w:type="dxa"/>
            <w:right w:w="108" w:type="dxa"/>
          </w:tblCellMar>
        </w:tblPrEx>
        <w:trPr>
          <w:jc w:val="center"/>
          <w:ins w:id="136" w:author="Haoyuxin" w:date="2025-10-31T10:25:00Z"/>
        </w:trPr>
        <w:tc>
          <w:tcPr>
            <w:tcW w:w="4569" w:type="dxa"/>
          </w:tcPr>
          <w:p w14:paraId="0FDEAD1E" w14:textId="77777777" w:rsidR="00B00281" w:rsidRPr="00FE71AD" w:rsidRDefault="00B00281" w:rsidP="00B00281">
            <w:pPr>
              <w:pStyle w:val="TAH"/>
              <w:rPr>
                <w:ins w:id="137" w:author="Haoyuxin" w:date="2025-10-31T10:25:00Z"/>
              </w:rPr>
            </w:pPr>
            <w:ins w:id="138" w:author="Haoyuxin" w:date="2025-10-31T10:25:00Z">
              <w:r w:rsidRPr="00FE71AD">
                <w:t>Information Element</w:t>
              </w:r>
            </w:ins>
          </w:p>
        </w:tc>
        <w:tc>
          <w:tcPr>
            <w:tcW w:w="2267" w:type="dxa"/>
          </w:tcPr>
          <w:p w14:paraId="6CA40A3F" w14:textId="77777777" w:rsidR="00B00281" w:rsidRPr="00FE71AD" w:rsidRDefault="00B00281" w:rsidP="00B00281">
            <w:pPr>
              <w:pStyle w:val="TAH"/>
              <w:rPr>
                <w:ins w:id="139" w:author="Haoyuxin" w:date="2025-10-31T10:25:00Z"/>
              </w:rPr>
            </w:pPr>
            <w:ins w:id="140" w:author="Haoyuxin" w:date="2025-10-31T10:25:00Z">
              <w:r w:rsidRPr="00FE71AD">
                <w:t>Value/remark</w:t>
              </w:r>
            </w:ins>
          </w:p>
        </w:tc>
        <w:tc>
          <w:tcPr>
            <w:tcW w:w="1700" w:type="dxa"/>
          </w:tcPr>
          <w:p w14:paraId="6C2A157C" w14:textId="77777777" w:rsidR="00B00281" w:rsidRPr="00FE71AD" w:rsidRDefault="00B00281" w:rsidP="00B00281">
            <w:pPr>
              <w:pStyle w:val="TAH"/>
              <w:rPr>
                <w:ins w:id="141" w:author="Haoyuxin" w:date="2025-10-31T10:25:00Z"/>
              </w:rPr>
            </w:pPr>
            <w:ins w:id="142" w:author="Haoyuxin" w:date="2025-10-31T10:25:00Z">
              <w:r w:rsidRPr="00FE71AD">
                <w:t>Comment</w:t>
              </w:r>
            </w:ins>
          </w:p>
        </w:tc>
        <w:tc>
          <w:tcPr>
            <w:tcW w:w="1245" w:type="dxa"/>
          </w:tcPr>
          <w:p w14:paraId="258726F7" w14:textId="77777777" w:rsidR="00B00281" w:rsidRPr="00FE71AD" w:rsidRDefault="00B00281" w:rsidP="00B00281">
            <w:pPr>
              <w:pStyle w:val="TAH"/>
              <w:rPr>
                <w:ins w:id="143" w:author="Haoyuxin" w:date="2025-10-31T10:25:00Z"/>
              </w:rPr>
            </w:pPr>
            <w:ins w:id="144" w:author="Haoyuxin" w:date="2025-10-31T10:25:00Z">
              <w:r w:rsidRPr="00FE71AD">
                <w:t>Condition</w:t>
              </w:r>
            </w:ins>
          </w:p>
        </w:tc>
      </w:tr>
      <w:tr w:rsidR="00B00281" w:rsidRPr="00FE71AD" w14:paraId="037EE1CA" w14:textId="77777777" w:rsidTr="00B00281">
        <w:tblPrEx>
          <w:tblCellMar>
            <w:left w:w="108" w:type="dxa"/>
            <w:right w:w="108" w:type="dxa"/>
          </w:tblCellMar>
        </w:tblPrEx>
        <w:trPr>
          <w:jc w:val="center"/>
          <w:ins w:id="145" w:author="Haoyuxin" w:date="2025-10-31T10:25:00Z"/>
        </w:trPr>
        <w:tc>
          <w:tcPr>
            <w:tcW w:w="4569" w:type="dxa"/>
          </w:tcPr>
          <w:p w14:paraId="79B1E34C" w14:textId="77777777" w:rsidR="00B00281" w:rsidRPr="00FE71AD" w:rsidRDefault="00B00281" w:rsidP="00B00281">
            <w:pPr>
              <w:pStyle w:val="TAL"/>
              <w:rPr>
                <w:ins w:id="146" w:author="Haoyuxin" w:date="2025-10-31T10:25:00Z"/>
              </w:rPr>
            </w:pPr>
            <w:proofErr w:type="spellStart"/>
            <w:ins w:id="147" w:author="Haoyuxin" w:date="2025-10-31T10:25:00Z">
              <w:r w:rsidRPr="00FE71AD">
                <w:rPr>
                  <w:lang w:eastAsia="zh-CN"/>
                </w:rPr>
                <w:t>C</w:t>
              </w:r>
              <w:r w:rsidRPr="00FE71AD">
                <w:t>ellGroupConfig</w:t>
              </w:r>
              <w:proofErr w:type="spellEnd"/>
              <w:r w:rsidRPr="00FE71AD">
                <w:t xml:space="preserve"> ::= SEQUENCE {</w:t>
              </w:r>
            </w:ins>
          </w:p>
        </w:tc>
        <w:tc>
          <w:tcPr>
            <w:tcW w:w="2267" w:type="dxa"/>
          </w:tcPr>
          <w:p w14:paraId="3869CB61" w14:textId="77777777" w:rsidR="00B00281" w:rsidRPr="00FE71AD" w:rsidRDefault="00B00281" w:rsidP="00B00281">
            <w:pPr>
              <w:pStyle w:val="TAL"/>
              <w:rPr>
                <w:ins w:id="148" w:author="Haoyuxin" w:date="2025-10-31T10:25:00Z"/>
              </w:rPr>
            </w:pPr>
          </w:p>
        </w:tc>
        <w:tc>
          <w:tcPr>
            <w:tcW w:w="1700" w:type="dxa"/>
          </w:tcPr>
          <w:p w14:paraId="4DAC09F3" w14:textId="77777777" w:rsidR="00B00281" w:rsidRPr="00FE71AD" w:rsidRDefault="00B00281" w:rsidP="00B00281">
            <w:pPr>
              <w:pStyle w:val="TAL"/>
              <w:rPr>
                <w:ins w:id="149" w:author="Haoyuxin" w:date="2025-10-31T10:25:00Z"/>
              </w:rPr>
            </w:pPr>
          </w:p>
        </w:tc>
        <w:tc>
          <w:tcPr>
            <w:tcW w:w="1245" w:type="dxa"/>
          </w:tcPr>
          <w:p w14:paraId="5C069494" w14:textId="77777777" w:rsidR="00B00281" w:rsidRPr="00FE71AD" w:rsidRDefault="00B00281" w:rsidP="00B00281">
            <w:pPr>
              <w:pStyle w:val="TAL"/>
              <w:rPr>
                <w:ins w:id="150" w:author="Haoyuxin" w:date="2025-10-31T10:25:00Z"/>
              </w:rPr>
            </w:pPr>
          </w:p>
        </w:tc>
      </w:tr>
      <w:tr w:rsidR="00B00281" w:rsidRPr="00FE71AD" w14:paraId="2BDBA3CF" w14:textId="77777777" w:rsidTr="00B00281">
        <w:tblPrEx>
          <w:tblCellMar>
            <w:left w:w="108" w:type="dxa"/>
            <w:right w:w="108" w:type="dxa"/>
          </w:tblCellMar>
        </w:tblPrEx>
        <w:trPr>
          <w:jc w:val="center"/>
          <w:ins w:id="151" w:author="Haoyuxin" w:date="2025-10-31T10:25:00Z"/>
        </w:trPr>
        <w:tc>
          <w:tcPr>
            <w:tcW w:w="4569" w:type="dxa"/>
          </w:tcPr>
          <w:p w14:paraId="35A8A4B3" w14:textId="77777777" w:rsidR="00B00281" w:rsidRPr="00FE71AD" w:rsidRDefault="00B00281" w:rsidP="00B00281">
            <w:pPr>
              <w:pStyle w:val="TAL"/>
              <w:rPr>
                <w:ins w:id="152" w:author="Haoyuxin" w:date="2025-10-31T10:25:00Z"/>
              </w:rPr>
            </w:pPr>
            <w:ins w:id="153" w:author="Haoyuxin" w:date="2025-10-31T10:25:00Z">
              <w:r w:rsidRPr="00FE71AD">
                <w:t xml:space="preserve">  mac-</w:t>
              </w:r>
              <w:proofErr w:type="spellStart"/>
              <w:r w:rsidRPr="00FE71AD">
                <w:t>CellGroupConfig</w:t>
              </w:r>
              <w:proofErr w:type="spellEnd"/>
              <w:r w:rsidRPr="00FE71AD">
                <w:t xml:space="preserve"> SEQUENCE {</w:t>
              </w:r>
            </w:ins>
          </w:p>
        </w:tc>
        <w:tc>
          <w:tcPr>
            <w:tcW w:w="2267" w:type="dxa"/>
          </w:tcPr>
          <w:p w14:paraId="21C34836" w14:textId="77777777" w:rsidR="00B00281" w:rsidRPr="00FE71AD" w:rsidRDefault="00B00281" w:rsidP="00B00281">
            <w:pPr>
              <w:pStyle w:val="TAL"/>
              <w:rPr>
                <w:ins w:id="154" w:author="Haoyuxin" w:date="2025-10-31T10:25:00Z"/>
              </w:rPr>
            </w:pPr>
          </w:p>
        </w:tc>
        <w:tc>
          <w:tcPr>
            <w:tcW w:w="1700" w:type="dxa"/>
          </w:tcPr>
          <w:p w14:paraId="5BB609A5" w14:textId="77777777" w:rsidR="00B00281" w:rsidRPr="00FE71AD" w:rsidRDefault="00B00281" w:rsidP="00B00281">
            <w:pPr>
              <w:pStyle w:val="TAL"/>
              <w:rPr>
                <w:ins w:id="155" w:author="Haoyuxin" w:date="2025-10-31T10:25:00Z"/>
              </w:rPr>
            </w:pPr>
          </w:p>
        </w:tc>
        <w:tc>
          <w:tcPr>
            <w:tcW w:w="1245" w:type="dxa"/>
          </w:tcPr>
          <w:p w14:paraId="719CEA76" w14:textId="77777777" w:rsidR="00B00281" w:rsidRPr="00FE71AD" w:rsidRDefault="00B00281" w:rsidP="00B00281">
            <w:pPr>
              <w:pStyle w:val="TAL"/>
              <w:rPr>
                <w:ins w:id="156" w:author="Haoyuxin" w:date="2025-10-31T10:25:00Z"/>
              </w:rPr>
            </w:pPr>
          </w:p>
        </w:tc>
      </w:tr>
      <w:tr w:rsidR="00B00281" w:rsidRPr="00FE71AD" w14:paraId="2B4FD83B" w14:textId="77777777" w:rsidTr="00B00281">
        <w:tblPrEx>
          <w:tblCellMar>
            <w:left w:w="108" w:type="dxa"/>
            <w:right w:w="108" w:type="dxa"/>
          </w:tblCellMar>
        </w:tblPrEx>
        <w:trPr>
          <w:jc w:val="center"/>
          <w:ins w:id="157" w:author="Haoyuxin" w:date="2025-10-31T10:25:00Z"/>
        </w:trPr>
        <w:tc>
          <w:tcPr>
            <w:tcW w:w="4569" w:type="dxa"/>
          </w:tcPr>
          <w:p w14:paraId="2428081B" w14:textId="77777777" w:rsidR="00B00281" w:rsidRPr="00FE71AD" w:rsidRDefault="00B00281" w:rsidP="00B00281">
            <w:pPr>
              <w:pStyle w:val="TAL"/>
              <w:rPr>
                <w:ins w:id="158" w:author="Haoyuxin" w:date="2025-10-31T10:25:00Z"/>
              </w:rPr>
            </w:pPr>
            <w:ins w:id="159" w:author="Haoyuxin" w:date="2025-10-31T10:25:00Z">
              <w:r w:rsidRPr="00FE71AD">
                <w:t xml:space="preserve">    </w:t>
              </w:r>
              <w:proofErr w:type="spellStart"/>
              <w:r w:rsidRPr="00FE71AD">
                <w:t>drx-Config</w:t>
              </w:r>
              <w:proofErr w:type="spellEnd"/>
              <w:r w:rsidRPr="00FE71AD">
                <w:t xml:space="preserve"> CHOICE {</w:t>
              </w:r>
            </w:ins>
          </w:p>
        </w:tc>
        <w:tc>
          <w:tcPr>
            <w:tcW w:w="2267" w:type="dxa"/>
          </w:tcPr>
          <w:p w14:paraId="2ECBA75C" w14:textId="77777777" w:rsidR="00B00281" w:rsidRPr="00FE71AD" w:rsidRDefault="00B00281" w:rsidP="00B00281">
            <w:pPr>
              <w:pStyle w:val="TAL"/>
              <w:rPr>
                <w:ins w:id="160" w:author="Haoyuxin" w:date="2025-10-31T10:25:00Z"/>
              </w:rPr>
            </w:pPr>
          </w:p>
        </w:tc>
        <w:tc>
          <w:tcPr>
            <w:tcW w:w="1700" w:type="dxa"/>
          </w:tcPr>
          <w:p w14:paraId="55E04D10" w14:textId="77777777" w:rsidR="00B00281" w:rsidRPr="00FE71AD" w:rsidRDefault="00B00281" w:rsidP="00B00281">
            <w:pPr>
              <w:pStyle w:val="TAL"/>
              <w:rPr>
                <w:ins w:id="161" w:author="Haoyuxin" w:date="2025-10-31T10:25:00Z"/>
              </w:rPr>
            </w:pPr>
          </w:p>
        </w:tc>
        <w:tc>
          <w:tcPr>
            <w:tcW w:w="1245" w:type="dxa"/>
          </w:tcPr>
          <w:p w14:paraId="18F93415" w14:textId="77777777" w:rsidR="00B00281" w:rsidRPr="00FE71AD" w:rsidRDefault="00B00281" w:rsidP="00B00281">
            <w:pPr>
              <w:pStyle w:val="TAL"/>
              <w:rPr>
                <w:ins w:id="162" w:author="Haoyuxin" w:date="2025-10-31T10:25:00Z"/>
              </w:rPr>
            </w:pPr>
          </w:p>
        </w:tc>
      </w:tr>
      <w:tr w:rsidR="00B00281" w:rsidRPr="00FE71AD" w14:paraId="49027722" w14:textId="77777777" w:rsidTr="00B00281">
        <w:tblPrEx>
          <w:tblCellMar>
            <w:left w:w="108" w:type="dxa"/>
            <w:right w:w="108" w:type="dxa"/>
          </w:tblCellMar>
        </w:tblPrEx>
        <w:trPr>
          <w:jc w:val="center"/>
          <w:ins w:id="163" w:author="Haoyuxin" w:date="2025-10-31T10:25:00Z"/>
        </w:trPr>
        <w:tc>
          <w:tcPr>
            <w:tcW w:w="4569" w:type="dxa"/>
          </w:tcPr>
          <w:p w14:paraId="312717AA" w14:textId="77777777" w:rsidR="00B00281" w:rsidRPr="00FE71AD" w:rsidRDefault="00B00281" w:rsidP="00B00281">
            <w:pPr>
              <w:pStyle w:val="TAL"/>
              <w:rPr>
                <w:ins w:id="164" w:author="Haoyuxin" w:date="2025-10-31T10:25:00Z"/>
              </w:rPr>
            </w:pPr>
            <w:ins w:id="165" w:author="Haoyuxin" w:date="2025-10-31T10:25:00Z">
              <w:r w:rsidRPr="00FE71AD">
                <w:t xml:space="preserve">      setup SEQUENCE {</w:t>
              </w:r>
            </w:ins>
          </w:p>
        </w:tc>
        <w:tc>
          <w:tcPr>
            <w:tcW w:w="2267" w:type="dxa"/>
          </w:tcPr>
          <w:p w14:paraId="43C3B27E" w14:textId="77777777" w:rsidR="00B00281" w:rsidRPr="00FE71AD" w:rsidRDefault="00B00281" w:rsidP="00B00281">
            <w:pPr>
              <w:pStyle w:val="TAL"/>
              <w:rPr>
                <w:ins w:id="166" w:author="Haoyuxin" w:date="2025-10-31T10:25:00Z"/>
              </w:rPr>
            </w:pPr>
          </w:p>
        </w:tc>
        <w:tc>
          <w:tcPr>
            <w:tcW w:w="1700" w:type="dxa"/>
          </w:tcPr>
          <w:p w14:paraId="45A36E87" w14:textId="77777777" w:rsidR="00B00281" w:rsidRPr="00FE71AD" w:rsidRDefault="00B00281" w:rsidP="00B00281">
            <w:pPr>
              <w:pStyle w:val="TAL"/>
              <w:rPr>
                <w:ins w:id="167" w:author="Haoyuxin" w:date="2025-10-31T10:25:00Z"/>
              </w:rPr>
            </w:pPr>
          </w:p>
        </w:tc>
        <w:tc>
          <w:tcPr>
            <w:tcW w:w="1245" w:type="dxa"/>
          </w:tcPr>
          <w:p w14:paraId="29D41A52" w14:textId="77777777" w:rsidR="00B00281" w:rsidRPr="00FE71AD" w:rsidRDefault="00B00281" w:rsidP="00B00281">
            <w:pPr>
              <w:pStyle w:val="TAL"/>
              <w:rPr>
                <w:ins w:id="168" w:author="Haoyuxin" w:date="2025-10-31T10:25:00Z"/>
              </w:rPr>
            </w:pPr>
          </w:p>
        </w:tc>
      </w:tr>
      <w:tr w:rsidR="00B00281" w:rsidRPr="00FE71AD" w14:paraId="547C5822" w14:textId="77777777" w:rsidTr="00B00281">
        <w:tblPrEx>
          <w:tblCellMar>
            <w:left w:w="108" w:type="dxa"/>
            <w:right w:w="108" w:type="dxa"/>
          </w:tblCellMar>
        </w:tblPrEx>
        <w:trPr>
          <w:jc w:val="center"/>
          <w:ins w:id="169" w:author="Haoyuxin" w:date="2025-10-31T10:25:00Z"/>
        </w:trPr>
        <w:tc>
          <w:tcPr>
            <w:tcW w:w="4569" w:type="dxa"/>
          </w:tcPr>
          <w:p w14:paraId="7EA127CB" w14:textId="77777777" w:rsidR="00B00281" w:rsidRPr="00FE71AD" w:rsidRDefault="00B00281" w:rsidP="00B00281">
            <w:pPr>
              <w:pStyle w:val="TAL"/>
              <w:rPr>
                <w:ins w:id="170" w:author="Haoyuxin" w:date="2025-10-31T10:25:00Z"/>
              </w:rPr>
            </w:pPr>
            <w:ins w:id="171" w:author="Haoyuxin" w:date="2025-10-31T10:25:00Z">
              <w:r w:rsidRPr="00FE71AD">
                <w:t xml:space="preserve">        </w:t>
              </w:r>
              <w:proofErr w:type="spellStart"/>
              <w:r w:rsidRPr="00FE71AD">
                <w:t>drx-onDurationTimer</w:t>
              </w:r>
              <w:proofErr w:type="spellEnd"/>
            </w:ins>
          </w:p>
        </w:tc>
        <w:tc>
          <w:tcPr>
            <w:tcW w:w="2267" w:type="dxa"/>
          </w:tcPr>
          <w:p w14:paraId="07808BCA" w14:textId="77777777" w:rsidR="00B00281" w:rsidRPr="00FE71AD" w:rsidRDefault="00B00281" w:rsidP="00B00281">
            <w:pPr>
              <w:pStyle w:val="TAL"/>
              <w:rPr>
                <w:ins w:id="172" w:author="Haoyuxin" w:date="2025-10-31T10:25:00Z"/>
              </w:rPr>
            </w:pPr>
            <w:ins w:id="173" w:author="Haoyuxin" w:date="2025-10-31T10:25:00Z">
              <w:r w:rsidRPr="00FE71AD">
                <w:rPr>
                  <w:lang w:eastAsia="zh-CN"/>
                </w:rPr>
                <w:t>m</w:t>
              </w:r>
              <w:r w:rsidRPr="00FE71AD">
                <w:t>s</w:t>
              </w:r>
              <w:r w:rsidRPr="00FE71AD">
                <w:rPr>
                  <w:lang w:eastAsia="zh-CN"/>
                </w:rPr>
                <w:t>6</w:t>
              </w:r>
            </w:ins>
          </w:p>
        </w:tc>
        <w:tc>
          <w:tcPr>
            <w:tcW w:w="1700" w:type="dxa"/>
          </w:tcPr>
          <w:p w14:paraId="697F6D37" w14:textId="77777777" w:rsidR="00B00281" w:rsidRPr="00FE71AD" w:rsidRDefault="00B00281" w:rsidP="00B00281">
            <w:pPr>
              <w:pStyle w:val="TAL"/>
              <w:rPr>
                <w:ins w:id="174" w:author="Haoyuxin" w:date="2025-10-31T10:25:00Z"/>
              </w:rPr>
            </w:pPr>
          </w:p>
        </w:tc>
        <w:tc>
          <w:tcPr>
            <w:tcW w:w="1245" w:type="dxa"/>
          </w:tcPr>
          <w:p w14:paraId="588DD6F5" w14:textId="77777777" w:rsidR="00B00281" w:rsidRPr="00FE71AD" w:rsidRDefault="00B00281" w:rsidP="00B00281">
            <w:pPr>
              <w:pStyle w:val="TAL"/>
              <w:rPr>
                <w:ins w:id="175" w:author="Haoyuxin" w:date="2025-10-31T10:25:00Z"/>
              </w:rPr>
            </w:pPr>
          </w:p>
        </w:tc>
      </w:tr>
      <w:tr w:rsidR="00B00281" w:rsidRPr="00FE71AD" w14:paraId="5EAFFB5F" w14:textId="77777777" w:rsidTr="00B00281">
        <w:tblPrEx>
          <w:tblCellMar>
            <w:left w:w="108" w:type="dxa"/>
            <w:right w:w="108" w:type="dxa"/>
          </w:tblCellMar>
        </w:tblPrEx>
        <w:trPr>
          <w:jc w:val="center"/>
          <w:ins w:id="176" w:author="Haoyuxin" w:date="2025-10-31T10:25:00Z"/>
        </w:trPr>
        <w:tc>
          <w:tcPr>
            <w:tcW w:w="4569" w:type="dxa"/>
          </w:tcPr>
          <w:p w14:paraId="414DF61B" w14:textId="77777777" w:rsidR="00B00281" w:rsidRPr="00FE71AD" w:rsidRDefault="00B00281" w:rsidP="00B00281">
            <w:pPr>
              <w:pStyle w:val="TAL"/>
              <w:rPr>
                <w:ins w:id="177" w:author="Haoyuxin" w:date="2025-10-31T10:25:00Z"/>
              </w:rPr>
            </w:pPr>
            <w:ins w:id="178" w:author="Haoyuxin" w:date="2025-10-31T10:25:00Z">
              <w:r w:rsidRPr="00FE71AD">
                <w:t xml:space="preserve">        </w:t>
              </w:r>
              <w:proofErr w:type="spellStart"/>
              <w:r w:rsidRPr="00FE71AD">
                <w:t>drx-InactivityTimer</w:t>
              </w:r>
              <w:proofErr w:type="spellEnd"/>
            </w:ins>
          </w:p>
        </w:tc>
        <w:tc>
          <w:tcPr>
            <w:tcW w:w="2267" w:type="dxa"/>
          </w:tcPr>
          <w:p w14:paraId="66E736E8" w14:textId="77777777" w:rsidR="00B00281" w:rsidRPr="00FE71AD" w:rsidRDefault="00B00281" w:rsidP="00B00281">
            <w:pPr>
              <w:pStyle w:val="TAL"/>
              <w:rPr>
                <w:ins w:id="179" w:author="Haoyuxin" w:date="2025-10-31T10:25:00Z"/>
                <w:lang w:eastAsia="zh-CN"/>
              </w:rPr>
            </w:pPr>
            <w:ins w:id="180" w:author="Haoyuxin" w:date="2025-10-31T10:25:00Z">
              <w:r w:rsidRPr="00FE71AD">
                <w:t>ms1</w:t>
              </w:r>
            </w:ins>
          </w:p>
        </w:tc>
        <w:tc>
          <w:tcPr>
            <w:tcW w:w="1700" w:type="dxa"/>
          </w:tcPr>
          <w:p w14:paraId="4F325EF6" w14:textId="77777777" w:rsidR="00B00281" w:rsidRPr="00FE71AD" w:rsidRDefault="00B00281" w:rsidP="00B00281">
            <w:pPr>
              <w:pStyle w:val="TAL"/>
              <w:rPr>
                <w:ins w:id="181" w:author="Haoyuxin" w:date="2025-10-31T10:25:00Z"/>
              </w:rPr>
            </w:pPr>
          </w:p>
        </w:tc>
        <w:tc>
          <w:tcPr>
            <w:tcW w:w="1245" w:type="dxa"/>
          </w:tcPr>
          <w:p w14:paraId="5A71E6CC" w14:textId="77777777" w:rsidR="00B00281" w:rsidRPr="00FE71AD" w:rsidRDefault="00B00281" w:rsidP="00B00281">
            <w:pPr>
              <w:pStyle w:val="TAL"/>
              <w:rPr>
                <w:ins w:id="182" w:author="Haoyuxin" w:date="2025-10-31T10:25:00Z"/>
              </w:rPr>
            </w:pPr>
          </w:p>
        </w:tc>
      </w:tr>
      <w:tr w:rsidR="00B00281" w:rsidRPr="00FE71AD" w14:paraId="3795C631" w14:textId="77777777" w:rsidTr="00B00281">
        <w:tblPrEx>
          <w:tblCellMar>
            <w:left w:w="108" w:type="dxa"/>
            <w:right w:w="108" w:type="dxa"/>
          </w:tblCellMar>
        </w:tblPrEx>
        <w:trPr>
          <w:jc w:val="center"/>
          <w:ins w:id="183" w:author="Haoyuxin" w:date="2025-10-31T10:25:00Z"/>
        </w:trPr>
        <w:tc>
          <w:tcPr>
            <w:tcW w:w="4569" w:type="dxa"/>
          </w:tcPr>
          <w:p w14:paraId="204B4E7F" w14:textId="77777777" w:rsidR="00B00281" w:rsidRPr="00FE71AD" w:rsidRDefault="00B00281" w:rsidP="00B00281">
            <w:pPr>
              <w:pStyle w:val="TAL"/>
              <w:rPr>
                <w:ins w:id="184" w:author="Haoyuxin" w:date="2025-10-31T10:25:00Z"/>
              </w:rPr>
            </w:pPr>
            <w:ins w:id="185" w:author="Haoyuxin" w:date="2025-10-31T10:25:00Z">
              <w:r w:rsidRPr="00FE71AD">
                <w:t xml:space="preserve">        </w:t>
              </w:r>
              <w:proofErr w:type="spellStart"/>
              <w:r w:rsidRPr="00FE71AD">
                <w:t>drx</w:t>
              </w:r>
              <w:proofErr w:type="spellEnd"/>
              <w:r w:rsidRPr="00FE71AD">
                <w:t>-HARQ-RTT-</w:t>
              </w:r>
              <w:proofErr w:type="spellStart"/>
              <w:r w:rsidRPr="00FE71AD">
                <w:t>TimerDL</w:t>
              </w:r>
              <w:proofErr w:type="spellEnd"/>
            </w:ins>
          </w:p>
        </w:tc>
        <w:tc>
          <w:tcPr>
            <w:tcW w:w="2267" w:type="dxa"/>
          </w:tcPr>
          <w:p w14:paraId="040F0F98" w14:textId="77777777" w:rsidR="00B00281" w:rsidRPr="00FE71AD" w:rsidRDefault="00B00281" w:rsidP="00B00281">
            <w:pPr>
              <w:pStyle w:val="TAL"/>
              <w:rPr>
                <w:ins w:id="186" w:author="Haoyuxin" w:date="2025-10-31T10:25:00Z"/>
                <w:lang w:eastAsia="zh-CN"/>
              </w:rPr>
            </w:pPr>
            <w:ins w:id="187" w:author="Haoyuxin" w:date="2025-10-31T10:25:00Z">
              <w:r w:rsidRPr="00FE71AD">
                <w:t>sl64</w:t>
              </w:r>
            </w:ins>
          </w:p>
        </w:tc>
        <w:tc>
          <w:tcPr>
            <w:tcW w:w="1700" w:type="dxa"/>
          </w:tcPr>
          <w:p w14:paraId="50D5E933" w14:textId="77777777" w:rsidR="00B00281" w:rsidRPr="00FE71AD" w:rsidRDefault="00B00281" w:rsidP="00B00281">
            <w:pPr>
              <w:pStyle w:val="TAL"/>
              <w:rPr>
                <w:ins w:id="188" w:author="Haoyuxin" w:date="2025-10-31T10:25:00Z"/>
              </w:rPr>
            </w:pPr>
          </w:p>
        </w:tc>
        <w:tc>
          <w:tcPr>
            <w:tcW w:w="1245" w:type="dxa"/>
          </w:tcPr>
          <w:p w14:paraId="39601F19" w14:textId="77777777" w:rsidR="00B00281" w:rsidRPr="00FE71AD" w:rsidRDefault="00B00281" w:rsidP="00B00281">
            <w:pPr>
              <w:pStyle w:val="TAL"/>
              <w:rPr>
                <w:ins w:id="189" w:author="Haoyuxin" w:date="2025-10-31T10:25:00Z"/>
              </w:rPr>
            </w:pPr>
          </w:p>
        </w:tc>
      </w:tr>
      <w:tr w:rsidR="00B00281" w:rsidRPr="00FE71AD" w14:paraId="432A139F" w14:textId="77777777" w:rsidTr="00B00281">
        <w:tblPrEx>
          <w:tblCellMar>
            <w:left w:w="108" w:type="dxa"/>
            <w:right w:w="108" w:type="dxa"/>
          </w:tblCellMar>
        </w:tblPrEx>
        <w:trPr>
          <w:jc w:val="center"/>
          <w:ins w:id="190" w:author="Haoyuxin" w:date="2025-10-31T10:25:00Z"/>
        </w:trPr>
        <w:tc>
          <w:tcPr>
            <w:tcW w:w="4569" w:type="dxa"/>
          </w:tcPr>
          <w:p w14:paraId="07E123EA" w14:textId="77777777" w:rsidR="00B00281" w:rsidRPr="00FE71AD" w:rsidRDefault="00B00281" w:rsidP="00B00281">
            <w:pPr>
              <w:pStyle w:val="TAL"/>
              <w:rPr>
                <w:ins w:id="191" w:author="Haoyuxin" w:date="2025-10-31T10:25:00Z"/>
              </w:rPr>
            </w:pPr>
            <w:ins w:id="192" w:author="Haoyuxin" w:date="2025-10-31T10:25:00Z">
              <w:r w:rsidRPr="00FE71AD">
                <w:t xml:space="preserve">        </w:t>
              </w:r>
              <w:proofErr w:type="spellStart"/>
              <w:r w:rsidRPr="00FE71AD">
                <w:t>drx</w:t>
              </w:r>
              <w:proofErr w:type="spellEnd"/>
              <w:r w:rsidRPr="00FE71AD">
                <w:t>-HARQ-RTT-</w:t>
              </w:r>
              <w:proofErr w:type="spellStart"/>
              <w:r w:rsidRPr="00FE71AD">
                <w:t>TimerUL</w:t>
              </w:r>
              <w:proofErr w:type="spellEnd"/>
            </w:ins>
          </w:p>
        </w:tc>
        <w:tc>
          <w:tcPr>
            <w:tcW w:w="2267" w:type="dxa"/>
          </w:tcPr>
          <w:p w14:paraId="632B80E0" w14:textId="77777777" w:rsidR="00B00281" w:rsidRPr="00FE71AD" w:rsidRDefault="00B00281" w:rsidP="00B00281">
            <w:pPr>
              <w:pStyle w:val="TAL"/>
              <w:rPr>
                <w:ins w:id="193" w:author="Haoyuxin" w:date="2025-10-31T10:25:00Z"/>
                <w:lang w:eastAsia="zh-CN"/>
              </w:rPr>
            </w:pPr>
            <w:ins w:id="194" w:author="Haoyuxin" w:date="2025-10-31T10:25:00Z">
              <w:r w:rsidRPr="00FE71AD">
                <w:t>sl64</w:t>
              </w:r>
            </w:ins>
          </w:p>
        </w:tc>
        <w:tc>
          <w:tcPr>
            <w:tcW w:w="1700" w:type="dxa"/>
          </w:tcPr>
          <w:p w14:paraId="16FC0C69" w14:textId="77777777" w:rsidR="00B00281" w:rsidRPr="00FE71AD" w:rsidRDefault="00B00281" w:rsidP="00B00281">
            <w:pPr>
              <w:pStyle w:val="TAL"/>
              <w:rPr>
                <w:ins w:id="195" w:author="Haoyuxin" w:date="2025-10-31T10:25:00Z"/>
              </w:rPr>
            </w:pPr>
          </w:p>
        </w:tc>
        <w:tc>
          <w:tcPr>
            <w:tcW w:w="1245" w:type="dxa"/>
          </w:tcPr>
          <w:p w14:paraId="5E74D55C" w14:textId="77777777" w:rsidR="00B00281" w:rsidRPr="00FE71AD" w:rsidRDefault="00B00281" w:rsidP="00B00281">
            <w:pPr>
              <w:pStyle w:val="TAL"/>
              <w:rPr>
                <w:ins w:id="196" w:author="Haoyuxin" w:date="2025-10-31T10:25:00Z"/>
              </w:rPr>
            </w:pPr>
          </w:p>
        </w:tc>
      </w:tr>
      <w:tr w:rsidR="00B00281" w:rsidRPr="00FE71AD" w14:paraId="48D0AEDA" w14:textId="77777777" w:rsidTr="00B00281">
        <w:tblPrEx>
          <w:tblCellMar>
            <w:left w:w="108" w:type="dxa"/>
            <w:right w:w="108" w:type="dxa"/>
          </w:tblCellMar>
        </w:tblPrEx>
        <w:trPr>
          <w:jc w:val="center"/>
          <w:ins w:id="197" w:author="Haoyuxin" w:date="2025-10-31T10:25:00Z"/>
        </w:trPr>
        <w:tc>
          <w:tcPr>
            <w:tcW w:w="4569" w:type="dxa"/>
          </w:tcPr>
          <w:p w14:paraId="403F9580" w14:textId="77777777" w:rsidR="00B00281" w:rsidRPr="00FE71AD" w:rsidRDefault="00B00281" w:rsidP="00B00281">
            <w:pPr>
              <w:pStyle w:val="TAL"/>
              <w:rPr>
                <w:ins w:id="198" w:author="Haoyuxin" w:date="2025-10-31T10:25:00Z"/>
              </w:rPr>
            </w:pPr>
            <w:ins w:id="199" w:author="Haoyuxin" w:date="2025-10-31T10:25:00Z">
              <w:r w:rsidRPr="00FE71AD">
                <w:t xml:space="preserve">        </w:t>
              </w:r>
              <w:proofErr w:type="spellStart"/>
              <w:r w:rsidRPr="00FE71AD">
                <w:t>drx-RetransmissionTimerDL</w:t>
              </w:r>
              <w:proofErr w:type="spellEnd"/>
            </w:ins>
          </w:p>
        </w:tc>
        <w:tc>
          <w:tcPr>
            <w:tcW w:w="2267" w:type="dxa"/>
          </w:tcPr>
          <w:p w14:paraId="62572810" w14:textId="77777777" w:rsidR="00B00281" w:rsidRPr="00FE71AD" w:rsidRDefault="00B00281" w:rsidP="00B00281">
            <w:pPr>
              <w:pStyle w:val="TAL"/>
              <w:rPr>
                <w:ins w:id="200" w:author="Haoyuxin" w:date="2025-10-31T10:25:00Z"/>
              </w:rPr>
            </w:pPr>
            <w:ins w:id="201" w:author="Haoyuxin" w:date="2025-10-31T10:25:00Z">
              <w:r w:rsidRPr="00FE71AD">
                <w:t>sl1</w:t>
              </w:r>
            </w:ins>
          </w:p>
        </w:tc>
        <w:tc>
          <w:tcPr>
            <w:tcW w:w="1700" w:type="dxa"/>
          </w:tcPr>
          <w:p w14:paraId="44A8E27A" w14:textId="77777777" w:rsidR="00B00281" w:rsidRPr="00FE71AD" w:rsidRDefault="00B00281" w:rsidP="00B00281">
            <w:pPr>
              <w:pStyle w:val="TAL"/>
              <w:rPr>
                <w:ins w:id="202" w:author="Haoyuxin" w:date="2025-10-31T10:25:00Z"/>
              </w:rPr>
            </w:pPr>
          </w:p>
        </w:tc>
        <w:tc>
          <w:tcPr>
            <w:tcW w:w="1245" w:type="dxa"/>
          </w:tcPr>
          <w:p w14:paraId="1E05350B" w14:textId="77777777" w:rsidR="00B00281" w:rsidRPr="00FE71AD" w:rsidRDefault="00B00281" w:rsidP="00B00281">
            <w:pPr>
              <w:pStyle w:val="TAL"/>
              <w:rPr>
                <w:ins w:id="203" w:author="Haoyuxin" w:date="2025-10-31T10:25:00Z"/>
              </w:rPr>
            </w:pPr>
          </w:p>
        </w:tc>
      </w:tr>
      <w:tr w:rsidR="00B00281" w:rsidRPr="00FE71AD" w14:paraId="1BD0E994" w14:textId="77777777" w:rsidTr="00B00281">
        <w:tblPrEx>
          <w:tblCellMar>
            <w:left w:w="108" w:type="dxa"/>
            <w:right w:w="108" w:type="dxa"/>
          </w:tblCellMar>
        </w:tblPrEx>
        <w:trPr>
          <w:jc w:val="center"/>
          <w:ins w:id="204" w:author="Haoyuxin" w:date="2025-10-31T10:25:00Z"/>
        </w:trPr>
        <w:tc>
          <w:tcPr>
            <w:tcW w:w="4569" w:type="dxa"/>
          </w:tcPr>
          <w:p w14:paraId="08D0C275" w14:textId="77777777" w:rsidR="00B00281" w:rsidRPr="00FE71AD" w:rsidRDefault="00B00281" w:rsidP="00B00281">
            <w:pPr>
              <w:pStyle w:val="TAL"/>
              <w:rPr>
                <w:ins w:id="205" w:author="Haoyuxin" w:date="2025-10-31T10:25:00Z"/>
              </w:rPr>
            </w:pPr>
            <w:ins w:id="206" w:author="Haoyuxin" w:date="2025-10-31T10:25:00Z">
              <w:r w:rsidRPr="00FE71AD">
                <w:t xml:space="preserve">        </w:t>
              </w:r>
              <w:proofErr w:type="spellStart"/>
              <w:r w:rsidRPr="00FE71AD">
                <w:t>drx-RetransmissionTimerUL</w:t>
              </w:r>
              <w:proofErr w:type="spellEnd"/>
            </w:ins>
          </w:p>
        </w:tc>
        <w:tc>
          <w:tcPr>
            <w:tcW w:w="2267" w:type="dxa"/>
          </w:tcPr>
          <w:p w14:paraId="4BC0AD23" w14:textId="77777777" w:rsidR="00B00281" w:rsidRPr="00FE71AD" w:rsidRDefault="00B00281" w:rsidP="00B00281">
            <w:pPr>
              <w:pStyle w:val="TAL"/>
              <w:rPr>
                <w:ins w:id="207" w:author="Haoyuxin" w:date="2025-10-31T10:25:00Z"/>
              </w:rPr>
            </w:pPr>
            <w:ins w:id="208" w:author="Haoyuxin" w:date="2025-10-31T10:25:00Z">
              <w:r w:rsidRPr="00FE71AD">
                <w:t>sl1</w:t>
              </w:r>
            </w:ins>
          </w:p>
        </w:tc>
        <w:tc>
          <w:tcPr>
            <w:tcW w:w="1700" w:type="dxa"/>
          </w:tcPr>
          <w:p w14:paraId="39BEFF1E" w14:textId="77777777" w:rsidR="00B00281" w:rsidRPr="00FE71AD" w:rsidRDefault="00B00281" w:rsidP="00B00281">
            <w:pPr>
              <w:pStyle w:val="TAL"/>
              <w:rPr>
                <w:ins w:id="209" w:author="Haoyuxin" w:date="2025-10-31T10:25:00Z"/>
              </w:rPr>
            </w:pPr>
          </w:p>
        </w:tc>
        <w:tc>
          <w:tcPr>
            <w:tcW w:w="1245" w:type="dxa"/>
          </w:tcPr>
          <w:p w14:paraId="6F4DEED9" w14:textId="77777777" w:rsidR="00B00281" w:rsidRPr="00FE71AD" w:rsidRDefault="00B00281" w:rsidP="00B00281">
            <w:pPr>
              <w:pStyle w:val="TAL"/>
              <w:rPr>
                <w:ins w:id="210" w:author="Haoyuxin" w:date="2025-10-31T10:25:00Z"/>
              </w:rPr>
            </w:pPr>
          </w:p>
        </w:tc>
      </w:tr>
      <w:tr w:rsidR="00B00281" w:rsidRPr="00FE71AD" w14:paraId="1A3A1323" w14:textId="77777777" w:rsidTr="00B00281">
        <w:tblPrEx>
          <w:tblCellMar>
            <w:left w:w="108" w:type="dxa"/>
            <w:right w:w="108" w:type="dxa"/>
          </w:tblCellMar>
        </w:tblPrEx>
        <w:trPr>
          <w:jc w:val="center"/>
          <w:ins w:id="211" w:author="Haoyuxin" w:date="2025-10-31T10:25:00Z"/>
        </w:trPr>
        <w:tc>
          <w:tcPr>
            <w:tcW w:w="4569" w:type="dxa"/>
          </w:tcPr>
          <w:p w14:paraId="389D9813" w14:textId="77777777" w:rsidR="00B00281" w:rsidRPr="004F1CF2" w:rsidRDefault="00B00281" w:rsidP="00B00281">
            <w:pPr>
              <w:pStyle w:val="TAL"/>
              <w:rPr>
                <w:ins w:id="212" w:author="Haoyuxin" w:date="2025-10-31T10:25:00Z"/>
              </w:rPr>
            </w:pPr>
            <w:ins w:id="213" w:author="Haoyuxin" w:date="2025-10-31T10:25:00Z">
              <w:r w:rsidRPr="004F1CF2">
                <w:t xml:space="preserve">        </w:t>
              </w:r>
              <w:proofErr w:type="spellStart"/>
              <w:r w:rsidRPr="004F1CF2">
                <w:t>drx-LongCycleStartOffset</w:t>
              </w:r>
              <w:proofErr w:type="spellEnd"/>
              <w:r w:rsidRPr="004F1CF2">
                <w:t xml:space="preserve"> CHOICE {</w:t>
              </w:r>
            </w:ins>
          </w:p>
        </w:tc>
        <w:tc>
          <w:tcPr>
            <w:tcW w:w="2267" w:type="dxa"/>
          </w:tcPr>
          <w:p w14:paraId="10DFEB6B" w14:textId="77777777" w:rsidR="00B00281" w:rsidRPr="00FE71AD" w:rsidRDefault="00B00281" w:rsidP="00B00281">
            <w:pPr>
              <w:pStyle w:val="TAL"/>
              <w:rPr>
                <w:ins w:id="214" w:author="Haoyuxin" w:date="2025-10-31T10:25:00Z"/>
              </w:rPr>
            </w:pPr>
          </w:p>
        </w:tc>
        <w:tc>
          <w:tcPr>
            <w:tcW w:w="1700" w:type="dxa"/>
          </w:tcPr>
          <w:p w14:paraId="79572B87" w14:textId="77777777" w:rsidR="00B00281" w:rsidRPr="00FE71AD" w:rsidRDefault="00B00281" w:rsidP="00B00281">
            <w:pPr>
              <w:pStyle w:val="TAL"/>
              <w:rPr>
                <w:ins w:id="215" w:author="Haoyuxin" w:date="2025-10-31T10:25:00Z"/>
              </w:rPr>
            </w:pPr>
          </w:p>
        </w:tc>
        <w:tc>
          <w:tcPr>
            <w:tcW w:w="1245" w:type="dxa"/>
          </w:tcPr>
          <w:p w14:paraId="202DDB12" w14:textId="77777777" w:rsidR="00B00281" w:rsidRPr="00FE71AD" w:rsidRDefault="00B00281" w:rsidP="00B00281">
            <w:pPr>
              <w:pStyle w:val="TAL"/>
              <w:rPr>
                <w:ins w:id="216" w:author="Haoyuxin" w:date="2025-10-31T10:25:00Z"/>
              </w:rPr>
            </w:pPr>
          </w:p>
        </w:tc>
      </w:tr>
      <w:tr w:rsidR="00B00281" w:rsidRPr="00FE71AD" w14:paraId="723FCA2B" w14:textId="77777777" w:rsidTr="00B00281">
        <w:tblPrEx>
          <w:tblCellMar>
            <w:left w:w="108" w:type="dxa"/>
            <w:right w:w="108" w:type="dxa"/>
          </w:tblCellMar>
        </w:tblPrEx>
        <w:trPr>
          <w:jc w:val="center"/>
          <w:ins w:id="217" w:author="Haoyuxin" w:date="2025-10-31T10:25:00Z"/>
        </w:trPr>
        <w:tc>
          <w:tcPr>
            <w:tcW w:w="4569" w:type="dxa"/>
          </w:tcPr>
          <w:p w14:paraId="40FCF823" w14:textId="77777777" w:rsidR="00B00281" w:rsidRPr="004F1CF2" w:rsidRDefault="00B00281" w:rsidP="00B00281">
            <w:pPr>
              <w:pStyle w:val="TAL"/>
              <w:rPr>
                <w:ins w:id="218" w:author="Haoyuxin" w:date="2025-10-31T10:25:00Z"/>
                <w:lang w:eastAsia="zh-CN"/>
              </w:rPr>
            </w:pPr>
            <w:ins w:id="219" w:author="Haoyuxin" w:date="2025-10-31T10:25:00Z">
              <w:r w:rsidRPr="004F1CF2">
                <w:t xml:space="preserve">          </w:t>
              </w:r>
            </w:ins>
            <w:ins w:id="220" w:author="Haoyuxin" w:date="2025-10-31T10:31:00Z">
              <w:r>
                <w:rPr>
                  <w:rFonts w:hint="eastAsia"/>
                  <w:lang w:eastAsia="zh-CN"/>
                </w:rPr>
                <w:t>m</w:t>
              </w:r>
            </w:ins>
            <w:ins w:id="221" w:author="Haoyuxin" w:date="2025-10-31T10:25:00Z">
              <w:r w:rsidRPr="004F1CF2">
                <w:t>s</w:t>
              </w:r>
              <w:r>
                <w:rPr>
                  <w:rFonts w:hint="eastAsia"/>
                  <w:lang w:eastAsia="zh-CN"/>
                </w:rPr>
                <w:t>640</w:t>
              </w:r>
            </w:ins>
          </w:p>
        </w:tc>
        <w:tc>
          <w:tcPr>
            <w:tcW w:w="2267" w:type="dxa"/>
          </w:tcPr>
          <w:p w14:paraId="43C82910" w14:textId="77777777" w:rsidR="00B00281" w:rsidRPr="00FE71AD" w:rsidRDefault="00B00281" w:rsidP="00B00281">
            <w:pPr>
              <w:pStyle w:val="TAL"/>
              <w:rPr>
                <w:ins w:id="222" w:author="Haoyuxin" w:date="2025-10-31T10:25:00Z"/>
              </w:rPr>
            </w:pPr>
            <w:ins w:id="223" w:author="Haoyuxin" w:date="2025-10-31T10:25:00Z">
              <w:r w:rsidRPr="00FE71AD">
                <w:rPr>
                  <w:lang w:eastAsia="zh-CN"/>
                </w:rPr>
                <w:t>0</w:t>
              </w:r>
            </w:ins>
          </w:p>
        </w:tc>
        <w:tc>
          <w:tcPr>
            <w:tcW w:w="1700" w:type="dxa"/>
          </w:tcPr>
          <w:p w14:paraId="70DC1630" w14:textId="77777777" w:rsidR="00B00281" w:rsidRPr="00FE71AD" w:rsidRDefault="00B00281" w:rsidP="00B00281">
            <w:pPr>
              <w:pStyle w:val="TAL"/>
              <w:rPr>
                <w:ins w:id="224" w:author="Haoyuxin" w:date="2025-10-31T10:25:00Z"/>
              </w:rPr>
            </w:pPr>
          </w:p>
        </w:tc>
        <w:tc>
          <w:tcPr>
            <w:tcW w:w="1245" w:type="dxa"/>
          </w:tcPr>
          <w:p w14:paraId="464C254D" w14:textId="77777777" w:rsidR="00B00281" w:rsidRPr="00FE71AD" w:rsidRDefault="00B00281" w:rsidP="00B00281">
            <w:pPr>
              <w:pStyle w:val="TAL"/>
              <w:rPr>
                <w:ins w:id="225" w:author="Haoyuxin" w:date="2025-10-31T10:25:00Z"/>
              </w:rPr>
            </w:pPr>
          </w:p>
        </w:tc>
      </w:tr>
      <w:tr w:rsidR="00B00281" w:rsidRPr="00FE71AD" w14:paraId="4F639CDA" w14:textId="77777777" w:rsidTr="00B00281">
        <w:tblPrEx>
          <w:tblCellMar>
            <w:left w:w="108" w:type="dxa"/>
            <w:right w:w="108" w:type="dxa"/>
          </w:tblCellMar>
        </w:tblPrEx>
        <w:trPr>
          <w:jc w:val="center"/>
          <w:ins w:id="226" w:author="Haoyuxin" w:date="2025-10-31T10:25:00Z"/>
        </w:trPr>
        <w:tc>
          <w:tcPr>
            <w:tcW w:w="4569" w:type="dxa"/>
          </w:tcPr>
          <w:p w14:paraId="143BD39A" w14:textId="77777777" w:rsidR="00B00281" w:rsidRPr="00FE71AD" w:rsidRDefault="00B00281" w:rsidP="00B00281">
            <w:pPr>
              <w:pStyle w:val="TAL"/>
              <w:rPr>
                <w:ins w:id="227" w:author="Haoyuxin" w:date="2025-10-31T10:25:00Z"/>
              </w:rPr>
            </w:pPr>
            <w:ins w:id="228" w:author="Haoyuxin" w:date="2025-10-31T10:25:00Z">
              <w:r w:rsidRPr="00FE71AD">
                <w:t xml:space="preserve">        }</w:t>
              </w:r>
            </w:ins>
          </w:p>
        </w:tc>
        <w:tc>
          <w:tcPr>
            <w:tcW w:w="2267" w:type="dxa"/>
          </w:tcPr>
          <w:p w14:paraId="563177B6" w14:textId="77777777" w:rsidR="00B00281" w:rsidRPr="00FE71AD" w:rsidRDefault="00B00281" w:rsidP="00B00281">
            <w:pPr>
              <w:pStyle w:val="TAL"/>
              <w:rPr>
                <w:ins w:id="229" w:author="Haoyuxin" w:date="2025-10-31T10:25:00Z"/>
              </w:rPr>
            </w:pPr>
          </w:p>
        </w:tc>
        <w:tc>
          <w:tcPr>
            <w:tcW w:w="1700" w:type="dxa"/>
          </w:tcPr>
          <w:p w14:paraId="42CA66DF" w14:textId="77777777" w:rsidR="00B00281" w:rsidRPr="00FE71AD" w:rsidRDefault="00B00281" w:rsidP="00B00281">
            <w:pPr>
              <w:pStyle w:val="TAL"/>
              <w:rPr>
                <w:ins w:id="230" w:author="Haoyuxin" w:date="2025-10-31T10:25:00Z"/>
              </w:rPr>
            </w:pPr>
          </w:p>
        </w:tc>
        <w:tc>
          <w:tcPr>
            <w:tcW w:w="1245" w:type="dxa"/>
          </w:tcPr>
          <w:p w14:paraId="69D9461C" w14:textId="77777777" w:rsidR="00B00281" w:rsidRPr="00FE71AD" w:rsidRDefault="00B00281" w:rsidP="00B00281">
            <w:pPr>
              <w:pStyle w:val="TAL"/>
              <w:rPr>
                <w:ins w:id="231" w:author="Haoyuxin" w:date="2025-10-31T10:25:00Z"/>
              </w:rPr>
            </w:pPr>
          </w:p>
        </w:tc>
      </w:tr>
      <w:tr w:rsidR="00B00281" w:rsidRPr="00FE71AD" w14:paraId="1CD7B0BE" w14:textId="77777777" w:rsidTr="00B00281">
        <w:tblPrEx>
          <w:tblCellMar>
            <w:left w:w="108" w:type="dxa"/>
            <w:right w:w="108" w:type="dxa"/>
          </w:tblCellMar>
        </w:tblPrEx>
        <w:trPr>
          <w:jc w:val="center"/>
          <w:ins w:id="232" w:author="Haoyuxin" w:date="2025-10-31T10:25:00Z"/>
        </w:trPr>
        <w:tc>
          <w:tcPr>
            <w:tcW w:w="4569" w:type="dxa"/>
          </w:tcPr>
          <w:p w14:paraId="3B853AA0" w14:textId="77777777" w:rsidR="00B00281" w:rsidRPr="00FE71AD" w:rsidRDefault="00B00281" w:rsidP="00B00281">
            <w:pPr>
              <w:pStyle w:val="TAL"/>
              <w:rPr>
                <w:ins w:id="233" w:author="Haoyuxin" w:date="2025-10-31T10:25:00Z"/>
                <w:lang w:eastAsia="zh-CN"/>
              </w:rPr>
            </w:pPr>
            <w:ins w:id="234" w:author="Haoyuxin" w:date="2025-10-31T10:25:00Z">
              <w:r w:rsidRPr="00FE71AD">
                <w:t xml:space="preserve">        </w:t>
              </w:r>
              <w:proofErr w:type="spellStart"/>
              <w:r w:rsidRPr="00FE71AD">
                <w:t>shortDRX</w:t>
              </w:r>
              <w:proofErr w:type="spellEnd"/>
            </w:ins>
          </w:p>
        </w:tc>
        <w:tc>
          <w:tcPr>
            <w:tcW w:w="2267" w:type="dxa"/>
          </w:tcPr>
          <w:p w14:paraId="0126E764" w14:textId="77777777" w:rsidR="00B00281" w:rsidRPr="00FE71AD" w:rsidRDefault="00B00281" w:rsidP="00B00281">
            <w:pPr>
              <w:pStyle w:val="TAL"/>
              <w:rPr>
                <w:ins w:id="235" w:author="Haoyuxin" w:date="2025-10-31T10:25:00Z"/>
              </w:rPr>
            </w:pPr>
            <w:ins w:id="236" w:author="Haoyuxin" w:date="2025-10-31T10:25:00Z">
              <w:r w:rsidRPr="00FE71AD">
                <w:t>not present</w:t>
              </w:r>
            </w:ins>
          </w:p>
        </w:tc>
        <w:tc>
          <w:tcPr>
            <w:tcW w:w="1700" w:type="dxa"/>
          </w:tcPr>
          <w:p w14:paraId="4C87A3F2" w14:textId="77777777" w:rsidR="00B00281" w:rsidRPr="00FE71AD" w:rsidRDefault="00B00281" w:rsidP="00B00281">
            <w:pPr>
              <w:pStyle w:val="TAL"/>
              <w:rPr>
                <w:ins w:id="237" w:author="Haoyuxin" w:date="2025-10-31T10:25:00Z"/>
              </w:rPr>
            </w:pPr>
          </w:p>
        </w:tc>
        <w:tc>
          <w:tcPr>
            <w:tcW w:w="1245" w:type="dxa"/>
          </w:tcPr>
          <w:p w14:paraId="0AA952BC" w14:textId="77777777" w:rsidR="00B00281" w:rsidRPr="00FE71AD" w:rsidRDefault="00B00281" w:rsidP="00B00281">
            <w:pPr>
              <w:pStyle w:val="TAL"/>
              <w:rPr>
                <w:ins w:id="238" w:author="Haoyuxin" w:date="2025-10-31T10:25:00Z"/>
              </w:rPr>
            </w:pPr>
          </w:p>
        </w:tc>
      </w:tr>
      <w:tr w:rsidR="00B00281" w:rsidRPr="00FE71AD" w14:paraId="696BD79B" w14:textId="77777777" w:rsidTr="00B00281">
        <w:tblPrEx>
          <w:tblCellMar>
            <w:left w:w="108" w:type="dxa"/>
            <w:right w:w="108" w:type="dxa"/>
          </w:tblCellMar>
        </w:tblPrEx>
        <w:trPr>
          <w:jc w:val="center"/>
          <w:ins w:id="239" w:author="Haoyuxin" w:date="2025-10-31T10:25:00Z"/>
        </w:trPr>
        <w:tc>
          <w:tcPr>
            <w:tcW w:w="4569" w:type="dxa"/>
          </w:tcPr>
          <w:p w14:paraId="19A43694" w14:textId="77777777" w:rsidR="00B00281" w:rsidRPr="00FE71AD" w:rsidRDefault="00B00281" w:rsidP="00B00281">
            <w:pPr>
              <w:pStyle w:val="TAL"/>
              <w:rPr>
                <w:ins w:id="240" w:author="Haoyuxin" w:date="2025-10-31T10:25:00Z"/>
              </w:rPr>
            </w:pPr>
            <w:ins w:id="241" w:author="Haoyuxin" w:date="2025-10-31T10:25:00Z">
              <w:r w:rsidRPr="00FE71AD">
                <w:t xml:space="preserve">        </w:t>
              </w:r>
              <w:proofErr w:type="spellStart"/>
              <w:r w:rsidRPr="00FE71AD">
                <w:t>drx-SlotOffset</w:t>
              </w:r>
              <w:proofErr w:type="spellEnd"/>
            </w:ins>
          </w:p>
        </w:tc>
        <w:tc>
          <w:tcPr>
            <w:tcW w:w="2267" w:type="dxa"/>
          </w:tcPr>
          <w:p w14:paraId="4BCE7F2B" w14:textId="77777777" w:rsidR="00B00281" w:rsidRPr="00FE71AD" w:rsidRDefault="00B00281" w:rsidP="00B00281">
            <w:pPr>
              <w:pStyle w:val="TAL"/>
              <w:rPr>
                <w:ins w:id="242" w:author="Haoyuxin" w:date="2025-10-31T10:25:00Z"/>
              </w:rPr>
            </w:pPr>
            <w:ins w:id="243" w:author="Haoyuxin" w:date="2025-10-31T10:25:00Z">
              <w:r w:rsidRPr="00FE71AD">
                <w:t>0</w:t>
              </w:r>
            </w:ins>
          </w:p>
        </w:tc>
        <w:tc>
          <w:tcPr>
            <w:tcW w:w="1700" w:type="dxa"/>
          </w:tcPr>
          <w:p w14:paraId="4BF15F53" w14:textId="77777777" w:rsidR="00B00281" w:rsidRPr="00FE71AD" w:rsidRDefault="00B00281" w:rsidP="00B00281">
            <w:pPr>
              <w:pStyle w:val="TAL"/>
              <w:rPr>
                <w:ins w:id="244" w:author="Haoyuxin" w:date="2025-10-31T10:25:00Z"/>
              </w:rPr>
            </w:pPr>
          </w:p>
        </w:tc>
        <w:tc>
          <w:tcPr>
            <w:tcW w:w="1245" w:type="dxa"/>
          </w:tcPr>
          <w:p w14:paraId="05E2D0AB" w14:textId="77777777" w:rsidR="00B00281" w:rsidRPr="00FE71AD" w:rsidRDefault="00B00281" w:rsidP="00B00281">
            <w:pPr>
              <w:pStyle w:val="TAL"/>
              <w:rPr>
                <w:ins w:id="245" w:author="Haoyuxin" w:date="2025-10-31T10:25:00Z"/>
              </w:rPr>
            </w:pPr>
          </w:p>
        </w:tc>
      </w:tr>
      <w:tr w:rsidR="00B00281" w:rsidRPr="00FE71AD" w14:paraId="7C76349E" w14:textId="77777777" w:rsidTr="00B00281">
        <w:tblPrEx>
          <w:tblCellMar>
            <w:left w:w="108" w:type="dxa"/>
            <w:right w:w="108" w:type="dxa"/>
          </w:tblCellMar>
        </w:tblPrEx>
        <w:trPr>
          <w:jc w:val="center"/>
          <w:ins w:id="246" w:author="Haoyuxin" w:date="2025-10-31T10:25:00Z"/>
        </w:trPr>
        <w:tc>
          <w:tcPr>
            <w:tcW w:w="4569" w:type="dxa"/>
          </w:tcPr>
          <w:p w14:paraId="693B4AF2" w14:textId="77777777" w:rsidR="00B00281" w:rsidRPr="00FE71AD" w:rsidRDefault="00B00281" w:rsidP="00B00281">
            <w:pPr>
              <w:pStyle w:val="TAL"/>
              <w:rPr>
                <w:ins w:id="247" w:author="Haoyuxin" w:date="2025-10-31T10:25:00Z"/>
              </w:rPr>
            </w:pPr>
            <w:ins w:id="248" w:author="Haoyuxin" w:date="2025-10-31T10:25:00Z">
              <w:r w:rsidRPr="00FE71AD">
                <w:t xml:space="preserve">      }</w:t>
              </w:r>
            </w:ins>
          </w:p>
        </w:tc>
        <w:tc>
          <w:tcPr>
            <w:tcW w:w="2267" w:type="dxa"/>
          </w:tcPr>
          <w:p w14:paraId="22B70680" w14:textId="77777777" w:rsidR="00B00281" w:rsidRPr="00FE71AD" w:rsidRDefault="00B00281" w:rsidP="00B00281">
            <w:pPr>
              <w:pStyle w:val="TAL"/>
              <w:rPr>
                <w:ins w:id="249" w:author="Haoyuxin" w:date="2025-10-31T10:25:00Z"/>
              </w:rPr>
            </w:pPr>
          </w:p>
        </w:tc>
        <w:tc>
          <w:tcPr>
            <w:tcW w:w="1700" w:type="dxa"/>
          </w:tcPr>
          <w:p w14:paraId="62811525" w14:textId="77777777" w:rsidR="00B00281" w:rsidRPr="00FE71AD" w:rsidRDefault="00B00281" w:rsidP="00B00281">
            <w:pPr>
              <w:pStyle w:val="TAL"/>
              <w:rPr>
                <w:ins w:id="250" w:author="Haoyuxin" w:date="2025-10-31T10:25:00Z"/>
              </w:rPr>
            </w:pPr>
          </w:p>
        </w:tc>
        <w:tc>
          <w:tcPr>
            <w:tcW w:w="1245" w:type="dxa"/>
          </w:tcPr>
          <w:p w14:paraId="0D151292" w14:textId="77777777" w:rsidR="00B00281" w:rsidRPr="00FE71AD" w:rsidRDefault="00B00281" w:rsidP="00B00281">
            <w:pPr>
              <w:pStyle w:val="TAL"/>
              <w:rPr>
                <w:ins w:id="251" w:author="Haoyuxin" w:date="2025-10-31T10:25:00Z"/>
              </w:rPr>
            </w:pPr>
          </w:p>
        </w:tc>
      </w:tr>
      <w:tr w:rsidR="00B00281" w:rsidRPr="00FE71AD" w14:paraId="07FA8ED0" w14:textId="77777777" w:rsidTr="00B00281">
        <w:tblPrEx>
          <w:tblCellMar>
            <w:left w:w="108" w:type="dxa"/>
            <w:right w:w="108" w:type="dxa"/>
          </w:tblCellMar>
        </w:tblPrEx>
        <w:trPr>
          <w:jc w:val="center"/>
          <w:ins w:id="252" w:author="Haoyuxin" w:date="2025-10-31T10:25:00Z"/>
        </w:trPr>
        <w:tc>
          <w:tcPr>
            <w:tcW w:w="4569" w:type="dxa"/>
          </w:tcPr>
          <w:p w14:paraId="5DCD7979" w14:textId="77777777" w:rsidR="00B00281" w:rsidRPr="00FE71AD" w:rsidRDefault="00B00281" w:rsidP="00B00281">
            <w:pPr>
              <w:pStyle w:val="TAL"/>
              <w:rPr>
                <w:ins w:id="253" w:author="Haoyuxin" w:date="2025-10-31T10:25:00Z"/>
              </w:rPr>
            </w:pPr>
            <w:ins w:id="254" w:author="Haoyuxin" w:date="2025-10-31T10:25:00Z">
              <w:r w:rsidRPr="00FE71AD">
                <w:t xml:space="preserve">    }</w:t>
              </w:r>
            </w:ins>
          </w:p>
        </w:tc>
        <w:tc>
          <w:tcPr>
            <w:tcW w:w="2267" w:type="dxa"/>
          </w:tcPr>
          <w:p w14:paraId="2EB9FC56" w14:textId="77777777" w:rsidR="00B00281" w:rsidRPr="00FE71AD" w:rsidRDefault="00B00281" w:rsidP="00B00281">
            <w:pPr>
              <w:pStyle w:val="TAL"/>
              <w:rPr>
                <w:ins w:id="255" w:author="Haoyuxin" w:date="2025-10-31T10:25:00Z"/>
              </w:rPr>
            </w:pPr>
          </w:p>
        </w:tc>
        <w:tc>
          <w:tcPr>
            <w:tcW w:w="1700" w:type="dxa"/>
          </w:tcPr>
          <w:p w14:paraId="30123FDE" w14:textId="77777777" w:rsidR="00B00281" w:rsidRPr="00FE71AD" w:rsidRDefault="00B00281" w:rsidP="00B00281">
            <w:pPr>
              <w:pStyle w:val="TAL"/>
              <w:rPr>
                <w:ins w:id="256" w:author="Haoyuxin" w:date="2025-10-31T10:25:00Z"/>
              </w:rPr>
            </w:pPr>
          </w:p>
        </w:tc>
        <w:tc>
          <w:tcPr>
            <w:tcW w:w="1245" w:type="dxa"/>
          </w:tcPr>
          <w:p w14:paraId="4728EC35" w14:textId="77777777" w:rsidR="00B00281" w:rsidRPr="00FE71AD" w:rsidRDefault="00B00281" w:rsidP="00B00281">
            <w:pPr>
              <w:pStyle w:val="TAL"/>
              <w:rPr>
                <w:ins w:id="257" w:author="Haoyuxin" w:date="2025-10-31T10:25:00Z"/>
              </w:rPr>
            </w:pPr>
          </w:p>
        </w:tc>
      </w:tr>
      <w:tr w:rsidR="00B00281" w:rsidRPr="00FE71AD" w14:paraId="46F59196" w14:textId="77777777" w:rsidTr="00B00281">
        <w:tblPrEx>
          <w:tblCellMar>
            <w:left w:w="108" w:type="dxa"/>
            <w:right w:w="108" w:type="dxa"/>
          </w:tblCellMar>
        </w:tblPrEx>
        <w:trPr>
          <w:jc w:val="center"/>
          <w:ins w:id="258" w:author="Haoyuxin" w:date="2025-10-31T10:25:00Z"/>
        </w:trPr>
        <w:tc>
          <w:tcPr>
            <w:tcW w:w="4569" w:type="dxa"/>
            <w:tcBorders>
              <w:top w:val="single" w:sz="4" w:space="0" w:color="000000"/>
              <w:left w:val="single" w:sz="4" w:space="0" w:color="000000"/>
              <w:bottom w:val="single" w:sz="4" w:space="0" w:color="000000"/>
              <w:right w:val="single" w:sz="4" w:space="0" w:color="000000"/>
            </w:tcBorders>
          </w:tcPr>
          <w:p w14:paraId="32458812" w14:textId="77777777" w:rsidR="00B00281" w:rsidRPr="00FE71AD" w:rsidRDefault="00B00281" w:rsidP="00B00281">
            <w:pPr>
              <w:pStyle w:val="TAL"/>
              <w:rPr>
                <w:ins w:id="259" w:author="Haoyuxin" w:date="2025-10-31T10:25:00Z"/>
              </w:rPr>
            </w:pPr>
            <w:ins w:id="260" w:author="Haoyuxin" w:date="2025-10-31T10:25:00Z">
              <w:r w:rsidRPr="00FE71A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81F175" w14:textId="77777777" w:rsidR="00B00281" w:rsidRPr="00FE71AD" w:rsidRDefault="00B00281" w:rsidP="00B00281">
            <w:pPr>
              <w:pStyle w:val="TAL"/>
              <w:rPr>
                <w:ins w:id="261" w:author="Haoyuxin" w:date="2025-10-31T10:25:00Z"/>
              </w:rPr>
            </w:pPr>
          </w:p>
        </w:tc>
        <w:tc>
          <w:tcPr>
            <w:tcW w:w="1700" w:type="dxa"/>
            <w:tcBorders>
              <w:top w:val="single" w:sz="4" w:space="0" w:color="000000"/>
              <w:left w:val="single" w:sz="4" w:space="0" w:color="000000"/>
              <w:bottom w:val="single" w:sz="4" w:space="0" w:color="000000"/>
              <w:right w:val="single" w:sz="4" w:space="0" w:color="000000"/>
            </w:tcBorders>
          </w:tcPr>
          <w:p w14:paraId="0418E3F5" w14:textId="77777777" w:rsidR="00B00281" w:rsidRPr="00FE71AD" w:rsidRDefault="00B00281" w:rsidP="00B00281">
            <w:pPr>
              <w:pStyle w:val="TAL"/>
              <w:rPr>
                <w:ins w:id="262" w:author="Haoyuxin" w:date="2025-10-31T10:25:00Z"/>
              </w:rPr>
            </w:pPr>
          </w:p>
        </w:tc>
        <w:tc>
          <w:tcPr>
            <w:tcW w:w="1245" w:type="dxa"/>
            <w:tcBorders>
              <w:top w:val="single" w:sz="4" w:space="0" w:color="000000"/>
              <w:left w:val="single" w:sz="4" w:space="0" w:color="000000"/>
              <w:bottom w:val="single" w:sz="4" w:space="0" w:color="000000"/>
              <w:right w:val="single" w:sz="4" w:space="0" w:color="000000"/>
            </w:tcBorders>
          </w:tcPr>
          <w:p w14:paraId="49EDE84C" w14:textId="77777777" w:rsidR="00B00281" w:rsidRPr="00FE71AD" w:rsidRDefault="00B00281" w:rsidP="00B00281">
            <w:pPr>
              <w:pStyle w:val="TAL"/>
              <w:rPr>
                <w:ins w:id="263" w:author="Haoyuxin" w:date="2025-10-31T10:25:00Z"/>
              </w:rPr>
            </w:pPr>
          </w:p>
        </w:tc>
      </w:tr>
      <w:tr w:rsidR="00B00281" w:rsidRPr="00FE71AD" w14:paraId="14894B51" w14:textId="77777777" w:rsidTr="00B00281">
        <w:tblPrEx>
          <w:tblCellMar>
            <w:left w:w="108" w:type="dxa"/>
            <w:right w:w="108" w:type="dxa"/>
          </w:tblCellMar>
        </w:tblPrEx>
        <w:trPr>
          <w:jc w:val="center"/>
          <w:ins w:id="264" w:author="Haoyuxin" w:date="2025-10-31T10:25:00Z"/>
        </w:trPr>
        <w:tc>
          <w:tcPr>
            <w:tcW w:w="4569" w:type="dxa"/>
            <w:tcBorders>
              <w:top w:val="single" w:sz="4" w:space="0" w:color="000000"/>
              <w:left w:val="single" w:sz="4" w:space="0" w:color="000000"/>
              <w:bottom w:val="single" w:sz="4" w:space="0" w:color="000000"/>
              <w:right w:val="single" w:sz="4" w:space="0" w:color="000000"/>
            </w:tcBorders>
          </w:tcPr>
          <w:p w14:paraId="55DF097F" w14:textId="77777777" w:rsidR="00B00281" w:rsidRPr="00FE71AD" w:rsidRDefault="00B00281" w:rsidP="00B00281">
            <w:pPr>
              <w:pStyle w:val="TAL"/>
              <w:rPr>
                <w:ins w:id="265" w:author="Haoyuxin" w:date="2025-10-31T10:25:00Z"/>
              </w:rPr>
            </w:pPr>
            <w:ins w:id="266" w:author="Haoyuxin" w:date="2025-10-31T10:25:00Z">
              <w:r w:rsidRPr="00FE71AD">
                <w:t>}</w:t>
              </w:r>
            </w:ins>
          </w:p>
        </w:tc>
        <w:tc>
          <w:tcPr>
            <w:tcW w:w="2267" w:type="dxa"/>
            <w:tcBorders>
              <w:top w:val="single" w:sz="4" w:space="0" w:color="000000"/>
              <w:left w:val="single" w:sz="4" w:space="0" w:color="000000"/>
              <w:bottom w:val="single" w:sz="4" w:space="0" w:color="000000"/>
              <w:right w:val="single" w:sz="4" w:space="0" w:color="000000"/>
            </w:tcBorders>
          </w:tcPr>
          <w:p w14:paraId="687C3D74" w14:textId="77777777" w:rsidR="00B00281" w:rsidRPr="00FE71AD" w:rsidRDefault="00B00281" w:rsidP="00B00281">
            <w:pPr>
              <w:pStyle w:val="TAL"/>
              <w:rPr>
                <w:ins w:id="267" w:author="Haoyuxin" w:date="2025-10-31T10:25:00Z"/>
              </w:rPr>
            </w:pPr>
          </w:p>
        </w:tc>
        <w:tc>
          <w:tcPr>
            <w:tcW w:w="1700" w:type="dxa"/>
            <w:tcBorders>
              <w:top w:val="single" w:sz="4" w:space="0" w:color="000000"/>
              <w:left w:val="single" w:sz="4" w:space="0" w:color="000000"/>
              <w:bottom w:val="single" w:sz="4" w:space="0" w:color="000000"/>
              <w:right w:val="single" w:sz="4" w:space="0" w:color="000000"/>
            </w:tcBorders>
          </w:tcPr>
          <w:p w14:paraId="014E6FB3" w14:textId="77777777" w:rsidR="00B00281" w:rsidRPr="00FE71AD" w:rsidRDefault="00B00281" w:rsidP="00B00281">
            <w:pPr>
              <w:pStyle w:val="TAL"/>
              <w:rPr>
                <w:ins w:id="268" w:author="Haoyuxin" w:date="2025-10-31T10:25:00Z"/>
              </w:rPr>
            </w:pPr>
          </w:p>
        </w:tc>
        <w:tc>
          <w:tcPr>
            <w:tcW w:w="1245" w:type="dxa"/>
            <w:tcBorders>
              <w:top w:val="single" w:sz="4" w:space="0" w:color="000000"/>
              <w:left w:val="single" w:sz="4" w:space="0" w:color="000000"/>
              <w:bottom w:val="single" w:sz="4" w:space="0" w:color="000000"/>
              <w:right w:val="single" w:sz="4" w:space="0" w:color="000000"/>
            </w:tcBorders>
          </w:tcPr>
          <w:p w14:paraId="391FD05D" w14:textId="77777777" w:rsidR="00B00281" w:rsidRPr="00FE71AD" w:rsidRDefault="00B00281" w:rsidP="00B00281">
            <w:pPr>
              <w:pStyle w:val="TAL"/>
              <w:rPr>
                <w:ins w:id="269" w:author="Haoyuxin" w:date="2025-10-31T10:25:00Z"/>
              </w:rPr>
            </w:pPr>
          </w:p>
        </w:tc>
      </w:tr>
    </w:tbl>
    <w:p w14:paraId="721B24F6" w14:textId="77777777" w:rsidR="00B00281" w:rsidRPr="00FB1107" w:rsidRDefault="00B00281" w:rsidP="00B00281">
      <w:pPr>
        <w:rPr>
          <w:ins w:id="270" w:author="Haoyuxin" w:date="2025-10-30T20:49:00Z"/>
          <w:lang w:eastAsia="zh-CN"/>
        </w:rPr>
      </w:pPr>
    </w:p>
    <w:p w14:paraId="1665D699" w14:textId="1CB39D42" w:rsidR="00B00281" w:rsidRPr="00FE71AD" w:rsidRDefault="00B00281" w:rsidP="00B00281">
      <w:pPr>
        <w:pStyle w:val="TH"/>
        <w:rPr>
          <w:ins w:id="271" w:author="Haoyuxin" w:date="2025-10-30T20:51:00Z"/>
          <w:rFonts w:eastAsia="MS Mincho"/>
          <w:lang w:eastAsia="zh-CN"/>
        </w:rPr>
      </w:pPr>
      <w:ins w:id="272" w:author="Haoyuxin" w:date="2025-10-30T20:51:00Z">
        <w:r w:rsidRPr="00FE71AD">
          <w:rPr>
            <w:rFonts w:eastAsia="MS Mincho"/>
            <w:iCs/>
          </w:rPr>
          <w:lastRenderedPageBreak/>
          <w:t xml:space="preserve">Table </w:t>
        </w:r>
        <w:r w:rsidRPr="00627FFD">
          <w:rPr>
            <w:lang w:eastAsia="zh-CN"/>
          </w:rPr>
          <w:t>14.4.6.4.3-</w:t>
        </w:r>
      </w:ins>
      <w:ins w:id="273" w:author="Haoyuxin" w:date="2025-11-03T11:25:00Z">
        <w:r w:rsidR="006A25BC">
          <w:rPr>
            <w:rFonts w:hint="eastAsia"/>
            <w:lang w:eastAsia="zh-CN"/>
          </w:rPr>
          <w:t>1</w:t>
        </w:r>
      </w:ins>
      <w:ins w:id="274" w:author="Haoyuxin" w:date="2025-10-30T20:51:00Z">
        <w:r w:rsidRPr="00FE71AD">
          <w:rPr>
            <w:rFonts w:eastAsia="MS Mincho"/>
            <w:iCs/>
          </w:rPr>
          <w:t>:</w:t>
        </w:r>
        <w:r w:rsidRPr="00FE71AD">
          <w:rPr>
            <w:rFonts w:eastAsia="MS Mincho"/>
          </w:rPr>
          <w:t xml:space="preserve"> </w:t>
        </w:r>
        <w:r w:rsidRPr="00FE71AD">
          <w:t>NR-DL-PRS-</w:t>
        </w:r>
        <w:proofErr w:type="spellStart"/>
        <w:r w:rsidRPr="00FE71AD">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00281" w:rsidRPr="00B5042C" w14:paraId="3223F9BD" w14:textId="77777777" w:rsidTr="00B00281">
        <w:trPr>
          <w:jc w:val="center"/>
          <w:ins w:id="275" w:author="Haoyuxin" w:date="2025-10-30T20:55:00Z"/>
        </w:trPr>
        <w:tc>
          <w:tcPr>
            <w:tcW w:w="9606" w:type="dxa"/>
            <w:gridSpan w:val="4"/>
            <w:shd w:val="clear" w:color="auto" w:fill="auto"/>
          </w:tcPr>
          <w:p w14:paraId="5BE66E57" w14:textId="77777777" w:rsidR="00B00281" w:rsidRPr="00B53097" w:rsidRDefault="00B00281" w:rsidP="00B00281">
            <w:pPr>
              <w:pStyle w:val="TAL"/>
              <w:rPr>
                <w:ins w:id="276" w:author="Haoyuxin" w:date="2025-10-30T20:55:00Z"/>
                <w:lang w:eastAsia="zh-CN"/>
              </w:rPr>
            </w:pPr>
            <w:ins w:id="277" w:author="Haoyuxin" w:date="2025-10-30T20:55:00Z">
              <w:r w:rsidRPr="00B53097">
                <w:rPr>
                  <w:rFonts w:eastAsia="MS Mincho"/>
                </w:rPr>
                <w:t>Derivation Path: 3</w:t>
              </w:r>
              <w:r w:rsidRPr="00B53097">
                <w:rPr>
                  <w:lang w:eastAsia="zh-CN"/>
                </w:rPr>
                <w:t>7</w:t>
              </w:r>
              <w:r w:rsidRPr="00B53097">
                <w:rPr>
                  <w:rFonts w:eastAsia="MS Mincho"/>
                </w:rPr>
                <w:t>.355 clause 6.</w:t>
              </w:r>
              <w:r w:rsidRPr="00B53097">
                <w:rPr>
                  <w:lang w:eastAsia="zh-CN"/>
                </w:rPr>
                <w:t>4.3</w:t>
              </w:r>
            </w:ins>
          </w:p>
        </w:tc>
      </w:tr>
      <w:tr w:rsidR="00B00281" w:rsidRPr="00B5042C" w14:paraId="3DE2A038" w14:textId="77777777" w:rsidTr="00B00281">
        <w:trPr>
          <w:jc w:val="center"/>
          <w:ins w:id="278" w:author="Haoyuxin" w:date="2025-10-30T20:55:00Z"/>
        </w:trPr>
        <w:tc>
          <w:tcPr>
            <w:tcW w:w="4535" w:type="dxa"/>
            <w:shd w:val="clear" w:color="auto" w:fill="auto"/>
          </w:tcPr>
          <w:p w14:paraId="2930A459" w14:textId="77777777" w:rsidR="00B00281" w:rsidRPr="00B53097" w:rsidRDefault="00B00281" w:rsidP="00B00281">
            <w:pPr>
              <w:pStyle w:val="TAH"/>
              <w:rPr>
                <w:ins w:id="279" w:author="Haoyuxin" w:date="2025-10-30T20:55:00Z"/>
                <w:rFonts w:eastAsia="MS Mincho"/>
              </w:rPr>
            </w:pPr>
            <w:ins w:id="280" w:author="Haoyuxin" w:date="2025-10-30T20:55:00Z">
              <w:r w:rsidRPr="00B53097">
                <w:rPr>
                  <w:rFonts w:eastAsia="MS Mincho"/>
                </w:rPr>
                <w:t>Information Element</w:t>
              </w:r>
            </w:ins>
          </w:p>
        </w:tc>
        <w:tc>
          <w:tcPr>
            <w:tcW w:w="2377" w:type="dxa"/>
            <w:shd w:val="clear" w:color="auto" w:fill="auto"/>
          </w:tcPr>
          <w:p w14:paraId="4A1DB842" w14:textId="77777777" w:rsidR="00B00281" w:rsidRPr="00B53097" w:rsidRDefault="00B00281" w:rsidP="00B00281">
            <w:pPr>
              <w:pStyle w:val="TAH"/>
              <w:rPr>
                <w:ins w:id="281" w:author="Haoyuxin" w:date="2025-10-30T20:55:00Z"/>
                <w:rFonts w:eastAsia="MS Mincho"/>
              </w:rPr>
            </w:pPr>
            <w:ins w:id="282" w:author="Haoyuxin" w:date="2025-10-30T20:55:00Z">
              <w:r w:rsidRPr="00B53097">
                <w:rPr>
                  <w:rFonts w:eastAsia="MS Mincho"/>
                </w:rPr>
                <w:t>Value/remark</w:t>
              </w:r>
            </w:ins>
          </w:p>
        </w:tc>
        <w:tc>
          <w:tcPr>
            <w:tcW w:w="1590" w:type="dxa"/>
            <w:shd w:val="clear" w:color="auto" w:fill="auto"/>
          </w:tcPr>
          <w:p w14:paraId="71329237" w14:textId="77777777" w:rsidR="00B00281" w:rsidRPr="00B53097" w:rsidRDefault="00B00281" w:rsidP="00B00281">
            <w:pPr>
              <w:pStyle w:val="TAH"/>
              <w:rPr>
                <w:ins w:id="283" w:author="Haoyuxin" w:date="2025-10-30T20:55:00Z"/>
                <w:rFonts w:eastAsia="MS Mincho"/>
              </w:rPr>
            </w:pPr>
            <w:ins w:id="284" w:author="Haoyuxin" w:date="2025-10-30T20:55:00Z">
              <w:r w:rsidRPr="00B53097">
                <w:rPr>
                  <w:rFonts w:eastAsia="MS Mincho"/>
                </w:rPr>
                <w:t>Comment</w:t>
              </w:r>
            </w:ins>
          </w:p>
        </w:tc>
        <w:tc>
          <w:tcPr>
            <w:tcW w:w="1104" w:type="dxa"/>
            <w:shd w:val="clear" w:color="auto" w:fill="auto"/>
          </w:tcPr>
          <w:p w14:paraId="3C204ACE" w14:textId="77777777" w:rsidR="00B00281" w:rsidRPr="00B53097" w:rsidRDefault="00B00281" w:rsidP="00B00281">
            <w:pPr>
              <w:pStyle w:val="TAH"/>
              <w:rPr>
                <w:ins w:id="285" w:author="Haoyuxin" w:date="2025-10-30T20:55:00Z"/>
                <w:rFonts w:eastAsia="MS Mincho"/>
              </w:rPr>
            </w:pPr>
            <w:ins w:id="286" w:author="Haoyuxin" w:date="2025-10-30T20:55:00Z">
              <w:r w:rsidRPr="00B53097">
                <w:rPr>
                  <w:rFonts w:eastAsia="MS Mincho"/>
                </w:rPr>
                <w:t>Condition</w:t>
              </w:r>
            </w:ins>
          </w:p>
        </w:tc>
      </w:tr>
      <w:tr w:rsidR="00B00281" w:rsidRPr="00B5042C" w14:paraId="0DE18A3F" w14:textId="77777777" w:rsidTr="00B00281">
        <w:trPr>
          <w:jc w:val="center"/>
          <w:ins w:id="287" w:author="Haoyuxin" w:date="2025-10-30T20:55:00Z"/>
        </w:trPr>
        <w:tc>
          <w:tcPr>
            <w:tcW w:w="4535" w:type="dxa"/>
            <w:shd w:val="clear" w:color="auto" w:fill="auto"/>
          </w:tcPr>
          <w:p w14:paraId="3A2966F3" w14:textId="77777777" w:rsidR="00B00281" w:rsidRPr="00B53097" w:rsidRDefault="00B00281" w:rsidP="00B00281">
            <w:pPr>
              <w:pStyle w:val="TAL"/>
              <w:rPr>
                <w:ins w:id="288" w:author="Haoyuxin" w:date="2025-10-30T20:55:00Z"/>
              </w:rPr>
            </w:pPr>
            <w:ins w:id="289" w:author="Haoyuxin" w:date="2025-10-30T20:55:00Z">
              <w:r w:rsidRPr="00B53097">
                <w:rPr>
                  <w:snapToGrid w:val="0"/>
                </w:rPr>
                <w:t>NR-DL-PRS-AssistanceData-r16</w:t>
              </w:r>
              <w:r w:rsidRPr="00B53097">
                <w:t xml:space="preserve"> ::= SEQUENCE {</w:t>
              </w:r>
            </w:ins>
          </w:p>
        </w:tc>
        <w:tc>
          <w:tcPr>
            <w:tcW w:w="2377" w:type="dxa"/>
            <w:shd w:val="clear" w:color="auto" w:fill="auto"/>
          </w:tcPr>
          <w:p w14:paraId="615F539D" w14:textId="77777777" w:rsidR="00B00281" w:rsidRPr="00B53097" w:rsidRDefault="00B00281" w:rsidP="00B00281">
            <w:pPr>
              <w:pStyle w:val="TAL"/>
              <w:rPr>
                <w:ins w:id="290" w:author="Haoyuxin" w:date="2025-10-30T20:55:00Z"/>
                <w:rFonts w:eastAsia="MS Mincho"/>
              </w:rPr>
            </w:pPr>
          </w:p>
        </w:tc>
        <w:tc>
          <w:tcPr>
            <w:tcW w:w="1590" w:type="dxa"/>
            <w:shd w:val="clear" w:color="auto" w:fill="auto"/>
          </w:tcPr>
          <w:p w14:paraId="211797FC" w14:textId="77777777" w:rsidR="00B00281" w:rsidRPr="00B53097" w:rsidRDefault="00B00281" w:rsidP="00B00281">
            <w:pPr>
              <w:pStyle w:val="TAL"/>
              <w:rPr>
                <w:ins w:id="291" w:author="Haoyuxin" w:date="2025-10-30T20:55:00Z"/>
                <w:rFonts w:eastAsia="MS Mincho"/>
              </w:rPr>
            </w:pPr>
          </w:p>
        </w:tc>
        <w:tc>
          <w:tcPr>
            <w:tcW w:w="1104" w:type="dxa"/>
            <w:shd w:val="clear" w:color="auto" w:fill="auto"/>
          </w:tcPr>
          <w:p w14:paraId="212E723E" w14:textId="77777777" w:rsidR="00B00281" w:rsidRPr="00B53097" w:rsidRDefault="00B00281" w:rsidP="00B00281">
            <w:pPr>
              <w:pStyle w:val="TAL"/>
              <w:rPr>
                <w:ins w:id="292" w:author="Haoyuxin" w:date="2025-10-30T20:55:00Z"/>
                <w:rFonts w:eastAsia="MS Mincho"/>
              </w:rPr>
            </w:pPr>
          </w:p>
        </w:tc>
      </w:tr>
      <w:tr w:rsidR="00B00281" w:rsidRPr="00B5042C" w14:paraId="2DF6AD40" w14:textId="77777777" w:rsidTr="00B00281">
        <w:trPr>
          <w:jc w:val="center"/>
          <w:ins w:id="293" w:author="Haoyuxin" w:date="2025-10-30T20:55:00Z"/>
        </w:trPr>
        <w:tc>
          <w:tcPr>
            <w:tcW w:w="4535" w:type="dxa"/>
            <w:shd w:val="clear" w:color="auto" w:fill="auto"/>
          </w:tcPr>
          <w:p w14:paraId="20813E92" w14:textId="77777777" w:rsidR="00B00281" w:rsidRPr="00B53097" w:rsidRDefault="00B00281" w:rsidP="00B00281">
            <w:pPr>
              <w:pStyle w:val="TAL"/>
              <w:rPr>
                <w:ins w:id="294" w:author="Haoyuxin" w:date="2025-10-30T20:55:00Z"/>
                <w:lang w:eastAsia="zh-CN"/>
              </w:rPr>
            </w:pPr>
            <w:ins w:id="295" w:author="Haoyuxin" w:date="2025-10-30T20:55:00Z">
              <w:r w:rsidRPr="00B53097">
                <w:t xml:space="preserve">  </w:t>
              </w:r>
              <w:r w:rsidRPr="00B53097">
                <w:rPr>
                  <w:snapToGrid w:val="0"/>
                </w:rPr>
                <w:t>nr-DL-PRS-ReferenceInfo</w:t>
              </w:r>
              <w:r w:rsidRPr="00B53097">
                <w:t>-r16</w:t>
              </w:r>
              <w:r w:rsidRPr="00B53097">
                <w:rPr>
                  <w:lang w:eastAsia="zh-CN"/>
                </w:rPr>
                <w:t xml:space="preserve"> </w:t>
              </w:r>
              <w:r w:rsidRPr="00B53097">
                <w:t>SEQUENCE {</w:t>
              </w:r>
            </w:ins>
          </w:p>
        </w:tc>
        <w:tc>
          <w:tcPr>
            <w:tcW w:w="2377" w:type="dxa"/>
            <w:shd w:val="clear" w:color="auto" w:fill="auto"/>
          </w:tcPr>
          <w:p w14:paraId="194A3CE9" w14:textId="77777777" w:rsidR="00B00281" w:rsidRPr="00B53097" w:rsidRDefault="00B00281" w:rsidP="00B00281">
            <w:pPr>
              <w:pStyle w:val="TAL"/>
              <w:rPr>
                <w:ins w:id="296" w:author="Haoyuxin" w:date="2025-10-30T20:55:00Z"/>
                <w:lang w:eastAsia="zh-CN"/>
              </w:rPr>
            </w:pPr>
          </w:p>
        </w:tc>
        <w:tc>
          <w:tcPr>
            <w:tcW w:w="1590" w:type="dxa"/>
            <w:shd w:val="clear" w:color="auto" w:fill="auto"/>
          </w:tcPr>
          <w:p w14:paraId="500F7044" w14:textId="77777777" w:rsidR="00B00281" w:rsidRPr="00B53097" w:rsidRDefault="00B00281" w:rsidP="00B00281">
            <w:pPr>
              <w:pStyle w:val="TAL"/>
              <w:rPr>
                <w:ins w:id="297" w:author="Haoyuxin" w:date="2025-10-30T20:55:00Z"/>
                <w:rFonts w:eastAsia="MS Mincho"/>
              </w:rPr>
            </w:pPr>
          </w:p>
        </w:tc>
        <w:tc>
          <w:tcPr>
            <w:tcW w:w="1104" w:type="dxa"/>
            <w:shd w:val="clear" w:color="auto" w:fill="auto"/>
          </w:tcPr>
          <w:p w14:paraId="7B52AE53" w14:textId="77777777" w:rsidR="00B00281" w:rsidRPr="00B53097" w:rsidRDefault="00B00281" w:rsidP="00B00281">
            <w:pPr>
              <w:pStyle w:val="TAL"/>
              <w:rPr>
                <w:ins w:id="298" w:author="Haoyuxin" w:date="2025-10-30T20:55:00Z"/>
                <w:rFonts w:eastAsia="MS Mincho"/>
              </w:rPr>
            </w:pPr>
          </w:p>
        </w:tc>
      </w:tr>
      <w:tr w:rsidR="00B00281" w:rsidRPr="00B5042C" w14:paraId="4519AE03" w14:textId="77777777" w:rsidTr="00B00281">
        <w:trPr>
          <w:jc w:val="center"/>
          <w:ins w:id="299" w:author="Haoyuxin" w:date="2025-10-30T20:55:00Z"/>
        </w:trPr>
        <w:tc>
          <w:tcPr>
            <w:tcW w:w="4535" w:type="dxa"/>
            <w:shd w:val="clear" w:color="auto" w:fill="auto"/>
          </w:tcPr>
          <w:p w14:paraId="6B6136E8" w14:textId="77777777" w:rsidR="00B00281" w:rsidRPr="00B53097" w:rsidRDefault="00B00281" w:rsidP="00B00281">
            <w:pPr>
              <w:pStyle w:val="TAL"/>
              <w:rPr>
                <w:ins w:id="300" w:author="Haoyuxin" w:date="2025-10-30T20:55:00Z"/>
              </w:rPr>
            </w:pPr>
            <w:ins w:id="301" w:author="Haoyuxin" w:date="2025-10-30T20:55:00Z">
              <w:r w:rsidRPr="00B53097">
                <w:t xml:space="preserve">  </w:t>
              </w:r>
              <w:r w:rsidRPr="00B53097">
                <w:rPr>
                  <w:lang w:eastAsia="zh-CN"/>
                </w:rPr>
                <w:t xml:space="preserve">  </w:t>
              </w:r>
              <w:r w:rsidRPr="00B53097">
                <w:rPr>
                  <w:snapToGrid w:val="0"/>
                </w:rPr>
                <w:t>dl-PRS-ID-r16</w:t>
              </w:r>
            </w:ins>
          </w:p>
        </w:tc>
        <w:tc>
          <w:tcPr>
            <w:tcW w:w="2377" w:type="dxa"/>
            <w:shd w:val="clear" w:color="auto" w:fill="auto"/>
          </w:tcPr>
          <w:p w14:paraId="0B844723" w14:textId="77777777" w:rsidR="00B00281" w:rsidRPr="00B53097" w:rsidRDefault="00B00281" w:rsidP="00B00281">
            <w:pPr>
              <w:pStyle w:val="TAL"/>
              <w:rPr>
                <w:ins w:id="302" w:author="Haoyuxin" w:date="2025-10-30T20:55:00Z"/>
                <w:lang w:eastAsia="zh-CN"/>
              </w:rPr>
            </w:pPr>
            <w:ins w:id="303" w:author="Haoyuxin" w:date="2025-10-30T20:55:00Z">
              <w:r w:rsidRPr="00B53097">
                <w:rPr>
                  <w:lang w:eastAsia="zh-CN"/>
                </w:rPr>
                <w:t>0</w:t>
              </w:r>
            </w:ins>
          </w:p>
        </w:tc>
        <w:tc>
          <w:tcPr>
            <w:tcW w:w="1590" w:type="dxa"/>
            <w:shd w:val="clear" w:color="auto" w:fill="auto"/>
          </w:tcPr>
          <w:p w14:paraId="6CA9CFEC" w14:textId="77777777" w:rsidR="00B00281" w:rsidRPr="00B53097" w:rsidRDefault="00B00281" w:rsidP="00B00281">
            <w:pPr>
              <w:pStyle w:val="TAL"/>
              <w:rPr>
                <w:ins w:id="304" w:author="Haoyuxin" w:date="2025-10-30T20:55:00Z"/>
                <w:rFonts w:eastAsia="MS Mincho"/>
              </w:rPr>
            </w:pPr>
          </w:p>
        </w:tc>
        <w:tc>
          <w:tcPr>
            <w:tcW w:w="1104" w:type="dxa"/>
            <w:shd w:val="clear" w:color="auto" w:fill="auto"/>
          </w:tcPr>
          <w:p w14:paraId="499A7224" w14:textId="77777777" w:rsidR="00B00281" w:rsidRPr="00B53097" w:rsidRDefault="00B00281" w:rsidP="00B00281">
            <w:pPr>
              <w:pStyle w:val="TAL"/>
              <w:rPr>
                <w:ins w:id="305" w:author="Haoyuxin" w:date="2025-10-30T20:55:00Z"/>
                <w:rFonts w:eastAsia="MS Mincho"/>
              </w:rPr>
            </w:pPr>
          </w:p>
        </w:tc>
      </w:tr>
      <w:tr w:rsidR="00B00281" w:rsidRPr="00B5042C" w14:paraId="640DB033" w14:textId="77777777" w:rsidTr="00B00281">
        <w:trPr>
          <w:jc w:val="center"/>
          <w:ins w:id="306" w:author="Haoyuxin" w:date="2025-10-30T20:55:00Z"/>
        </w:trPr>
        <w:tc>
          <w:tcPr>
            <w:tcW w:w="4535" w:type="dxa"/>
            <w:shd w:val="clear" w:color="auto" w:fill="auto"/>
          </w:tcPr>
          <w:p w14:paraId="05358841" w14:textId="77777777" w:rsidR="00B00281" w:rsidRPr="00B53097" w:rsidRDefault="00B00281" w:rsidP="00B00281">
            <w:pPr>
              <w:pStyle w:val="TAL"/>
              <w:rPr>
                <w:ins w:id="307" w:author="Haoyuxin" w:date="2025-10-30T20:55:00Z"/>
                <w:lang w:eastAsia="zh-CN"/>
              </w:rPr>
            </w:pPr>
            <w:ins w:id="308" w:author="Haoyuxin" w:date="2025-10-30T20:55:00Z">
              <w:r w:rsidRPr="00B53097">
                <w:rPr>
                  <w:lang w:eastAsia="zh-CN"/>
                </w:rPr>
                <w:t xml:space="preserve">    </w:t>
              </w:r>
              <w:r w:rsidRPr="00B53097">
                <w:t>nr-DL-PRS-ResourceID-List-r16</w:t>
              </w:r>
            </w:ins>
          </w:p>
        </w:tc>
        <w:tc>
          <w:tcPr>
            <w:tcW w:w="2377" w:type="dxa"/>
            <w:shd w:val="clear" w:color="auto" w:fill="auto"/>
          </w:tcPr>
          <w:p w14:paraId="71B8CCF3" w14:textId="77777777" w:rsidR="00B00281" w:rsidRPr="00B53097" w:rsidRDefault="00B00281" w:rsidP="00B00281">
            <w:pPr>
              <w:pStyle w:val="TAL"/>
              <w:rPr>
                <w:ins w:id="309" w:author="Haoyuxin" w:date="2025-10-30T20:55:00Z"/>
                <w:lang w:eastAsia="zh-CN"/>
              </w:rPr>
            </w:pPr>
            <w:ins w:id="310" w:author="Haoyuxin" w:date="2025-10-30T20:55:00Z">
              <w:r w:rsidRPr="00B53097">
                <w:rPr>
                  <w:lang w:eastAsia="zh-CN"/>
                </w:rPr>
                <w:t>Not present</w:t>
              </w:r>
            </w:ins>
          </w:p>
        </w:tc>
        <w:tc>
          <w:tcPr>
            <w:tcW w:w="1590" w:type="dxa"/>
            <w:shd w:val="clear" w:color="auto" w:fill="auto"/>
          </w:tcPr>
          <w:p w14:paraId="599B6DFA" w14:textId="77777777" w:rsidR="00B00281" w:rsidRPr="00B53097" w:rsidRDefault="00B00281" w:rsidP="00B00281">
            <w:pPr>
              <w:pStyle w:val="TAL"/>
              <w:rPr>
                <w:ins w:id="311" w:author="Haoyuxin" w:date="2025-10-30T20:55:00Z"/>
                <w:rFonts w:eastAsia="MS Mincho"/>
              </w:rPr>
            </w:pPr>
          </w:p>
        </w:tc>
        <w:tc>
          <w:tcPr>
            <w:tcW w:w="1104" w:type="dxa"/>
            <w:shd w:val="clear" w:color="auto" w:fill="auto"/>
          </w:tcPr>
          <w:p w14:paraId="3AD6F8A5" w14:textId="77777777" w:rsidR="00B00281" w:rsidRPr="00B53097" w:rsidRDefault="00B00281" w:rsidP="00B00281">
            <w:pPr>
              <w:pStyle w:val="TAL"/>
              <w:rPr>
                <w:ins w:id="312" w:author="Haoyuxin" w:date="2025-10-30T20:55:00Z"/>
                <w:rFonts w:eastAsia="MS Mincho"/>
              </w:rPr>
            </w:pPr>
          </w:p>
        </w:tc>
      </w:tr>
      <w:tr w:rsidR="00B00281" w:rsidRPr="00B5042C" w14:paraId="41AF2883" w14:textId="77777777" w:rsidTr="00B00281">
        <w:trPr>
          <w:jc w:val="center"/>
          <w:ins w:id="313" w:author="Haoyuxin" w:date="2025-10-30T20:55:00Z"/>
        </w:trPr>
        <w:tc>
          <w:tcPr>
            <w:tcW w:w="4535" w:type="dxa"/>
            <w:shd w:val="clear" w:color="auto" w:fill="auto"/>
          </w:tcPr>
          <w:p w14:paraId="7C2D81B2" w14:textId="77777777" w:rsidR="00B00281" w:rsidRPr="00B53097" w:rsidRDefault="00B00281" w:rsidP="00B00281">
            <w:pPr>
              <w:pStyle w:val="TAL"/>
              <w:rPr>
                <w:ins w:id="314" w:author="Haoyuxin" w:date="2025-10-30T20:55:00Z"/>
                <w:lang w:eastAsia="zh-CN"/>
              </w:rPr>
            </w:pPr>
            <w:ins w:id="315" w:author="Haoyuxin" w:date="2025-10-30T20:55:00Z">
              <w:r w:rsidRPr="00B53097">
                <w:rPr>
                  <w:lang w:eastAsia="zh-CN"/>
                </w:rPr>
                <w:t xml:space="preserve">    </w:t>
              </w:r>
              <w:r w:rsidRPr="00B53097">
                <w:t>nr-DL-PRS-ResourceSetID-r16</w:t>
              </w:r>
            </w:ins>
          </w:p>
        </w:tc>
        <w:tc>
          <w:tcPr>
            <w:tcW w:w="2377" w:type="dxa"/>
            <w:shd w:val="clear" w:color="auto" w:fill="auto"/>
          </w:tcPr>
          <w:p w14:paraId="78D57C73" w14:textId="77777777" w:rsidR="00B00281" w:rsidRPr="00B53097" w:rsidRDefault="00B00281" w:rsidP="00B00281">
            <w:pPr>
              <w:pStyle w:val="TAL"/>
              <w:rPr>
                <w:ins w:id="316" w:author="Haoyuxin" w:date="2025-10-30T20:55:00Z"/>
                <w:lang w:eastAsia="zh-CN"/>
              </w:rPr>
            </w:pPr>
            <w:ins w:id="317" w:author="Haoyuxin" w:date="2025-10-30T20:55:00Z">
              <w:r w:rsidRPr="00B53097">
                <w:rPr>
                  <w:lang w:eastAsia="zh-CN"/>
                </w:rPr>
                <w:t>Not present</w:t>
              </w:r>
            </w:ins>
          </w:p>
        </w:tc>
        <w:tc>
          <w:tcPr>
            <w:tcW w:w="1590" w:type="dxa"/>
            <w:shd w:val="clear" w:color="auto" w:fill="auto"/>
          </w:tcPr>
          <w:p w14:paraId="31145279" w14:textId="77777777" w:rsidR="00B00281" w:rsidRPr="00B53097" w:rsidRDefault="00B00281" w:rsidP="00B00281">
            <w:pPr>
              <w:pStyle w:val="TAL"/>
              <w:rPr>
                <w:ins w:id="318" w:author="Haoyuxin" w:date="2025-10-30T20:55:00Z"/>
                <w:rFonts w:eastAsia="MS Mincho"/>
              </w:rPr>
            </w:pPr>
          </w:p>
        </w:tc>
        <w:tc>
          <w:tcPr>
            <w:tcW w:w="1104" w:type="dxa"/>
            <w:shd w:val="clear" w:color="auto" w:fill="auto"/>
          </w:tcPr>
          <w:p w14:paraId="73ACA7D2" w14:textId="77777777" w:rsidR="00B00281" w:rsidRPr="00B53097" w:rsidRDefault="00B00281" w:rsidP="00B00281">
            <w:pPr>
              <w:pStyle w:val="TAL"/>
              <w:rPr>
                <w:ins w:id="319" w:author="Haoyuxin" w:date="2025-10-30T20:55:00Z"/>
                <w:rFonts w:eastAsia="MS Mincho"/>
              </w:rPr>
            </w:pPr>
          </w:p>
        </w:tc>
      </w:tr>
      <w:tr w:rsidR="00B00281" w:rsidRPr="00B5042C" w14:paraId="5AF7F250" w14:textId="77777777" w:rsidTr="00B00281">
        <w:trPr>
          <w:jc w:val="center"/>
          <w:ins w:id="320" w:author="Haoyuxin" w:date="2025-10-30T20:55:00Z"/>
        </w:trPr>
        <w:tc>
          <w:tcPr>
            <w:tcW w:w="4535" w:type="dxa"/>
            <w:shd w:val="clear" w:color="auto" w:fill="auto"/>
          </w:tcPr>
          <w:p w14:paraId="77B201C7" w14:textId="77777777" w:rsidR="00B00281" w:rsidRPr="00B53097" w:rsidRDefault="00B00281" w:rsidP="00B00281">
            <w:pPr>
              <w:pStyle w:val="TAL"/>
              <w:rPr>
                <w:ins w:id="321" w:author="Haoyuxin" w:date="2025-10-30T20:55:00Z"/>
                <w:lang w:eastAsia="zh-CN"/>
              </w:rPr>
            </w:pPr>
            <w:ins w:id="322" w:author="Haoyuxin" w:date="2025-10-30T20:55:00Z">
              <w:r w:rsidRPr="00B53097">
                <w:rPr>
                  <w:lang w:eastAsia="zh-CN"/>
                </w:rPr>
                <w:t xml:space="preserve">  </w:t>
              </w:r>
              <w:r w:rsidRPr="00B53097">
                <w:t>}</w:t>
              </w:r>
            </w:ins>
          </w:p>
        </w:tc>
        <w:tc>
          <w:tcPr>
            <w:tcW w:w="2377" w:type="dxa"/>
            <w:shd w:val="clear" w:color="auto" w:fill="auto"/>
          </w:tcPr>
          <w:p w14:paraId="02FB277B" w14:textId="77777777" w:rsidR="00B00281" w:rsidRPr="00B53097" w:rsidRDefault="00B00281" w:rsidP="00B00281">
            <w:pPr>
              <w:pStyle w:val="TAL"/>
              <w:rPr>
                <w:ins w:id="323" w:author="Haoyuxin" w:date="2025-10-30T20:55:00Z"/>
                <w:lang w:eastAsia="zh-CN"/>
              </w:rPr>
            </w:pPr>
          </w:p>
        </w:tc>
        <w:tc>
          <w:tcPr>
            <w:tcW w:w="1590" w:type="dxa"/>
            <w:shd w:val="clear" w:color="auto" w:fill="auto"/>
          </w:tcPr>
          <w:p w14:paraId="78265AA5" w14:textId="77777777" w:rsidR="00B00281" w:rsidRPr="00B53097" w:rsidRDefault="00B00281" w:rsidP="00B00281">
            <w:pPr>
              <w:pStyle w:val="TAL"/>
              <w:rPr>
                <w:ins w:id="324" w:author="Haoyuxin" w:date="2025-10-30T20:55:00Z"/>
                <w:rFonts w:eastAsia="MS Mincho"/>
              </w:rPr>
            </w:pPr>
          </w:p>
        </w:tc>
        <w:tc>
          <w:tcPr>
            <w:tcW w:w="1104" w:type="dxa"/>
            <w:shd w:val="clear" w:color="auto" w:fill="auto"/>
          </w:tcPr>
          <w:p w14:paraId="7270584A" w14:textId="77777777" w:rsidR="00B00281" w:rsidRPr="00B53097" w:rsidRDefault="00B00281" w:rsidP="00B00281">
            <w:pPr>
              <w:pStyle w:val="TAL"/>
              <w:rPr>
                <w:ins w:id="325" w:author="Haoyuxin" w:date="2025-10-30T20:55:00Z"/>
                <w:rFonts w:eastAsia="MS Mincho"/>
              </w:rPr>
            </w:pPr>
          </w:p>
        </w:tc>
      </w:tr>
      <w:tr w:rsidR="00B00281" w:rsidRPr="00B5042C" w14:paraId="04468FAC" w14:textId="77777777" w:rsidTr="00B00281">
        <w:trPr>
          <w:trHeight w:val="114"/>
          <w:jc w:val="center"/>
          <w:ins w:id="326" w:author="Haoyuxin" w:date="2025-10-30T20:55:00Z"/>
        </w:trPr>
        <w:tc>
          <w:tcPr>
            <w:tcW w:w="4535" w:type="dxa"/>
            <w:shd w:val="clear" w:color="auto" w:fill="auto"/>
          </w:tcPr>
          <w:p w14:paraId="7517C266" w14:textId="77777777" w:rsidR="00B00281" w:rsidRPr="006A25BC" w:rsidRDefault="00B00281" w:rsidP="00B00281">
            <w:pPr>
              <w:pStyle w:val="TAL"/>
              <w:rPr>
                <w:ins w:id="327" w:author="Haoyuxin" w:date="2025-10-30T20:55:00Z"/>
                <w:lang w:eastAsia="zh-CN"/>
              </w:rPr>
            </w:pPr>
            <w:ins w:id="328" w:author="Haoyuxin" w:date="2025-10-30T20:55:00Z">
              <w:r w:rsidRPr="006A25BC">
                <w:t xml:space="preserve"> </w:t>
              </w:r>
              <w:r w:rsidRPr="006A25BC">
                <w:rPr>
                  <w:lang w:eastAsia="zh-CN"/>
                </w:rPr>
                <w:t xml:space="preserve"> </w:t>
              </w:r>
              <w:r w:rsidRPr="006A25BC">
                <w:t>nr-DL-PRS-</w:t>
              </w:r>
              <w:r w:rsidRPr="006A25BC">
                <w:rPr>
                  <w:snapToGrid w:val="0"/>
                </w:rPr>
                <w:t>AssistanceDataList</w:t>
              </w:r>
              <w:r w:rsidRPr="006A25BC">
                <w:t>-r16</w:t>
              </w:r>
              <w:r w:rsidRPr="006A25BC">
                <w:rPr>
                  <w:lang w:eastAsia="zh-CN"/>
                </w:rPr>
                <w:t xml:space="preserve"> </w:t>
              </w:r>
              <w:r w:rsidRPr="006A25BC">
                <w:t>SEQUENCE (SIZE (1..nrMaxFreqLayers-r16)) OF</w:t>
              </w:r>
              <w:r w:rsidRPr="006A25BC">
                <w:rPr>
                  <w:lang w:eastAsia="zh-CN"/>
                </w:rPr>
                <w:t xml:space="preserve"> </w:t>
              </w:r>
              <w:r w:rsidRPr="006A25BC">
                <w:rPr>
                  <w:snapToGrid w:val="0"/>
                </w:rPr>
                <w:t>NR-DL-PRS-AssistanceDataPerFreq</w:t>
              </w:r>
              <w:r w:rsidRPr="006A25BC">
                <w:t>-r16</w:t>
              </w:r>
              <w:r w:rsidRPr="006A25BC">
                <w:rPr>
                  <w:lang w:eastAsia="zh-CN"/>
                </w:rPr>
                <w:t xml:space="preserve"> </w:t>
              </w:r>
              <w:r w:rsidRPr="006A25BC">
                <w:t>{</w:t>
              </w:r>
            </w:ins>
          </w:p>
        </w:tc>
        <w:tc>
          <w:tcPr>
            <w:tcW w:w="2377" w:type="dxa"/>
            <w:shd w:val="clear" w:color="auto" w:fill="auto"/>
          </w:tcPr>
          <w:p w14:paraId="2B89AD01" w14:textId="77777777" w:rsidR="00B00281" w:rsidRPr="006A25BC" w:rsidRDefault="00B00281" w:rsidP="00B00281">
            <w:pPr>
              <w:pStyle w:val="TAL"/>
              <w:rPr>
                <w:ins w:id="329" w:author="Haoyuxin" w:date="2025-10-30T20:55:00Z"/>
                <w:snapToGrid w:val="0"/>
              </w:rPr>
            </w:pPr>
            <w:ins w:id="330" w:author="Haoyuxin" w:date="2025-10-30T20:55:00Z">
              <w:r w:rsidRPr="006A25BC">
                <w:rPr>
                  <w:rFonts w:hint="eastAsia"/>
                  <w:lang w:eastAsia="zh-CN"/>
                </w:rPr>
                <w:t>2</w:t>
              </w:r>
              <w:r w:rsidRPr="006A25BC">
                <w:rPr>
                  <w:lang w:eastAsia="zh-CN"/>
                </w:rPr>
                <w:t xml:space="preserve"> entr</w:t>
              </w:r>
              <w:r w:rsidRPr="006A25BC">
                <w:rPr>
                  <w:rFonts w:hint="eastAsia"/>
                  <w:lang w:eastAsia="zh-CN"/>
                </w:rPr>
                <w:t>ies</w:t>
              </w:r>
            </w:ins>
          </w:p>
        </w:tc>
        <w:tc>
          <w:tcPr>
            <w:tcW w:w="1590" w:type="dxa"/>
            <w:shd w:val="clear" w:color="auto" w:fill="auto"/>
          </w:tcPr>
          <w:p w14:paraId="5BBED30F" w14:textId="77777777" w:rsidR="00B00281" w:rsidRPr="00B53097" w:rsidRDefault="00B00281" w:rsidP="00B00281">
            <w:pPr>
              <w:pStyle w:val="TAL"/>
              <w:rPr>
                <w:ins w:id="331" w:author="Haoyuxin" w:date="2025-10-30T20:55:00Z"/>
                <w:rFonts w:eastAsia="MS Mincho"/>
              </w:rPr>
            </w:pPr>
          </w:p>
        </w:tc>
        <w:tc>
          <w:tcPr>
            <w:tcW w:w="1104" w:type="dxa"/>
            <w:shd w:val="clear" w:color="auto" w:fill="auto"/>
          </w:tcPr>
          <w:p w14:paraId="42B3BC2B" w14:textId="77777777" w:rsidR="00B00281" w:rsidRPr="00B53097" w:rsidRDefault="00B00281" w:rsidP="00B00281">
            <w:pPr>
              <w:pStyle w:val="TAL"/>
              <w:rPr>
                <w:ins w:id="332" w:author="Haoyuxin" w:date="2025-10-30T20:55:00Z"/>
                <w:rFonts w:eastAsia="MS Mincho"/>
              </w:rPr>
            </w:pPr>
          </w:p>
        </w:tc>
      </w:tr>
      <w:tr w:rsidR="00B00281" w:rsidRPr="00B5042C" w14:paraId="2899A6FB" w14:textId="77777777" w:rsidTr="00B00281">
        <w:trPr>
          <w:jc w:val="center"/>
          <w:ins w:id="333" w:author="Haoyuxin" w:date="2025-10-30T20:55:00Z"/>
        </w:trPr>
        <w:tc>
          <w:tcPr>
            <w:tcW w:w="4535" w:type="dxa"/>
            <w:shd w:val="clear" w:color="auto" w:fill="auto"/>
          </w:tcPr>
          <w:p w14:paraId="220268FE" w14:textId="77777777" w:rsidR="00B00281" w:rsidRPr="006A25BC" w:rsidRDefault="00B00281" w:rsidP="00B00281">
            <w:pPr>
              <w:pStyle w:val="TAL"/>
              <w:rPr>
                <w:ins w:id="334" w:author="Haoyuxin" w:date="2025-10-30T20:55:00Z"/>
                <w:lang w:eastAsia="zh-CN"/>
              </w:rPr>
            </w:pPr>
            <w:ins w:id="335" w:author="Haoyuxin" w:date="2025-10-30T20:55:00Z">
              <w:r w:rsidRPr="006A25BC">
                <w:rPr>
                  <w:lang w:eastAsia="zh-CN"/>
                </w:rPr>
                <w:t xml:space="preserve">    </w:t>
              </w:r>
              <w:r w:rsidRPr="006A25BC">
                <w:rPr>
                  <w:snapToGrid w:val="0"/>
                </w:rPr>
                <w:t>NR-DL-PRS-AssistanceDataPerFreq</w:t>
              </w:r>
              <w:r w:rsidRPr="006A25BC">
                <w:t>-r16</w:t>
              </w:r>
              <w:r w:rsidRPr="006A25BC">
                <w:rPr>
                  <w:lang w:eastAsia="zh-CN"/>
                </w:rPr>
                <w:t xml:space="preserve">[1] </w:t>
              </w:r>
              <w:r w:rsidRPr="006A25BC">
                <w:t>SEQUENCE</w:t>
              </w:r>
              <w:r w:rsidRPr="006A25BC">
                <w:rPr>
                  <w:lang w:eastAsia="zh-CN"/>
                </w:rPr>
                <w:t xml:space="preserve"> </w:t>
              </w:r>
              <w:r w:rsidRPr="006A25BC">
                <w:t>{</w:t>
              </w:r>
            </w:ins>
          </w:p>
        </w:tc>
        <w:tc>
          <w:tcPr>
            <w:tcW w:w="2377" w:type="dxa"/>
            <w:shd w:val="clear" w:color="auto" w:fill="auto"/>
          </w:tcPr>
          <w:p w14:paraId="518291E4" w14:textId="77777777" w:rsidR="00B00281" w:rsidRPr="006A25BC" w:rsidRDefault="00B00281" w:rsidP="00B00281">
            <w:pPr>
              <w:pStyle w:val="TAL"/>
              <w:rPr>
                <w:ins w:id="336" w:author="Haoyuxin" w:date="2025-10-30T20:55:00Z"/>
                <w:lang w:eastAsia="zh-CN"/>
              </w:rPr>
            </w:pPr>
          </w:p>
        </w:tc>
        <w:tc>
          <w:tcPr>
            <w:tcW w:w="1590" w:type="dxa"/>
            <w:shd w:val="clear" w:color="auto" w:fill="auto"/>
          </w:tcPr>
          <w:p w14:paraId="1923CBD2" w14:textId="77777777" w:rsidR="00B00281" w:rsidRPr="00B53097" w:rsidRDefault="00B00281" w:rsidP="00B00281">
            <w:pPr>
              <w:pStyle w:val="TAL"/>
              <w:rPr>
                <w:ins w:id="337" w:author="Haoyuxin" w:date="2025-10-30T20:55:00Z"/>
                <w:rFonts w:eastAsia="MS Mincho"/>
              </w:rPr>
            </w:pPr>
            <w:ins w:id="338" w:author="Haoyuxin" w:date="2025-10-30T20:55:00Z">
              <w:r w:rsidRPr="00B53097">
                <w:rPr>
                  <w:lang w:eastAsia="zh-CN"/>
                </w:rPr>
                <w:t>entry 1</w:t>
              </w:r>
            </w:ins>
          </w:p>
        </w:tc>
        <w:tc>
          <w:tcPr>
            <w:tcW w:w="1104" w:type="dxa"/>
            <w:shd w:val="clear" w:color="auto" w:fill="auto"/>
          </w:tcPr>
          <w:p w14:paraId="0D4EF1A9" w14:textId="77777777" w:rsidR="00B00281" w:rsidRPr="00B53097" w:rsidRDefault="00B00281" w:rsidP="00B00281">
            <w:pPr>
              <w:pStyle w:val="TAL"/>
              <w:rPr>
                <w:ins w:id="339" w:author="Haoyuxin" w:date="2025-10-30T20:55:00Z"/>
                <w:rFonts w:eastAsia="MS Mincho"/>
              </w:rPr>
            </w:pPr>
          </w:p>
        </w:tc>
      </w:tr>
      <w:tr w:rsidR="00B00281" w:rsidRPr="00B5042C" w14:paraId="7A904398" w14:textId="77777777" w:rsidTr="00B00281">
        <w:trPr>
          <w:jc w:val="center"/>
          <w:ins w:id="340" w:author="Haoyuxin" w:date="2025-10-30T20:55:00Z"/>
        </w:trPr>
        <w:tc>
          <w:tcPr>
            <w:tcW w:w="4535" w:type="dxa"/>
            <w:shd w:val="clear" w:color="auto" w:fill="auto"/>
          </w:tcPr>
          <w:p w14:paraId="29A7A2B5" w14:textId="77777777" w:rsidR="00B00281" w:rsidRPr="006A25BC" w:rsidRDefault="00B00281" w:rsidP="00B00281">
            <w:pPr>
              <w:pStyle w:val="TAL"/>
              <w:rPr>
                <w:ins w:id="341" w:author="Haoyuxin" w:date="2025-10-30T20:55:00Z"/>
                <w:lang w:eastAsia="zh-CN"/>
              </w:rPr>
            </w:pPr>
            <w:ins w:id="342" w:author="Haoyuxin" w:date="2025-10-30T20:55:00Z">
              <w:r w:rsidRPr="006A25BC">
                <w:rPr>
                  <w:lang w:eastAsia="zh-CN"/>
                </w:rPr>
                <w:t xml:space="preserve">      </w:t>
              </w:r>
              <w:r w:rsidRPr="006A25BC">
                <w:t>nr-DL-PRS-PositioningFrequencyLayer-r16</w:t>
              </w:r>
              <w:r w:rsidRPr="006A25BC">
                <w:rPr>
                  <w:lang w:eastAsia="zh-CN"/>
                </w:rPr>
                <w:t xml:space="preserve"> </w:t>
              </w:r>
              <w:r w:rsidRPr="006A25BC">
                <w:t>SEQUENCE</w:t>
              </w:r>
              <w:r w:rsidRPr="006A25BC">
                <w:rPr>
                  <w:lang w:eastAsia="zh-CN"/>
                </w:rPr>
                <w:t xml:space="preserve"> </w:t>
              </w:r>
              <w:r w:rsidRPr="006A25BC">
                <w:t>{</w:t>
              </w:r>
            </w:ins>
          </w:p>
        </w:tc>
        <w:tc>
          <w:tcPr>
            <w:tcW w:w="2377" w:type="dxa"/>
            <w:shd w:val="clear" w:color="auto" w:fill="auto"/>
          </w:tcPr>
          <w:p w14:paraId="1F19C416" w14:textId="77777777" w:rsidR="00B00281" w:rsidRPr="006A25BC" w:rsidRDefault="00B00281" w:rsidP="00B00281">
            <w:pPr>
              <w:pStyle w:val="TAL"/>
              <w:rPr>
                <w:ins w:id="343" w:author="Haoyuxin" w:date="2025-10-30T20:55:00Z"/>
                <w:lang w:eastAsia="zh-CN"/>
              </w:rPr>
            </w:pPr>
          </w:p>
        </w:tc>
        <w:tc>
          <w:tcPr>
            <w:tcW w:w="1590" w:type="dxa"/>
            <w:shd w:val="clear" w:color="auto" w:fill="auto"/>
          </w:tcPr>
          <w:p w14:paraId="3A843AA9" w14:textId="77777777" w:rsidR="00B00281" w:rsidRPr="00B53097" w:rsidRDefault="00B00281" w:rsidP="00B00281">
            <w:pPr>
              <w:pStyle w:val="TAL"/>
              <w:rPr>
                <w:ins w:id="344" w:author="Haoyuxin" w:date="2025-10-30T20:55:00Z"/>
                <w:rFonts w:eastAsia="MS Mincho"/>
              </w:rPr>
            </w:pPr>
          </w:p>
        </w:tc>
        <w:tc>
          <w:tcPr>
            <w:tcW w:w="1104" w:type="dxa"/>
            <w:shd w:val="clear" w:color="auto" w:fill="auto"/>
          </w:tcPr>
          <w:p w14:paraId="7DCB47D9" w14:textId="77777777" w:rsidR="00B00281" w:rsidRPr="00B53097" w:rsidRDefault="00B00281" w:rsidP="00B00281">
            <w:pPr>
              <w:pStyle w:val="TAL"/>
              <w:rPr>
                <w:ins w:id="345" w:author="Haoyuxin" w:date="2025-10-30T20:55:00Z"/>
                <w:rFonts w:eastAsia="MS Mincho"/>
              </w:rPr>
            </w:pPr>
          </w:p>
        </w:tc>
      </w:tr>
      <w:tr w:rsidR="00B00281" w:rsidRPr="00B5042C" w14:paraId="16786E71" w14:textId="77777777" w:rsidTr="00B00281">
        <w:trPr>
          <w:jc w:val="center"/>
          <w:ins w:id="346" w:author="Haoyuxin" w:date="2025-10-30T20:55:00Z"/>
        </w:trPr>
        <w:tc>
          <w:tcPr>
            <w:tcW w:w="4535" w:type="dxa"/>
            <w:shd w:val="clear" w:color="auto" w:fill="auto"/>
          </w:tcPr>
          <w:p w14:paraId="0B7E107D" w14:textId="77777777" w:rsidR="00B00281" w:rsidRPr="006A25BC" w:rsidRDefault="00B00281" w:rsidP="00B00281">
            <w:pPr>
              <w:pStyle w:val="TAL"/>
              <w:rPr>
                <w:ins w:id="347" w:author="Haoyuxin" w:date="2025-10-30T20:55:00Z"/>
                <w:lang w:eastAsia="zh-CN"/>
              </w:rPr>
            </w:pPr>
            <w:ins w:id="348" w:author="Haoyuxin" w:date="2025-10-30T20:55:00Z">
              <w:r w:rsidRPr="006A25BC">
                <w:rPr>
                  <w:lang w:eastAsia="zh-CN"/>
                </w:rPr>
                <w:t xml:space="preserve">        </w:t>
              </w:r>
              <w:r w:rsidRPr="006A25BC">
                <w:rPr>
                  <w:snapToGrid w:val="0"/>
                </w:rPr>
                <w:t>dl-PRS-SubcarrierSpacing-r16</w:t>
              </w:r>
            </w:ins>
          </w:p>
        </w:tc>
        <w:tc>
          <w:tcPr>
            <w:tcW w:w="2377" w:type="dxa"/>
            <w:shd w:val="clear" w:color="auto" w:fill="auto"/>
          </w:tcPr>
          <w:p w14:paraId="7E4B3F08" w14:textId="77777777" w:rsidR="00B00281" w:rsidRPr="006A25BC" w:rsidRDefault="00B00281" w:rsidP="00B00281">
            <w:pPr>
              <w:pStyle w:val="TAL"/>
              <w:rPr>
                <w:ins w:id="349" w:author="Haoyuxin" w:date="2025-10-30T20:55:00Z"/>
                <w:lang w:eastAsia="zh-CN"/>
              </w:rPr>
            </w:pPr>
            <w:ins w:id="350" w:author="Haoyuxin" w:date="2025-10-30T20:55:00Z">
              <w:r w:rsidRPr="006A25BC">
                <w:t>kHz</w:t>
              </w:r>
            </w:ins>
            <w:ins w:id="351" w:author="Haoyuxin" w:date="2025-10-31T10:32:00Z">
              <w:r w:rsidRPr="006A25BC">
                <w:rPr>
                  <w:rFonts w:hint="eastAsia"/>
                  <w:lang w:eastAsia="zh-CN"/>
                </w:rPr>
                <w:t>120</w:t>
              </w:r>
            </w:ins>
          </w:p>
        </w:tc>
        <w:tc>
          <w:tcPr>
            <w:tcW w:w="1590" w:type="dxa"/>
            <w:shd w:val="clear" w:color="auto" w:fill="auto"/>
          </w:tcPr>
          <w:p w14:paraId="27BE1BE1" w14:textId="77777777" w:rsidR="00B00281" w:rsidRPr="00B53097" w:rsidRDefault="00B00281" w:rsidP="00B00281">
            <w:pPr>
              <w:pStyle w:val="TAL"/>
              <w:rPr>
                <w:ins w:id="352" w:author="Haoyuxin" w:date="2025-10-30T20:55:00Z"/>
                <w:rFonts w:eastAsia="MS Mincho"/>
                <w:lang w:eastAsia="zh-CN"/>
              </w:rPr>
            </w:pPr>
          </w:p>
        </w:tc>
        <w:tc>
          <w:tcPr>
            <w:tcW w:w="1104" w:type="dxa"/>
            <w:shd w:val="clear" w:color="auto" w:fill="auto"/>
          </w:tcPr>
          <w:p w14:paraId="434057E3" w14:textId="77777777" w:rsidR="00B00281" w:rsidRPr="00B53097" w:rsidRDefault="00B00281" w:rsidP="00B00281">
            <w:pPr>
              <w:pStyle w:val="TAL"/>
              <w:rPr>
                <w:ins w:id="353" w:author="Haoyuxin" w:date="2025-10-30T20:55:00Z"/>
                <w:rFonts w:eastAsia="MS Mincho"/>
              </w:rPr>
            </w:pPr>
          </w:p>
        </w:tc>
      </w:tr>
      <w:tr w:rsidR="00B00281" w:rsidRPr="00B5042C" w14:paraId="631484A7" w14:textId="77777777" w:rsidTr="00B00281">
        <w:trPr>
          <w:jc w:val="center"/>
          <w:ins w:id="354" w:author="Haoyuxin" w:date="2025-10-30T20:55:00Z"/>
        </w:trPr>
        <w:tc>
          <w:tcPr>
            <w:tcW w:w="4535" w:type="dxa"/>
            <w:shd w:val="clear" w:color="auto" w:fill="auto"/>
          </w:tcPr>
          <w:p w14:paraId="2531A9C3" w14:textId="77777777" w:rsidR="00B00281" w:rsidRPr="00B53097" w:rsidRDefault="00B00281" w:rsidP="00B00281">
            <w:pPr>
              <w:pStyle w:val="TAL"/>
              <w:rPr>
                <w:ins w:id="355" w:author="Haoyuxin" w:date="2025-10-30T20:55:00Z"/>
                <w:lang w:eastAsia="zh-CN"/>
              </w:rPr>
            </w:pPr>
            <w:ins w:id="356" w:author="Haoyuxin" w:date="2025-10-30T20:55:00Z">
              <w:r w:rsidRPr="00B53097">
                <w:rPr>
                  <w:lang w:eastAsia="zh-CN"/>
                </w:rPr>
                <w:t xml:space="preserve">        </w:t>
              </w:r>
              <w:r w:rsidRPr="00B53097">
                <w:rPr>
                  <w:snapToGrid w:val="0"/>
                </w:rPr>
                <w:t>dl-PRS-ResourceBandwidth-r16</w:t>
              </w:r>
            </w:ins>
          </w:p>
        </w:tc>
        <w:tc>
          <w:tcPr>
            <w:tcW w:w="2377" w:type="dxa"/>
            <w:shd w:val="clear" w:color="auto" w:fill="auto"/>
          </w:tcPr>
          <w:p w14:paraId="7D4A66F7" w14:textId="77777777" w:rsidR="00B00281" w:rsidRPr="00B53097" w:rsidRDefault="00B00281" w:rsidP="00B00281">
            <w:pPr>
              <w:pStyle w:val="TAL"/>
              <w:rPr>
                <w:ins w:id="357" w:author="Haoyuxin" w:date="2025-10-30T20:55:00Z"/>
                <w:lang w:eastAsia="zh-CN"/>
              </w:rPr>
            </w:pPr>
            <w:ins w:id="358" w:author="Haoyuxin" w:date="2025-10-31T10:57:00Z">
              <w:r>
                <w:rPr>
                  <w:rFonts w:hint="eastAsia"/>
                  <w:lang w:eastAsia="zh-CN"/>
                </w:rPr>
                <w:t>27</w:t>
              </w:r>
            </w:ins>
          </w:p>
        </w:tc>
        <w:tc>
          <w:tcPr>
            <w:tcW w:w="1590" w:type="dxa"/>
            <w:shd w:val="clear" w:color="auto" w:fill="auto"/>
          </w:tcPr>
          <w:p w14:paraId="2A5D1CB9" w14:textId="77777777" w:rsidR="00B00281" w:rsidRPr="004216B7" w:rsidRDefault="00B00281" w:rsidP="00B00281">
            <w:pPr>
              <w:pStyle w:val="TAL"/>
              <w:rPr>
                <w:ins w:id="359" w:author="Haoyuxin" w:date="2025-10-30T20:55:00Z"/>
                <w:rFonts w:eastAsia="MS Mincho"/>
              </w:rPr>
            </w:pPr>
            <w:ins w:id="360" w:author="Haoyuxin" w:date="2025-10-31T10:52:00Z">
              <w:r>
                <w:rPr>
                  <w:rFonts w:cs="Arial" w:hint="eastAsia"/>
                  <w:szCs w:val="18"/>
                  <w:lang w:eastAsia="zh-CN"/>
                </w:rPr>
                <w:t>128</w:t>
              </w:r>
            </w:ins>
            <w:ins w:id="361" w:author="Haoyuxin" w:date="2025-10-30T20:55:00Z">
              <w:r w:rsidRPr="004216B7">
                <w:rPr>
                  <w:rFonts w:cs="Arial"/>
                  <w:szCs w:val="18"/>
                </w:rPr>
                <w:t xml:space="preserve"> PRBs</w:t>
              </w:r>
            </w:ins>
          </w:p>
        </w:tc>
        <w:tc>
          <w:tcPr>
            <w:tcW w:w="1104" w:type="dxa"/>
            <w:shd w:val="clear" w:color="auto" w:fill="auto"/>
          </w:tcPr>
          <w:p w14:paraId="5123BCF3" w14:textId="77777777" w:rsidR="00B00281" w:rsidRPr="004216B7" w:rsidRDefault="00B00281" w:rsidP="00B00281">
            <w:pPr>
              <w:pStyle w:val="TAL"/>
              <w:rPr>
                <w:ins w:id="362" w:author="Haoyuxin" w:date="2025-10-30T20:55:00Z"/>
                <w:lang w:eastAsia="zh-CN"/>
              </w:rPr>
            </w:pPr>
          </w:p>
        </w:tc>
      </w:tr>
      <w:tr w:rsidR="00B00281" w:rsidRPr="00B5042C" w14:paraId="7E816C17" w14:textId="77777777" w:rsidTr="00B00281">
        <w:trPr>
          <w:jc w:val="center"/>
          <w:ins w:id="363" w:author="Haoyuxin" w:date="2025-10-30T20:55:00Z"/>
        </w:trPr>
        <w:tc>
          <w:tcPr>
            <w:tcW w:w="4535" w:type="dxa"/>
            <w:shd w:val="clear" w:color="auto" w:fill="auto"/>
          </w:tcPr>
          <w:p w14:paraId="2531D45C" w14:textId="77777777" w:rsidR="00B00281" w:rsidRPr="00B53097" w:rsidRDefault="00B00281" w:rsidP="00B00281">
            <w:pPr>
              <w:pStyle w:val="TAL"/>
              <w:rPr>
                <w:ins w:id="364" w:author="Haoyuxin" w:date="2025-10-30T20:55:00Z"/>
                <w:lang w:eastAsia="zh-CN"/>
              </w:rPr>
            </w:pPr>
            <w:ins w:id="365" w:author="Haoyuxin" w:date="2025-10-30T20:55:00Z">
              <w:r w:rsidRPr="00B53097">
                <w:rPr>
                  <w:lang w:eastAsia="zh-CN"/>
                </w:rPr>
                <w:t xml:space="preserve">        </w:t>
              </w:r>
              <w:r w:rsidRPr="00B53097">
                <w:rPr>
                  <w:snapToGrid w:val="0"/>
                </w:rPr>
                <w:t>dl-PRS-StartPRB-r16</w:t>
              </w:r>
            </w:ins>
          </w:p>
        </w:tc>
        <w:tc>
          <w:tcPr>
            <w:tcW w:w="2377" w:type="dxa"/>
            <w:shd w:val="clear" w:color="auto" w:fill="auto"/>
          </w:tcPr>
          <w:p w14:paraId="03AC9129" w14:textId="77777777" w:rsidR="00B00281" w:rsidRPr="00B53097" w:rsidRDefault="00B00281" w:rsidP="00B00281">
            <w:pPr>
              <w:pStyle w:val="TAL"/>
              <w:rPr>
                <w:ins w:id="366" w:author="Haoyuxin" w:date="2025-10-30T20:55:00Z"/>
                <w:lang w:eastAsia="zh-CN"/>
              </w:rPr>
            </w:pPr>
            <w:ins w:id="367" w:author="Haoyuxin" w:date="2025-10-30T20:55:00Z">
              <w:r w:rsidRPr="00B53097">
                <w:rPr>
                  <w:lang w:eastAsia="zh-CN"/>
                </w:rPr>
                <w:t>0</w:t>
              </w:r>
            </w:ins>
          </w:p>
        </w:tc>
        <w:tc>
          <w:tcPr>
            <w:tcW w:w="1590" w:type="dxa"/>
            <w:shd w:val="clear" w:color="auto" w:fill="auto"/>
          </w:tcPr>
          <w:p w14:paraId="0E498D2B" w14:textId="77777777" w:rsidR="00B00281" w:rsidRPr="00B53097" w:rsidRDefault="00B00281" w:rsidP="00B00281">
            <w:pPr>
              <w:pStyle w:val="TAL"/>
              <w:rPr>
                <w:ins w:id="368" w:author="Haoyuxin" w:date="2025-10-30T20:55:00Z"/>
                <w:rFonts w:eastAsia="MS Mincho"/>
              </w:rPr>
            </w:pPr>
          </w:p>
        </w:tc>
        <w:tc>
          <w:tcPr>
            <w:tcW w:w="1104" w:type="dxa"/>
            <w:shd w:val="clear" w:color="auto" w:fill="auto"/>
          </w:tcPr>
          <w:p w14:paraId="36B951BC" w14:textId="77777777" w:rsidR="00B00281" w:rsidRPr="00B53097" w:rsidRDefault="00B00281" w:rsidP="00B00281">
            <w:pPr>
              <w:pStyle w:val="TAL"/>
              <w:rPr>
                <w:ins w:id="369" w:author="Haoyuxin" w:date="2025-10-30T20:55:00Z"/>
                <w:rFonts w:eastAsia="MS Mincho"/>
              </w:rPr>
            </w:pPr>
          </w:p>
        </w:tc>
      </w:tr>
      <w:tr w:rsidR="00B00281" w:rsidRPr="00B5042C" w14:paraId="1AFEAF34" w14:textId="77777777" w:rsidTr="00B00281">
        <w:trPr>
          <w:jc w:val="center"/>
          <w:ins w:id="370" w:author="Haoyuxin" w:date="2025-10-30T20:55:00Z"/>
        </w:trPr>
        <w:tc>
          <w:tcPr>
            <w:tcW w:w="4535" w:type="dxa"/>
            <w:shd w:val="clear" w:color="auto" w:fill="auto"/>
          </w:tcPr>
          <w:p w14:paraId="461CA38B" w14:textId="77777777" w:rsidR="00B00281" w:rsidRPr="00B53097" w:rsidRDefault="00B00281" w:rsidP="00B00281">
            <w:pPr>
              <w:pStyle w:val="TAL"/>
              <w:rPr>
                <w:ins w:id="371" w:author="Haoyuxin" w:date="2025-10-30T20:55:00Z"/>
                <w:lang w:eastAsia="zh-CN"/>
              </w:rPr>
            </w:pPr>
            <w:ins w:id="372" w:author="Haoyuxin" w:date="2025-10-30T20:55:00Z">
              <w:r w:rsidRPr="00B53097">
                <w:rPr>
                  <w:lang w:eastAsia="zh-CN"/>
                </w:rPr>
                <w:t xml:space="preserve">        </w:t>
              </w:r>
              <w:r w:rsidRPr="00B53097">
                <w:rPr>
                  <w:snapToGrid w:val="0"/>
                </w:rPr>
                <w:t>dl-PRS-PointA-r16</w:t>
              </w:r>
            </w:ins>
          </w:p>
        </w:tc>
        <w:tc>
          <w:tcPr>
            <w:tcW w:w="2377" w:type="dxa"/>
            <w:shd w:val="clear" w:color="auto" w:fill="auto"/>
          </w:tcPr>
          <w:p w14:paraId="53BAE8A2" w14:textId="77777777" w:rsidR="00B00281" w:rsidRPr="00B53097" w:rsidRDefault="00B00281" w:rsidP="00B00281">
            <w:pPr>
              <w:pStyle w:val="TAL"/>
              <w:rPr>
                <w:ins w:id="373" w:author="Haoyuxin" w:date="2025-10-30T20:55:00Z"/>
                <w:lang w:eastAsia="zh-CN"/>
              </w:rPr>
            </w:pPr>
            <w:proofErr w:type="spellStart"/>
            <w:ins w:id="374" w:author="Haoyuxin" w:date="2025-10-30T20:55:00Z">
              <w:r w:rsidRPr="00B53097">
                <w:t>absoluteFrequencyPointA</w:t>
              </w:r>
              <w:proofErr w:type="spellEnd"/>
              <w:r w:rsidRPr="00B53097">
                <w:t xml:space="preserve"> + </w:t>
              </w:r>
              <w:proofErr w:type="spellStart"/>
              <w:r w:rsidRPr="00B53097">
                <w:t>offsetToCarrier</w:t>
              </w:r>
              <w:proofErr w:type="spellEnd"/>
              <w:r w:rsidRPr="00B53097">
                <w:t>, as defined for the DL frequency of the</w:t>
              </w:r>
              <w:r w:rsidRPr="00B53097">
                <w:rPr>
                  <w:lang w:eastAsia="zh-CN"/>
                </w:rPr>
                <w:t xml:space="preserve"> C</w:t>
              </w:r>
              <w:r w:rsidRPr="00B53097">
                <w:t>ell</w:t>
              </w:r>
              <w:r w:rsidRPr="00B53097">
                <w:rPr>
                  <w:lang w:eastAsia="zh-CN"/>
                </w:rPr>
                <w:t xml:space="preserve"> 1</w:t>
              </w:r>
            </w:ins>
          </w:p>
        </w:tc>
        <w:tc>
          <w:tcPr>
            <w:tcW w:w="1590" w:type="dxa"/>
            <w:shd w:val="clear" w:color="auto" w:fill="auto"/>
          </w:tcPr>
          <w:p w14:paraId="447B6039" w14:textId="77777777" w:rsidR="00B00281" w:rsidRPr="00B53097" w:rsidRDefault="00B00281" w:rsidP="00B00281">
            <w:pPr>
              <w:pStyle w:val="TAL"/>
              <w:rPr>
                <w:ins w:id="375" w:author="Haoyuxin" w:date="2025-10-30T20:55:00Z"/>
                <w:rFonts w:eastAsia="MS Mincho"/>
              </w:rPr>
            </w:pPr>
          </w:p>
        </w:tc>
        <w:tc>
          <w:tcPr>
            <w:tcW w:w="1104" w:type="dxa"/>
            <w:shd w:val="clear" w:color="auto" w:fill="auto"/>
          </w:tcPr>
          <w:p w14:paraId="4C274E96" w14:textId="77777777" w:rsidR="00B00281" w:rsidRPr="00B53097" w:rsidRDefault="00B00281" w:rsidP="00B00281">
            <w:pPr>
              <w:pStyle w:val="TAL"/>
              <w:rPr>
                <w:ins w:id="376" w:author="Haoyuxin" w:date="2025-10-30T20:55:00Z"/>
                <w:rFonts w:eastAsia="MS Mincho"/>
              </w:rPr>
            </w:pPr>
          </w:p>
        </w:tc>
      </w:tr>
      <w:tr w:rsidR="00B00281" w:rsidRPr="00B5042C" w14:paraId="1CF30E9E" w14:textId="77777777" w:rsidTr="00B00281">
        <w:trPr>
          <w:jc w:val="center"/>
          <w:ins w:id="377" w:author="Haoyuxin" w:date="2025-10-30T20:55:00Z"/>
        </w:trPr>
        <w:tc>
          <w:tcPr>
            <w:tcW w:w="4535" w:type="dxa"/>
            <w:shd w:val="clear" w:color="auto" w:fill="auto"/>
          </w:tcPr>
          <w:p w14:paraId="37942825" w14:textId="77777777" w:rsidR="00B00281" w:rsidRPr="00B53097" w:rsidRDefault="00B00281" w:rsidP="00B00281">
            <w:pPr>
              <w:pStyle w:val="TAL"/>
              <w:rPr>
                <w:ins w:id="378" w:author="Haoyuxin" w:date="2025-10-30T20:55:00Z"/>
                <w:lang w:eastAsia="zh-CN"/>
              </w:rPr>
            </w:pPr>
          </w:p>
        </w:tc>
        <w:tc>
          <w:tcPr>
            <w:tcW w:w="2377" w:type="dxa"/>
            <w:shd w:val="clear" w:color="auto" w:fill="auto"/>
          </w:tcPr>
          <w:p w14:paraId="49D4ED81" w14:textId="77777777" w:rsidR="00B00281" w:rsidRPr="00B53097" w:rsidRDefault="00B00281" w:rsidP="00B00281">
            <w:pPr>
              <w:pStyle w:val="TAL"/>
              <w:rPr>
                <w:ins w:id="379" w:author="Haoyuxin" w:date="2025-10-30T20:55:00Z"/>
                <w:lang w:eastAsia="zh-CN"/>
              </w:rPr>
            </w:pPr>
            <w:ins w:id="380" w:author="Haoyuxin" w:date="2025-10-30T20:55:00Z">
              <w:r w:rsidRPr="00B53097">
                <w:rPr>
                  <w:lang w:eastAsia="zh-CN"/>
                </w:rPr>
                <w:t>n4</w:t>
              </w:r>
            </w:ins>
          </w:p>
        </w:tc>
        <w:tc>
          <w:tcPr>
            <w:tcW w:w="1590" w:type="dxa"/>
            <w:shd w:val="clear" w:color="auto" w:fill="auto"/>
          </w:tcPr>
          <w:p w14:paraId="08A85472" w14:textId="77777777" w:rsidR="00B00281" w:rsidRPr="00B53097" w:rsidRDefault="00B00281" w:rsidP="00B00281">
            <w:pPr>
              <w:pStyle w:val="TAL"/>
              <w:rPr>
                <w:ins w:id="381" w:author="Haoyuxin" w:date="2025-10-30T20:55:00Z"/>
                <w:rFonts w:eastAsia="MS Mincho"/>
              </w:rPr>
            </w:pPr>
          </w:p>
        </w:tc>
        <w:tc>
          <w:tcPr>
            <w:tcW w:w="1104" w:type="dxa"/>
            <w:shd w:val="clear" w:color="auto" w:fill="auto"/>
          </w:tcPr>
          <w:p w14:paraId="3CBC4014" w14:textId="77777777" w:rsidR="00B00281" w:rsidRPr="00B53097" w:rsidRDefault="00B00281" w:rsidP="00B00281">
            <w:pPr>
              <w:pStyle w:val="TAL"/>
              <w:rPr>
                <w:ins w:id="382" w:author="Haoyuxin" w:date="2025-10-30T20:55:00Z"/>
                <w:rFonts w:eastAsia="MS Mincho"/>
              </w:rPr>
            </w:pPr>
          </w:p>
        </w:tc>
      </w:tr>
      <w:tr w:rsidR="00B00281" w:rsidRPr="00B5042C" w14:paraId="0447702E" w14:textId="77777777" w:rsidTr="00B00281">
        <w:trPr>
          <w:jc w:val="center"/>
          <w:ins w:id="383" w:author="Haoyuxin" w:date="2025-10-30T20:55:00Z"/>
        </w:trPr>
        <w:tc>
          <w:tcPr>
            <w:tcW w:w="4535" w:type="dxa"/>
            <w:shd w:val="clear" w:color="auto" w:fill="auto"/>
          </w:tcPr>
          <w:p w14:paraId="33848496" w14:textId="77777777" w:rsidR="00B00281" w:rsidRPr="00B53097" w:rsidRDefault="00B00281" w:rsidP="00B00281">
            <w:pPr>
              <w:pStyle w:val="TAL"/>
              <w:rPr>
                <w:ins w:id="384" w:author="Haoyuxin" w:date="2025-10-30T20:55:00Z"/>
                <w:lang w:eastAsia="zh-CN"/>
              </w:rPr>
            </w:pPr>
            <w:ins w:id="385" w:author="Haoyuxin" w:date="2025-10-30T20:55:00Z">
              <w:r w:rsidRPr="00B53097">
                <w:rPr>
                  <w:lang w:eastAsia="zh-CN"/>
                </w:rPr>
                <w:t xml:space="preserve">        </w:t>
              </w:r>
              <w:r w:rsidRPr="00B53097">
                <w:rPr>
                  <w:snapToGrid w:val="0"/>
                </w:rPr>
                <w:t>dl-PRS-CyclicPrefix-r16</w:t>
              </w:r>
            </w:ins>
          </w:p>
        </w:tc>
        <w:tc>
          <w:tcPr>
            <w:tcW w:w="2377" w:type="dxa"/>
            <w:shd w:val="clear" w:color="auto" w:fill="auto"/>
          </w:tcPr>
          <w:p w14:paraId="7DDF4960" w14:textId="77777777" w:rsidR="00B00281" w:rsidRPr="00B53097" w:rsidRDefault="00B00281" w:rsidP="00B00281">
            <w:pPr>
              <w:pStyle w:val="TAL"/>
              <w:rPr>
                <w:ins w:id="386" w:author="Haoyuxin" w:date="2025-10-30T20:55:00Z"/>
                <w:lang w:eastAsia="zh-CN"/>
              </w:rPr>
            </w:pPr>
            <w:ins w:id="387" w:author="Haoyuxin" w:date="2025-10-30T20:55:00Z">
              <w:r w:rsidRPr="00B53097">
                <w:rPr>
                  <w:lang w:eastAsia="zh-CN"/>
                </w:rPr>
                <w:t>normal</w:t>
              </w:r>
            </w:ins>
          </w:p>
        </w:tc>
        <w:tc>
          <w:tcPr>
            <w:tcW w:w="1590" w:type="dxa"/>
            <w:shd w:val="clear" w:color="auto" w:fill="auto"/>
          </w:tcPr>
          <w:p w14:paraId="7A0EF4BD" w14:textId="77777777" w:rsidR="00B00281" w:rsidRPr="00B53097" w:rsidRDefault="00B00281" w:rsidP="00B00281">
            <w:pPr>
              <w:pStyle w:val="TAL"/>
              <w:rPr>
                <w:ins w:id="388" w:author="Haoyuxin" w:date="2025-10-30T20:55:00Z"/>
                <w:rFonts w:eastAsia="MS Mincho"/>
              </w:rPr>
            </w:pPr>
          </w:p>
        </w:tc>
        <w:tc>
          <w:tcPr>
            <w:tcW w:w="1104" w:type="dxa"/>
            <w:shd w:val="clear" w:color="auto" w:fill="auto"/>
          </w:tcPr>
          <w:p w14:paraId="2ACFE315" w14:textId="77777777" w:rsidR="00B00281" w:rsidRPr="00B53097" w:rsidRDefault="00B00281" w:rsidP="00B00281">
            <w:pPr>
              <w:pStyle w:val="TAL"/>
              <w:rPr>
                <w:ins w:id="389" w:author="Haoyuxin" w:date="2025-10-30T20:55:00Z"/>
                <w:rFonts w:eastAsia="MS Mincho"/>
              </w:rPr>
            </w:pPr>
          </w:p>
        </w:tc>
      </w:tr>
      <w:tr w:rsidR="00B00281" w:rsidRPr="00B5042C" w14:paraId="0A86D96D" w14:textId="77777777" w:rsidTr="00B00281">
        <w:trPr>
          <w:jc w:val="center"/>
          <w:ins w:id="390" w:author="Haoyuxin" w:date="2025-10-30T20:55:00Z"/>
        </w:trPr>
        <w:tc>
          <w:tcPr>
            <w:tcW w:w="4535" w:type="dxa"/>
            <w:shd w:val="clear" w:color="auto" w:fill="auto"/>
          </w:tcPr>
          <w:p w14:paraId="43A73621" w14:textId="77777777" w:rsidR="00B00281" w:rsidRPr="00B53097" w:rsidRDefault="00B00281" w:rsidP="00B00281">
            <w:pPr>
              <w:pStyle w:val="TAL"/>
              <w:rPr>
                <w:ins w:id="391" w:author="Haoyuxin" w:date="2025-10-30T20:55:00Z"/>
                <w:lang w:eastAsia="zh-CN"/>
              </w:rPr>
            </w:pPr>
            <w:ins w:id="392" w:author="Haoyuxin" w:date="2025-10-30T20:55:00Z">
              <w:r w:rsidRPr="00B53097">
                <w:rPr>
                  <w:lang w:eastAsia="zh-CN"/>
                </w:rPr>
                <w:t xml:space="preserve">      </w:t>
              </w:r>
              <w:r w:rsidRPr="00B53097">
                <w:t>}</w:t>
              </w:r>
            </w:ins>
          </w:p>
        </w:tc>
        <w:tc>
          <w:tcPr>
            <w:tcW w:w="2377" w:type="dxa"/>
            <w:shd w:val="clear" w:color="auto" w:fill="auto"/>
          </w:tcPr>
          <w:p w14:paraId="00D46A48" w14:textId="77777777" w:rsidR="00B00281" w:rsidRPr="00B53097" w:rsidRDefault="00B00281" w:rsidP="00B00281">
            <w:pPr>
              <w:pStyle w:val="TAL"/>
              <w:rPr>
                <w:ins w:id="393" w:author="Haoyuxin" w:date="2025-10-30T20:55:00Z"/>
                <w:lang w:eastAsia="zh-CN"/>
              </w:rPr>
            </w:pPr>
          </w:p>
        </w:tc>
        <w:tc>
          <w:tcPr>
            <w:tcW w:w="1590" w:type="dxa"/>
            <w:shd w:val="clear" w:color="auto" w:fill="auto"/>
          </w:tcPr>
          <w:p w14:paraId="6FFDFAE9" w14:textId="77777777" w:rsidR="00B00281" w:rsidRPr="00B53097" w:rsidRDefault="00B00281" w:rsidP="00B00281">
            <w:pPr>
              <w:pStyle w:val="TAL"/>
              <w:rPr>
                <w:ins w:id="394" w:author="Haoyuxin" w:date="2025-10-30T20:55:00Z"/>
                <w:rFonts w:eastAsia="MS Mincho"/>
              </w:rPr>
            </w:pPr>
          </w:p>
        </w:tc>
        <w:tc>
          <w:tcPr>
            <w:tcW w:w="1104" w:type="dxa"/>
            <w:shd w:val="clear" w:color="auto" w:fill="auto"/>
          </w:tcPr>
          <w:p w14:paraId="7D8FA3AB" w14:textId="77777777" w:rsidR="00B00281" w:rsidRPr="00B53097" w:rsidRDefault="00B00281" w:rsidP="00B00281">
            <w:pPr>
              <w:pStyle w:val="TAL"/>
              <w:rPr>
                <w:ins w:id="395" w:author="Haoyuxin" w:date="2025-10-30T20:55:00Z"/>
                <w:rFonts w:eastAsia="MS Mincho"/>
              </w:rPr>
            </w:pPr>
          </w:p>
        </w:tc>
      </w:tr>
      <w:tr w:rsidR="00B00281" w:rsidRPr="00B5042C" w14:paraId="018F4978" w14:textId="77777777" w:rsidTr="00B00281">
        <w:trPr>
          <w:jc w:val="center"/>
          <w:ins w:id="396" w:author="Haoyuxin" w:date="2025-10-30T20:55:00Z"/>
        </w:trPr>
        <w:tc>
          <w:tcPr>
            <w:tcW w:w="4535" w:type="dxa"/>
            <w:shd w:val="clear" w:color="auto" w:fill="auto"/>
          </w:tcPr>
          <w:p w14:paraId="724FD946" w14:textId="77777777" w:rsidR="00B00281" w:rsidRPr="00B53097" w:rsidRDefault="00B00281" w:rsidP="00B00281">
            <w:pPr>
              <w:pStyle w:val="TAL"/>
              <w:rPr>
                <w:ins w:id="397" w:author="Haoyuxin" w:date="2025-10-30T20:55:00Z"/>
                <w:lang w:eastAsia="zh-CN"/>
              </w:rPr>
            </w:pPr>
            <w:ins w:id="398" w:author="Haoyuxin" w:date="2025-10-30T20:55: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7C4F58D9" w14:textId="77777777" w:rsidR="00B00281" w:rsidRPr="00B53097" w:rsidRDefault="00B00281" w:rsidP="00B00281">
            <w:pPr>
              <w:pStyle w:val="TAL"/>
              <w:rPr>
                <w:ins w:id="399" w:author="Haoyuxin" w:date="2025-10-30T20:55:00Z"/>
                <w:lang w:eastAsia="zh-CN"/>
              </w:rPr>
            </w:pPr>
            <w:ins w:id="400" w:author="Haoyuxin" w:date="2025-10-30T20:55:00Z">
              <w:r w:rsidRPr="00B53097">
                <w:rPr>
                  <w:rFonts w:hint="eastAsia"/>
                  <w:lang w:eastAsia="zh-CN"/>
                </w:rPr>
                <w:t>3</w:t>
              </w:r>
              <w:r w:rsidRPr="00B53097">
                <w:rPr>
                  <w:lang w:eastAsia="zh-CN"/>
                </w:rPr>
                <w:t xml:space="preserve"> entries</w:t>
              </w:r>
            </w:ins>
          </w:p>
        </w:tc>
        <w:tc>
          <w:tcPr>
            <w:tcW w:w="1590" w:type="dxa"/>
            <w:shd w:val="clear" w:color="auto" w:fill="auto"/>
          </w:tcPr>
          <w:p w14:paraId="0B1077CB" w14:textId="77777777" w:rsidR="00B00281" w:rsidRPr="00B53097" w:rsidRDefault="00B00281" w:rsidP="00B00281">
            <w:pPr>
              <w:pStyle w:val="TAL"/>
              <w:rPr>
                <w:ins w:id="401" w:author="Haoyuxin" w:date="2025-10-30T20:55:00Z"/>
                <w:rFonts w:eastAsia="MS Mincho"/>
              </w:rPr>
            </w:pPr>
          </w:p>
        </w:tc>
        <w:tc>
          <w:tcPr>
            <w:tcW w:w="1104" w:type="dxa"/>
            <w:shd w:val="clear" w:color="auto" w:fill="auto"/>
          </w:tcPr>
          <w:p w14:paraId="11D05D12" w14:textId="77777777" w:rsidR="00B00281" w:rsidRPr="00B53097" w:rsidRDefault="00B00281" w:rsidP="00B00281">
            <w:pPr>
              <w:pStyle w:val="TAL"/>
              <w:rPr>
                <w:ins w:id="402" w:author="Haoyuxin" w:date="2025-10-30T20:55:00Z"/>
                <w:rFonts w:eastAsia="MS Mincho"/>
              </w:rPr>
            </w:pPr>
          </w:p>
        </w:tc>
      </w:tr>
      <w:tr w:rsidR="00B00281" w:rsidRPr="00B5042C" w14:paraId="198A40B8" w14:textId="77777777" w:rsidTr="00B00281">
        <w:trPr>
          <w:jc w:val="center"/>
          <w:ins w:id="403" w:author="Haoyuxin" w:date="2025-10-30T20:55:00Z"/>
        </w:trPr>
        <w:tc>
          <w:tcPr>
            <w:tcW w:w="4535" w:type="dxa"/>
            <w:shd w:val="clear" w:color="auto" w:fill="auto"/>
          </w:tcPr>
          <w:p w14:paraId="71023078" w14:textId="77777777" w:rsidR="00B00281" w:rsidRPr="00B53097" w:rsidRDefault="00B00281" w:rsidP="00B00281">
            <w:pPr>
              <w:pStyle w:val="TAL"/>
              <w:rPr>
                <w:ins w:id="404" w:author="Haoyuxin" w:date="2025-10-30T20:55:00Z"/>
                <w:lang w:eastAsia="zh-CN"/>
              </w:rPr>
            </w:pPr>
            <w:ins w:id="405" w:author="Haoyuxin" w:date="2025-10-30T20:55: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7C0A6E6B" w14:textId="77777777" w:rsidR="00B00281" w:rsidRPr="00B53097" w:rsidRDefault="00B00281" w:rsidP="00B00281">
            <w:pPr>
              <w:pStyle w:val="TAL"/>
              <w:rPr>
                <w:ins w:id="406" w:author="Haoyuxin" w:date="2025-10-30T20:55:00Z"/>
                <w:lang w:eastAsia="zh-CN"/>
              </w:rPr>
            </w:pPr>
          </w:p>
        </w:tc>
        <w:tc>
          <w:tcPr>
            <w:tcW w:w="1590" w:type="dxa"/>
            <w:shd w:val="clear" w:color="auto" w:fill="auto"/>
          </w:tcPr>
          <w:p w14:paraId="373AE9CB" w14:textId="77777777" w:rsidR="00B00281" w:rsidRPr="00B53097" w:rsidRDefault="00B00281" w:rsidP="00B00281">
            <w:pPr>
              <w:pStyle w:val="TAL"/>
              <w:rPr>
                <w:ins w:id="407" w:author="Haoyuxin" w:date="2025-10-30T20:55:00Z"/>
                <w:rFonts w:eastAsia="MS Mincho"/>
              </w:rPr>
            </w:pPr>
            <w:ins w:id="408" w:author="Haoyuxin" w:date="2025-10-30T20:55:00Z">
              <w:r w:rsidRPr="00B53097">
                <w:rPr>
                  <w:lang w:eastAsia="zh-CN"/>
                </w:rPr>
                <w:t>entry 1</w:t>
              </w:r>
            </w:ins>
          </w:p>
        </w:tc>
        <w:tc>
          <w:tcPr>
            <w:tcW w:w="1104" w:type="dxa"/>
            <w:shd w:val="clear" w:color="auto" w:fill="auto"/>
          </w:tcPr>
          <w:p w14:paraId="6A27F260" w14:textId="77777777" w:rsidR="00B00281" w:rsidRPr="00B53097" w:rsidRDefault="00B00281" w:rsidP="00B00281">
            <w:pPr>
              <w:pStyle w:val="TAL"/>
              <w:rPr>
                <w:ins w:id="409" w:author="Haoyuxin" w:date="2025-10-30T20:55:00Z"/>
                <w:lang w:eastAsia="zh-CN"/>
              </w:rPr>
            </w:pPr>
            <w:ins w:id="410" w:author="Haoyuxin" w:date="2025-10-30T20:55:00Z">
              <w:r w:rsidRPr="00B53097">
                <w:rPr>
                  <w:lang w:eastAsia="zh-CN"/>
                </w:rPr>
                <w:t>Cell 1</w:t>
              </w:r>
            </w:ins>
          </w:p>
        </w:tc>
      </w:tr>
      <w:tr w:rsidR="00B00281" w:rsidRPr="00B5042C" w14:paraId="60AEE0F5" w14:textId="77777777" w:rsidTr="00B00281">
        <w:trPr>
          <w:jc w:val="center"/>
          <w:ins w:id="411" w:author="Haoyuxin" w:date="2025-10-30T20:55:00Z"/>
        </w:trPr>
        <w:tc>
          <w:tcPr>
            <w:tcW w:w="4535" w:type="dxa"/>
            <w:shd w:val="clear" w:color="auto" w:fill="auto"/>
          </w:tcPr>
          <w:p w14:paraId="67E17F46" w14:textId="77777777" w:rsidR="00B00281" w:rsidRPr="00B53097" w:rsidRDefault="00B00281" w:rsidP="00B00281">
            <w:pPr>
              <w:pStyle w:val="TAL"/>
              <w:rPr>
                <w:ins w:id="412" w:author="Haoyuxin" w:date="2025-10-30T20:55:00Z"/>
                <w:lang w:eastAsia="zh-CN"/>
              </w:rPr>
            </w:pPr>
            <w:ins w:id="413" w:author="Haoyuxin" w:date="2025-10-30T20:55:00Z">
              <w:r w:rsidRPr="00B53097">
                <w:rPr>
                  <w:lang w:eastAsia="zh-CN"/>
                </w:rPr>
                <w:t xml:space="preserve">          </w:t>
              </w:r>
              <w:r w:rsidRPr="00B53097">
                <w:rPr>
                  <w:snapToGrid w:val="0"/>
                </w:rPr>
                <w:t>dl-PRS-ID-r16</w:t>
              </w:r>
            </w:ins>
          </w:p>
        </w:tc>
        <w:tc>
          <w:tcPr>
            <w:tcW w:w="2377" w:type="dxa"/>
            <w:shd w:val="clear" w:color="auto" w:fill="auto"/>
          </w:tcPr>
          <w:p w14:paraId="50DC959E" w14:textId="77777777" w:rsidR="00B00281" w:rsidRPr="00B53097" w:rsidRDefault="00B00281" w:rsidP="00B00281">
            <w:pPr>
              <w:pStyle w:val="TAL"/>
              <w:rPr>
                <w:ins w:id="414" w:author="Haoyuxin" w:date="2025-10-30T20:55:00Z"/>
                <w:lang w:eastAsia="zh-CN"/>
              </w:rPr>
            </w:pPr>
            <w:ins w:id="415" w:author="Haoyuxin" w:date="2025-10-30T20:55:00Z">
              <w:r w:rsidRPr="00B53097">
                <w:rPr>
                  <w:lang w:eastAsia="zh-CN"/>
                </w:rPr>
                <w:t>0</w:t>
              </w:r>
            </w:ins>
          </w:p>
        </w:tc>
        <w:tc>
          <w:tcPr>
            <w:tcW w:w="1590" w:type="dxa"/>
            <w:shd w:val="clear" w:color="auto" w:fill="auto"/>
          </w:tcPr>
          <w:p w14:paraId="3964AB89" w14:textId="77777777" w:rsidR="00B00281" w:rsidRPr="00B53097" w:rsidRDefault="00B00281" w:rsidP="00B00281">
            <w:pPr>
              <w:pStyle w:val="TAL"/>
              <w:rPr>
                <w:ins w:id="416" w:author="Haoyuxin" w:date="2025-10-30T20:55:00Z"/>
                <w:rFonts w:eastAsia="MS Mincho"/>
              </w:rPr>
            </w:pPr>
          </w:p>
        </w:tc>
        <w:tc>
          <w:tcPr>
            <w:tcW w:w="1104" w:type="dxa"/>
            <w:shd w:val="clear" w:color="auto" w:fill="auto"/>
          </w:tcPr>
          <w:p w14:paraId="66157824" w14:textId="77777777" w:rsidR="00B00281" w:rsidRPr="00B53097" w:rsidRDefault="00B00281" w:rsidP="00B00281">
            <w:pPr>
              <w:pStyle w:val="TAL"/>
              <w:rPr>
                <w:ins w:id="417" w:author="Haoyuxin" w:date="2025-10-30T20:55:00Z"/>
                <w:rFonts w:eastAsia="MS Mincho"/>
              </w:rPr>
            </w:pPr>
          </w:p>
        </w:tc>
      </w:tr>
      <w:tr w:rsidR="00B00281" w:rsidRPr="00B5042C" w14:paraId="694E8606" w14:textId="77777777" w:rsidTr="00B00281">
        <w:trPr>
          <w:jc w:val="center"/>
          <w:ins w:id="418" w:author="Haoyuxin" w:date="2025-10-30T20:55:00Z"/>
        </w:trPr>
        <w:tc>
          <w:tcPr>
            <w:tcW w:w="4535" w:type="dxa"/>
            <w:shd w:val="clear" w:color="auto" w:fill="auto"/>
          </w:tcPr>
          <w:p w14:paraId="2FF8F5B7" w14:textId="77777777" w:rsidR="00B00281" w:rsidRPr="00B53097" w:rsidRDefault="00B00281" w:rsidP="00B00281">
            <w:pPr>
              <w:pStyle w:val="TAL"/>
              <w:rPr>
                <w:ins w:id="419" w:author="Haoyuxin" w:date="2025-10-30T20:55:00Z"/>
                <w:lang w:eastAsia="zh-CN"/>
              </w:rPr>
            </w:pPr>
            <w:ins w:id="420" w:author="Haoyuxin" w:date="2025-10-30T20:55:00Z">
              <w:r w:rsidRPr="00B53097">
                <w:rPr>
                  <w:lang w:eastAsia="zh-CN"/>
                </w:rPr>
                <w:t xml:space="preserve">          </w:t>
              </w:r>
              <w:r w:rsidRPr="00B53097">
                <w:rPr>
                  <w:snapToGrid w:val="0"/>
                </w:rPr>
                <w:t>nr-PhysCellID-r16</w:t>
              </w:r>
            </w:ins>
          </w:p>
        </w:tc>
        <w:tc>
          <w:tcPr>
            <w:tcW w:w="2377" w:type="dxa"/>
            <w:shd w:val="clear" w:color="auto" w:fill="auto"/>
          </w:tcPr>
          <w:p w14:paraId="7CF737BB" w14:textId="77777777" w:rsidR="00B00281" w:rsidRPr="00B53097" w:rsidRDefault="00B00281" w:rsidP="00B00281">
            <w:pPr>
              <w:pStyle w:val="TAL"/>
              <w:rPr>
                <w:ins w:id="421" w:author="Haoyuxin" w:date="2025-10-30T20:55:00Z"/>
                <w:lang w:eastAsia="zh-CN"/>
              </w:rPr>
            </w:pPr>
            <w:ins w:id="422" w:author="Haoyuxin" w:date="2025-10-30T20:55:00Z">
              <w:r w:rsidRPr="00B53097">
                <w:rPr>
                  <w:lang w:eastAsia="zh-CN"/>
                </w:rPr>
                <w:t>Cell 1</w:t>
              </w:r>
            </w:ins>
          </w:p>
        </w:tc>
        <w:tc>
          <w:tcPr>
            <w:tcW w:w="1590" w:type="dxa"/>
            <w:shd w:val="clear" w:color="auto" w:fill="auto"/>
          </w:tcPr>
          <w:p w14:paraId="3322015D" w14:textId="77777777" w:rsidR="00B00281" w:rsidRPr="00B53097" w:rsidRDefault="00B00281" w:rsidP="00B00281">
            <w:pPr>
              <w:pStyle w:val="TAL"/>
              <w:rPr>
                <w:ins w:id="423" w:author="Haoyuxin" w:date="2025-10-30T20:55:00Z"/>
                <w:rFonts w:eastAsia="MS Mincho"/>
              </w:rPr>
            </w:pPr>
          </w:p>
        </w:tc>
        <w:tc>
          <w:tcPr>
            <w:tcW w:w="1104" w:type="dxa"/>
            <w:shd w:val="clear" w:color="auto" w:fill="auto"/>
          </w:tcPr>
          <w:p w14:paraId="3A9B0D00" w14:textId="77777777" w:rsidR="00B00281" w:rsidRPr="00B53097" w:rsidRDefault="00B00281" w:rsidP="00B00281">
            <w:pPr>
              <w:pStyle w:val="TAL"/>
              <w:rPr>
                <w:ins w:id="424" w:author="Haoyuxin" w:date="2025-10-30T20:55:00Z"/>
                <w:rFonts w:eastAsia="MS Mincho"/>
              </w:rPr>
            </w:pPr>
          </w:p>
        </w:tc>
      </w:tr>
      <w:tr w:rsidR="00B00281" w:rsidRPr="00B5042C" w14:paraId="17C3190D" w14:textId="77777777" w:rsidTr="00B00281">
        <w:trPr>
          <w:jc w:val="center"/>
          <w:ins w:id="425" w:author="Haoyuxin" w:date="2025-10-30T20:55:00Z"/>
        </w:trPr>
        <w:tc>
          <w:tcPr>
            <w:tcW w:w="4535" w:type="dxa"/>
            <w:shd w:val="clear" w:color="auto" w:fill="auto"/>
          </w:tcPr>
          <w:p w14:paraId="047889E5" w14:textId="77777777" w:rsidR="00B00281" w:rsidRPr="00B53097" w:rsidRDefault="00B00281" w:rsidP="00B00281">
            <w:pPr>
              <w:pStyle w:val="TAL"/>
              <w:rPr>
                <w:ins w:id="426" w:author="Haoyuxin" w:date="2025-10-30T20:55:00Z"/>
                <w:lang w:eastAsia="zh-CN"/>
              </w:rPr>
            </w:pPr>
            <w:ins w:id="427" w:author="Haoyuxin" w:date="2025-10-30T20:55:00Z">
              <w:r w:rsidRPr="00B53097">
                <w:rPr>
                  <w:lang w:eastAsia="zh-CN"/>
                </w:rPr>
                <w:t xml:space="preserve">          </w:t>
              </w:r>
              <w:r w:rsidRPr="00B53097">
                <w:rPr>
                  <w:snapToGrid w:val="0"/>
                </w:rPr>
                <w:t>nr-CellGlobalID-r16</w:t>
              </w:r>
            </w:ins>
          </w:p>
        </w:tc>
        <w:tc>
          <w:tcPr>
            <w:tcW w:w="2377" w:type="dxa"/>
            <w:shd w:val="clear" w:color="auto" w:fill="auto"/>
          </w:tcPr>
          <w:p w14:paraId="1F4ED762" w14:textId="77777777" w:rsidR="00B00281" w:rsidRPr="00B53097" w:rsidRDefault="00B00281" w:rsidP="00B00281">
            <w:pPr>
              <w:pStyle w:val="TAL"/>
              <w:rPr>
                <w:ins w:id="428" w:author="Haoyuxin" w:date="2025-10-30T20:55:00Z"/>
                <w:lang w:eastAsia="zh-CN"/>
              </w:rPr>
            </w:pPr>
            <w:ins w:id="429" w:author="Haoyuxin" w:date="2025-10-30T20:55:00Z">
              <w:r w:rsidRPr="00B53097">
                <w:rPr>
                  <w:lang w:eastAsia="zh-CN"/>
                </w:rPr>
                <w:t>Cell 1</w:t>
              </w:r>
            </w:ins>
          </w:p>
        </w:tc>
        <w:tc>
          <w:tcPr>
            <w:tcW w:w="1590" w:type="dxa"/>
            <w:shd w:val="clear" w:color="auto" w:fill="auto"/>
          </w:tcPr>
          <w:p w14:paraId="2EA97F21" w14:textId="77777777" w:rsidR="00B00281" w:rsidRPr="00B53097" w:rsidRDefault="00B00281" w:rsidP="00B00281">
            <w:pPr>
              <w:pStyle w:val="TAL"/>
              <w:rPr>
                <w:ins w:id="430" w:author="Haoyuxin" w:date="2025-10-30T20:55:00Z"/>
                <w:rFonts w:eastAsia="MS Mincho"/>
              </w:rPr>
            </w:pPr>
          </w:p>
        </w:tc>
        <w:tc>
          <w:tcPr>
            <w:tcW w:w="1104" w:type="dxa"/>
            <w:shd w:val="clear" w:color="auto" w:fill="auto"/>
          </w:tcPr>
          <w:p w14:paraId="377ED521" w14:textId="77777777" w:rsidR="00B00281" w:rsidRPr="00B53097" w:rsidRDefault="00B00281" w:rsidP="00B00281">
            <w:pPr>
              <w:pStyle w:val="TAL"/>
              <w:rPr>
                <w:ins w:id="431" w:author="Haoyuxin" w:date="2025-10-30T20:55:00Z"/>
                <w:rFonts w:eastAsia="MS Mincho"/>
              </w:rPr>
            </w:pPr>
          </w:p>
        </w:tc>
      </w:tr>
      <w:tr w:rsidR="00B00281" w:rsidRPr="00B5042C" w14:paraId="549B25F8" w14:textId="77777777" w:rsidTr="00B00281">
        <w:trPr>
          <w:jc w:val="center"/>
          <w:ins w:id="432" w:author="Haoyuxin" w:date="2025-10-30T20:55:00Z"/>
        </w:trPr>
        <w:tc>
          <w:tcPr>
            <w:tcW w:w="4535" w:type="dxa"/>
            <w:shd w:val="clear" w:color="auto" w:fill="auto"/>
          </w:tcPr>
          <w:p w14:paraId="32A4B4D5" w14:textId="77777777" w:rsidR="00B00281" w:rsidRPr="00B53097" w:rsidRDefault="00B00281" w:rsidP="00B00281">
            <w:pPr>
              <w:pStyle w:val="TAL"/>
              <w:rPr>
                <w:ins w:id="433" w:author="Haoyuxin" w:date="2025-10-30T20:55:00Z"/>
                <w:lang w:eastAsia="zh-CN"/>
              </w:rPr>
            </w:pPr>
            <w:ins w:id="434" w:author="Haoyuxin" w:date="2025-10-30T20:55:00Z">
              <w:r w:rsidRPr="00B53097">
                <w:rPr>
                  <w:lang w:eastAsia="zh-CN"/>
                </w:rPr>
                <w:t xml:space="preserve">          </w:t>
              </w:r>
              <w:r w:rsidRPr="00B53097">
                <w:t>nr-ARFCN</w:t>
              </w:r>
              <w:r w:rsidRPr="00B53097">
                <w:rPr>
                  <w:snapToGrid w:val="0"/>
                </w:rPr>
                <w:t>-r16</w:t>
              </w:r>
            </w:ins>
          </w:p>
        </w:tc>
        <w:tc>
          <w:tcPr>
            <w:tcW w:w="2377" w:type="dxa"/>
            <w:shd w:val="clear" w:color="auto" w:fill="auto"/>
          </w:tcPr>
          <w:p w14:paraId="73BA1030" w14:textId="77777777" w:rsidR="00B00281" w:rsidRPr="00B53097" w:rsidRDefault="00B00281" w:rsidP="00B00281">
            <w:pPr>
              <w:pStyle w:val="TAL"/>
              <w:rPr>
                <w:ins w:id="435" w:author="Haoyuxin" w:date="2025-10-30T20:55:00Z"/>
                <w:lang w:eastAsia="zh-CN"/>
              </w:rPr>
            </w:pPr>
            <w:ins w:id="436" w:author="Haoyuxin" w:date="2025-10-30T20:55:00Z">
              <w:r w:rsidRPr="00B53097">
                <w:rPr>
                  <w:lang w:eastAsia="zh-CN"/>
                </w:rPr>
                <w:t>Cell 1</w:t>
              </w:r>
            </w:ins>
          </w:p>
        </w:tc>
        <w:tc>
          <w:tcPr>
            <w:tcW w:w="1590" w:type="dxa"/>
            <w:shd w:val="clear" w:color="auto" w:fill="auto"/>
          </w:tcPr>
          <w:p w14:paraId="440C0636" w14:textId="77777777" w:rsidR="00B00281" w:rsidRPr="00B53097" w:rsidRDefault="00B00281" w:rsidP="00B00281">
            <w:pPr>
              <w:pStyle w:val="TAL"/>
              <w:rPr>
                <w:ins w:id="437" w:author="Haoyuxin" w:date="2025-10-30T20:55:00Z"/>
                <w:rFonts w:eastAsia="MS Mincho"/>
              </w:rPr>
            </w:pPr>
          </w:p>
        </w:tc>
        <w:tc>
          <w:tcPr>
            <w:tcW w:w="1104" w:type="dxa"/>
            <w:shd w:val="clear" w:color="auto" w:fill="auto"/>
          </w:tcPr>
          <w:p w14:paraId="1C571A5D" w14:textId="77777777" w:rsidR="00B00281" w:rsidRPr="00B53097" w:rsidRDefault="00B00281" w:rsidP="00B00281">
            <w:pPr>
              <w:pStyle w:val="TAL"/>
              <w:rPr>
                <w:ins w:id="438" w:author="Haoyuxin" w:date="2025-10-30T20:55:00Z"/>
                <w:rFonts w:eastAsia="MS Mincho"/>
              </w:rPr>
            </w:pPr>
          </w:p>
        </w:tc>
      </w:tr>
      <w:tr w:rsidR="00B00281" w:rsidRPr="00B5042C" w14:paraId="1C2D000B" w14:textId="77777777" w:rsidTr="00B00281">
        <w:trPr>
          <w:jc w:val="center"/>
          <w:ins w:id="439" w:author="Haoyuxin" w:date="2025-10-30T20:55:00Z"/>
        </w:trPr>
        <w:tc>
          <w:tcPr>
            <w:tcW w:w="4535" w:type="dxa"/>
            <w:shd w:val="clear" w:color="auto" w:fill="auto"/>
          </w:tcPr>
          <w:p w14:paraId="5F0C802C" w14:textId="77777777" w:rsidR="00B00281" w:rsidRPr="00B53097" w:rsidRDefault="00B00281" w:rsidP="00B00281">
            <w:pPr>
              <w:pStyle w:val="TAL"/>
              <w:rPr>
                <w:ins w:id="440" w:author="Haoyuxin" w:date="2025-10-30T20:55:00Z"/>
                <w:lang w:eastAsia="zh-CN"/>
              </w:rPr>
            </w:pPr>
            <w:ins w:id="441" w:author="Haoyuxin" w:date="2025-10-30T20:55: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D9DF318" w14:textId="77777777" w:rsidR="00B00281" w:rsidRPr="00B53097" w:rsidRDefault="00B00281" w:rsidP="00B00281">
            <w:pPr>
              <w:pStyle w:val="TAL"/>
              <w:rPr>
                <w:ins w:id="442" w:author="Haoyuxin" w:date="2025-10-30T20:55:00Z"/>
                <w:lang w:eastAsia="zh-CN"/>
              </w:rPr>
            </w:pPr>
          </w:p>
        </w:tc>
        <w:tc>
          <w:tcPr>
            <w:tcW w:w="1590" w:type="dxa"/>
            <w:shd w:val="clear" w:color="auto" w:fill="auto"/>
          </w:tcPr>
          <w:p w14:paraId="2F83DB21" w14:textId="77777777" w:rsidR="00B00281" w:rsidRPr="00B53097" w:rsidRDefault="00B00281" w:rsidP="00B00281">
            <w:pPr>
              <w:pStyle w:val="TAL"/>
              <w:rPr>
                <w:ins w:id="443" w:author="Haoyuxin" w:date="2025-10-30T20:55:00Z"/>
                <w:rFonts w:eastAsia="MS Mincho"/>
              </w:rPr>
            </w:pPr>
          </w:p>
        </w:tc>
        <w:tc>
          <w:tcPr>
            <w:tcW w:w="1104" w:type="dxa"/>
            <w:shd w:val="clear" w:color="auto" w:fill="auto"/>
          </w:tcPr>
          <w:p w14:paraId="707A3AC1" w14:textId="77777777" w:rsidR="00B00281" w:rsidRPr="00B53097" w:rsidRDefault="00B00281" w:rsidP="00B00281">
            <w:pPr>
              <w:pStyle w:val="TAL"/>
              <w:rPr>
                <w:ins w:id="444" w:author="Haoyuxin" w:date="2025-10-30T20:55:00Z"/>
                <w:rFonts w:eastAsia="MS Mincho"/>
              </w:rPr>
            </w:pPr>
          </w:p>
        </w:tc>
      </w:tr>
      <w:tr w:rsidR="00B00281" w:rsidRPr="00B5042C" w14:paraId="6B04E4D7" w14:textId="77777777" w:rsidTr="00B00281">
        <w:trPr>
          <w:jc w:val="center"/>
          <w:ins w:id="445" w:author="Haoyuxin" w:date="2025-10-30T20:55:00Z"/>
        </w:trPr>
        <w:tc>
          <w:tcPr>
            <w:tcW w:w="4535" w:type="dxa"/>
            <w:shd w:val="clear" w:color="auto" w:fill="auto"/>
          </w:tcPr>
          <w:p w14:paraId="05675821" w14:textId="77777777" w:rsidR="00B00281" w:rsidRPr="00B53097" w:rsidRDefault="00B00281" w:rsidP="00B00281">
            <w:pPr>
              <w:pStyle w:val="TAL"/>
              <w:rPr>
                <w:ins w:id="446" w:author="Haoyuxin" w:date="2025-10-30T20:55:00Z"/>
                <w:lang w:eastAsia="zh-CN"/>
              </w:rPr>
            </w:pPr>
            <w:ins w:id="447" w:author="Haoyuxin" w:date="2025-10-30T20:55:00Z">
              <w:r w:rsidRPr="00B53097">
                <w:rPr>
                  <w:lang w:eastAsia="zh-CN"/>
                </w:rPr>
                <w:t xml:space="preserve">            </w:t>
              </w:r>
              <w:r w:rsidRPr="00B53097">
                <w:t>sfn-Offset-r16</w:t>
              </w:r>
            </w:ins>
          </w:p>
        </w:tc>
        <w:tc>
          <w:tcPr>
            <w:tcW w:w="2377" w:type="dxa"/>
            <w:shd w:val="clear" w:color="auto" w:fill="auto"/>
          </w:tcPr>
          <w:p w14:paraId="68AC8AF4" w14:textId="77777777" w:rsidR="00B00281" w:rsidRPr="00B53097" w:rsidRDefault="00B00281" w:rsidP="00B00281">
            <w:pPr>
              <w:pStyle w:val="TAL"/>
              <w:rPr>
                <w:ins w:id="448" w:author="Haoyuxin" w:date="2025-10-30T20:55:00Z"/>
                <w:lang w:eastAsia="zh-CN"/>
              </w:rPr>
            </w:pPr>
            <w:ins w:id="449" w:author="Haoyuxin" w:date="2025-10-30T20:55:00Z">
              <w:r w:rsidRPr="00B53097">
                <w:rPr>
                  <w:lang w:eastAsia="zh-CN"/>
                </w:rPr>
                <w:t>0</w:t>
              </w:r>
            </w:ins>
          </w:p>
        </w:tc>
        <w:tc>
          <w:tcPr>
            <w:tcW w:w="1590" w:type="dxa"/>
            <w:shd w:val="clear" w:color="auto" w:fill="auto"/>
          </w:tcPr>
          <w:p w14:paraId="3E5BAFD9" w14:textId="77777777" w:rsidR="00B00281" w:rsidRPr="00B53097" w:rsidRDefault="00B00281" w:rsidP="00B00281">
            <w:pPr>
              <w:pStyle w:val="TAL"/>
              <w:rPr>
                <w:ins w:id="450" w:author="Haoyuxin" w:date="2025-10-30T20:55:00Z"/>
                <w:rFonts w:eastAsia="MS Mincho"/>
              </w:rPr>
            </w:pPr>
          </w:p>
        </w:tc>
        <w:tc>
          <w:tcPr>
            <w:tcW w:w="1104" w:type="dxa"/>
            <w:shd w:val="clear" w:color="auto" w:fill="auto"/>
          </w:tcPr>
          <w:p w14:paraId="5E75DF50" w14:textId="77777777" w:rsidR="00B00281" w:rsidRPr="00B53097" w:rsidRDefault="00B00281" w:rsidP="00B00281">
            <w:pPr>
              <w:pStyle w:val="TAL"/>
              <w:rPr>
                <w:ins w:id="451" w:author="Haoyuxin" w:date="2025-10-30T20:55:00Z"/>
                <w:rFonts w:eastAsia="MS Mincho"/>
              </w:rPr>
            </w:pPr>
          </w:p>
        </w:tc>
      </w:tr>
      <w:tr w:rsidR="00B00281" w:rsidRPr="00B5042C" w14:paraId="0D337C34" w14:textId="77777777" w:rsidTr="00B00281">
        <w:trPr>
          <w:jc w:val="center"/>
          <w:ins w:id="452" w:author="Haoyuxin" w:date="2025-10-30T20:55:00Z"/>
        </w:trPr>
        <w:tc>
          <w:tcPr>
            <w:tcW w:w="4535" w:type="dxa"/>
            <w:shd w:val="clear" w:color="auto" w:fill="auto"/>
          </w:tcPr>
          <w:p w14:paraId="35CBF1B6" w14:textId="77777777" w:rsidR="00B00281" w:rsidRPr="00B53097" w:rsidRDefault="00B00281" w:rsidP="00B00281">
            <w:pPr>
              <w:pStyle w:val="TAL"/>
              <w:rPr>
                <w:ins w:id="453" w:author="Haoyuxin" w:date="2025-10-30T20:55:00Z"/>
                <w:lang w:eastAsia="zh-CN"/>
              </w:rPr>
            </w:pPr>
            <w:ins w:id="454" w:author="Haoyuxin" w:date="2025-10-30T20:55:00Z">
              <w:r w:rsidRPr="00B53097">
                <w:rPr>
                  <w:lang w:eastAsia="zh-CN"/>
                </w:rPr>
                <w:t xml:space="preserve">            </w:t>
              </w:r>
              <w:r w:rsidRPr="00B53097">
                <w:t>integerSubframeOffset-r16</w:t>
              </w:r>
            </w:ins>
          </w:p>
        </w:tc>
        <w:tc>
          <w:tcPr>
            <w:tcW w:w="2377" w:type="dxa"/>
            <w:shd w:val="clear" w:color="auto" w:fill="auto"/>
          </w:tcPr>
          <w:p w14:paraId="6C049248" w14:textId="77777777" w:rsidR="00B00281" w:rsidRPr="00B53097" w:rsidRDefault="00B00281" w:rsidP="00B00281">
            <w:pPr>
              <w:pStyle w:val="TAL"/>
              <w:rPr>
                <w:ins w:id="455" w:author="Haoyuxin" w:date="2025-10-30T20:55:00Z"/>
                <w:lang w:eastAsia="zh-CN"/>
              </w:rPr>
            </w:pPr>
            <w:ins w:id="456" w:author="Haoyuxin" w:date="2025-10-30T20:55:00Z">
              <w:r w:rsidRPr="00B53097">
                <w:rPr>
                  <w:lang w:eastAsia="zh-CN"/>
                </w:rPr>
                <w:t>0</w:t>
              </w:r>
            </w:ins>
          </w:p>
        </w:tc>
        <w:tc>
          <w:tcPr>
            <w:tcW w:w="1590" w:type="dxa"/>
            <w:shd w:val="clear" w:color="auto" w:fill="auto"/>
          </w:tcPr>
          <w:p w14:paraId="066CB2B8" w14:textId="77777777" w:rsidR="00B00281" w:rsidRPr="00B53097" w:rsidRDefault="00B00281" w:rsidP="00B00281">
            <w:pPr>
              <w:pStyle w:val="TAL"/>
              <w:rPr>
                <w:ins w:id="457" w:author="Haoyuxin" w:date="2025-10-30T20:55:00Z"/>
                <w:rFonts w:eastAsia="MS Mincho"/>
              </w:rPr>
            </w:pPr>
          </w:p>
        </w:tc>
        <w:tc>
          <w:tcPr>
            <w:tcW w:w="1104" w:type="dxa"/>
            <w:shd w:val="clear" w:color="auto" w:fill="auto"/>
          </w:tcPr>
          <w:p w14:paraId="1310F92A" w14:textId="77777777" w:rsidR="00B00281" w:rsidRPr="00B53097" w:rsidRDefault="00B00281" w:rsidP="00B00281">
            <w:pPr>
              <w:pStyle w:val="TAL"/>
              <w:rPr>
                <w:ins w:id="458" w:author="Haoyuxin" w:date="2025-10-30T20:55:00Z"/>
                <w:rFonts w:eastAsia="MS Mincho"/>
              </w:rPr>
            </w:pPr>
          </w:p>
        </w:tc>
      </w:tr>
      <w:tr w:rsidR="00B00281" w:rsidRPr="00B5042C" w14:paraId="39E7B27B" w14:textId="77777777" w:rsidTr="00B00281">
        <w:trPr>
          <w:jc w:val="center"/>
          <w:ins w:id="459" w:author="Haoyuxin" w:date="2025-10-30T20:55:00Z"/>
        </w:trPr>
        <w:tc>
          <w:tcPr>
            <w:tcW w:w="4535" w:type="dxa"/>
            <w:shd w:val="clear" w:color="auto" w:fill="auto"/>
          </w:tcPr>
          <w:p w14:paraId="0B30965C" w14:textId="77777777" w:rsidR="00B00281" w:rsidRPr="00B53097" w:rsidRDefault="00B00281" w:rsidP="00B00281">
            <w:pPr>
              <w:pStyle w:val="TAL"/>
              <w:rPr>
                <w:ins w:id="460" w:author="Haoyuxin" w:date="2025-10-30T20:55:00Z"/>
                <w:lang w:eastAsia="zh-CN"/>
              </w:rPr>
            </w:pPr>
            <w:ins w:id="461" w:author="Haoyuxin" w:date="2025-10-30T20:55:00Z">
              <w:r w:rsidRPr="00B53097">
                <w:rPr>
                  <w:lang w:eastAsia="zh-CN"/>
                </w:rPr>
                <w:t xml:space="preserve">          </w:t>
              </w:r>
              <w:r w:rsidRPr="00B53097">
                <w:t>}</w:t>
              </w:r>
            </w:ins>
          </w:p>
        </w:tc>
        <w:tc>
          <w:tcPr>
            <w:tcW w:w="2377" w:type="dxa"/>
            <w:shd w:val="clear" w:color="auto" w:fill="auto"/>
          </w:tcPr>
          <w:p w14:paraId="6204F520" w14:textId="77777777" w:rsidR="00B00281" w:rsidRPr="00B53097" w:rsidRDefault="00B00281" w:rsidP="00B00281">
            <w:pPr>
              <w:pStyle w:val="TAL"/>
              <w:rPr>
                <w:ins w:id="462" w:author="Haoyuxin" w:date="2025-10-30T20:55:00Z"/>
                <w:lang w:eastAsia="zh-CN"/>
              </w:rPr>
            </w:pPr>
          </w:p>
        </w:tc>
        <w:tc>
          <w:tcPr>
            <w:tcW w:w="1590" w:type="dxa"/>
            <w:shd w:val="clear" w:color="auto" w:fill="auto"/>
          </w:tcPr>
          <w:p w14:paraId="733CC52F" w14:textId="77777777" w:rsidR="00B00281" w:rsidRPr="00B53097" w:rsidRDefault="00B00281" w:rsidP="00B00281">
            <w:pPr>
              <w:pStyle w:val="TAL"/>
              <w:rPr>
                <w:ins w:id="463" w:author="Haoyuxin" w:date="2025-10-30T20:55:00Z"/>
                <w:rFonts w:eastAsia="MS Mincho"/>
              </w:rPr>
            </w:pPr>
          </w:p>
        </w:tc>
        <w:tc>
          <w:tcPr>
            <w:tcW w:w="1104" w:type="dxa"/>
            <w:shd w:val="clear" w:color="auto" w:fill="auto"/>
          </w:tcPr>
          <w:p w14:paraId="7D657FE0" w14:textId="77777777" w:rsidR="00B00281" w:rsidRPr="00B53097" w:rsidRDefault="00B00281" w:rsidP="00B00281">
            <w:pPr>
              <w:pStyle w:val="TAL"/>
              <w:rPr>
                <w:ins w:id="464" w:author="Haoyuxin" w:date="2025-10-30T20:55:00Z"/>
                <w:rFonts w:eastAsia="MS Mincho"/>
              </w:rPr>
            </w:pPr>
          </w:p>
        </w:tc>
      </w:tr>
      <w:tr w:rsidR="00B00281" w:rsidRPr="00B5042C" w14:paraId="0D8737E2" w14:textId="77777777" w:rsidTr="00B00281">
        <w:trPr>
          <w:jc w:val="center"/>
          <w:ins w:id="465" w:author="Haoyuxin" w:date="2025-10-30T20:55:00Z"/>
        </w:trPr>
        <w:tc>
          <w:tcPr>
            <w:tcW w:w="4535" w:type="dxa"/>
            <w:shd w:val="clear" w:color="auto" w:fill="auto"/>
          </w:tcPr>
          <w:p w14:paraId="08B6E723" w14:textId="77777777" w:rsidR="00B00281" w:rsidRPr="00B53097" w:rsidRDefault="00B00281" w:rsidP="00B00281">
            <w:pPr>
              <w:pStyle w:val="TAL"/>
              <w:rPr>
                <w:ins w:id="466" w:author="Haoyuxin" w:date="2025-10-30T20:55:00Z"/>
                <w:lang w:eastAsia="zh-CN"/>
              </w:rPr>
            </w:pPr>
            <w:ins w:id="467" w:author="Haoyuxin" w:date="2025-10-30T20:55: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6BCDE402" w14:textId="77777777" w:rsidR="00B00281" w:rsidRPr="00B53097" w:rsidRDefault="00B00281" w:rsidP="00B00281">
            <w:pPr>
              <w:pStyle w:val="TAL"/>
              <w:rPr>
                <w:ins w:id="468" w:author="Haoyuxin" w:date="2025-10-30T20:55:00Z"/>
                <w:lang w:eastAsia="zh-CN"/>
              </w:rPr>
            </w:pPr>
            <w:ins w:id="469" w:author="Haoyuxin" w:date="2025-10-30T20:55:00Z">
              <w:r w:rsidRPr="00B53097">
                <w:rPr>
                  <w:lang w:eastAsia="zh-CN"/>
                </w:rPr>
                <w:t>0</w:t>
              </w:r>
            </w:ins>
          </w:p>
        </w:tc>
        <w:tc>
          <w:tcPr>
            <w:tcW w:w="1590" w:type="dxa"/>
            <w:shd w:val="clear" w:color="auto" w:fill="auto"/>
          </w:tcPr>
          <w:p w14:paraId="54B106B4" w14:textId="77777777" w:rsidR="00B00281" w:rsidRPr="00B53097" w:rsidRDefault="00B00281" w:rsidP="00B00281">
            <w:pPr>
              <w:pStyle w:val="TAL"/>
              <w:rPr>
                <w:ins w:id="470" w:author="Haoyuxin" w:date="2025-10-30T20:55:00Z"/>
                <w:rFonts w:eastAsia="MS Mincho"/>
              </w:rPr>
            </w:pPr>
          </w:p>
        </w:tc>
        <w:tc>
          <w:tcPr>
            <w:tcW w:w="1104" w:type="dxa"/>
            <w:shd w:val="clear" w:color="auto" w:fill="auto"/>
          </w:tcPr>
          <w:p w14:paraId="265B0979" w14:textId="77777777" w:rsidR="00B00281" w:rsidRPr="00B53097" w:rsidRDefault="00B00281" w:rsidP="00B00281">
            <w:pPr>
              <w:pStyle w:val="TAL"/>
              <w:rPr>
                <w:ins w:id="471" w:author="Haoyuxin" w:date="2025-10-30T20:55:00Z"/>
                <w:rFonts w:eastAsia="MS Mincho"/>
              </w:rPr>
            </w:pPr>
          </w:p>
        </w:tc>
      </w:tr>
      <w:tr w:rsidR="00B00281" w:rsidRPr="00B5042C" w14:paraId="6647A7FF" w14:textId="77777777" w:rsidTr="00B00281">
        <w:trPr>
          <w:jc w:val="center"/>
          <w:ins w:id="472" w:author="Haoyuxin" w:date="2025-10-30T20:55:00Z"/>
        </w:trPr>
        <w:tc>
          <w:tcPr>
            <w:tcW w:w="4535" w:type="dxa"/>
            <w:shd w:val="clear" w:color="auto" w:fill="auto"/>
          </w:tcPr>
          <w:p w14:paraId="1777932C" w14:textId="77777777" w:rsidR="00B00281" w:rsidRPr="00B53097" w:rsidRDefault="00B00281" w:rsidP="00B00281">
            <w:pPr>
              <w:pStyle w:val="TAL"/>
              <w:rPr>
                <w:ins w:id="473" w:author="Haoyuxin" w:date="2025-10-30T20:55:00Z"/>
                <w:lang w:eastAsia="zh-CN"/>
              </w:rPr>
            </w:pPr>
            <w:ins w:id="474" w:author="Haoyuxin" w:date="2025-10-30T20:55:00Z">
              <w:r w:rsidRPr="00B53097">
                <w:rPr>
                  <w:lang w:eastAsia="zh-CN"/>
                </w:rPr>
                <w:t xml:space="preserve">          </w:t>
              </w:r>
              <w:r w:rsidRPr="00B53097">
                <w:t>nr-DL-PRS-ExpectedRSTD-Uncertainty-r16</w:t>
              </w:r>
            </w:ins>
          </w:p>
        </w:tc>
        <w:tc>
          <w:tcPr>
            <w:tcW w:w="2377" w:type="dxa"/>
            <w:shd w:val="clear" w:color="auto" w:fill="auto"/>
          </w:tcPr>
          <w:p w14:paraId="6155D00E" w14:textId="77777777" w:rsidR="00B00281" w:rsidRPr="00B53097" w:rsidRDefault="00B00281" w:rsidP="00B00281">
            <w:pPr>
              <w:pStyle w:val="TAL"/>
              <w:rPr>
                <w:ins w:id="475" w:author="Haoyuxin" w:date="2025-10-30T20:55:00Z"/>
                <w:lang w:eastAsia="zh-CN"/>
              </w:rPr>
            </w:pPr>
            <w:ins w:id="476" w:author="Haoyuxin" w:date="2025-10-30T20:55:00Z">
              <w:r w:rsidRPr="00B53097">
                <w:rPr>
                  <w:lang w:eastAsia="zh-CN"/>
                </w:rPr>
                <w:t>0</w:t>
              </w:r>
            </w:ins>
          </w:p>
        </w:tc>
        <w:tc>
          <w:tcPr>
            <w:tcW w:w="1590" w:type="dxa"/>
            <w:shd w:val="clear" w:color="auto" w:fill="auto"/>
          </w:tcPr>
          <w:p w14:paraId="341B9775" w14:textId="77777777" w:rsidR="00B00281" w:rsidRPr="00B53097" w:rsidRDefault="00B00281" w:rsidP="00B00281">
            <w:pPr>
              <w:pStyle w:val="TAL"/>
              <w:rPr>
                <w:ins w:id="477" w:author="Haoyuxin" w:date="2025-10-30T20:55:00Z"/>
                <w:rFonts w:eastAsia="MS Mincho"/>
              </w:rPr>
            </w:pPr>
          </w:p>
        </w:tc>
        <w:tc>
          <w:tcPr>
            <w:tcW w:w="1104" w:type="dxa"/>
            <w:shd w:val="clear" w:color="auto" w:fill="auto"/>
          </w:tcPr>
          <w:p w14:paraId="218E2C56" w14:textId="77777777" w:rsidR="00B00281" w:rsidRPr="00B53097" w:rsidRDefault="00B00281" w:rsidP="00B00281">
            <w:pPr>
              <w:pStyle w:val="TAL"/>
              <w:rPr>
                <w:ins w:id="478" w:author="Haoyuxin" w:date="2025-10-30T20:55:00Z"/>
                <w:rFonts w:eastAsia="MS Mincho"/>
              </w:rPr>
            </w:pPr>
          </w:p>
        </w:tc>
      </w:tr>
      <w:tr w:rsidR="00B00281" w:rsidRPr="00B5042C" w14:paraId="5FE022DA" w14:textId="77777777" w:rsidTr="00B00281">
        <w:trPr>
          <w:jc w:val="center"/>
          <w:ins w:id="479" w:author="Haoyuxin" w:date="2025-10-30T20:55:00Z"/>
        </w:trPr>
        <w:tc>
          <w:tcPr>
            <w:tcW w:w="4535" w:type="dxa"/>
            <w:shd w:val="clear" w:color="auto" w:fill="auto"/>
          </w:tcPr>
          <w:p w14:paraId="6604C9C9" w14:textId="77777777" w:rsidR="00B00281" w:rsidRPr="00B53097" w:rsidRDefault="00B00281" w:rsidP="00B00281">
            <w:pPr>
              <w:pStyle w:val="TAL"/>
              <w:rPr>
                <w:ins w:id="480" w:author="Haoyuxin" w:date="2025-10-30T20:55:00Z"/>
                <w:lang w:eastAsia="zh-CN"/>
              </w:rPr>
            </w:pPr>
            <w:ins w:id="481" w:author="Haoyuxin" w:date="2025-10-30T20:55:00Z">
              <w:r w:rsidRPr="00B53097">
                <w:rPr>
                  <w:lang w:eastAsia="zh-CN"/>
                </w:rPr>
                <w:t xml:space="preserve">          </w:t>
              </w:r>
              <w:r w:rsidRPr="00B53097">
                <w:rPr>
                  <w:snapToGrid w:val="0"/>
                </w:rPr>
                <w:t>nr-DL-PRS-Info-r16</w:t>
              </w:r>
            </w:ins>
          </w:p>
        </w:tc>
        <w:tc>
          <w:tcPr>
            <w:tcW w:w="2377" w:type="dxa"/>
            <w:shd w:val="clear" w:color="auto" w:fill="auto"/>
          </w:tcPr>
          <w:p w14:paraId="60BE104A" w14:textId="7402E166" w:rsidR="00B00281" w:rsidRPr="00B53097" w:rsidRDefault="00B00281" w:rsidP="00B00281">
            <w:pPr>
              <w:pStyle w:val="TAL"/>
              <w:rPr>
                <w:ins w:id="482" w:author="Haoyuxin" w:date="2025-10-30T20:55:00Z"/>
                <w:lang w:eastAsia="zh-CN"/>
              </w:rPr>
            </w:pPr>
            <w:ins w:id="483" w:author="Haoyuxin" w:date="2025-10-30T20:55:00Z">
              <w:r w:rsidRPr="006A25BC">
                <w:rPr>
                  <w:rFonts w:cs="Arial"/>
                </w:rPr>
                <w:t xml:space="preserve">As specified in </w:t>
              </w:r>
              <w:r w:rsidRPr="006A25BC">
                <w:rPr>
                  <w:rFonts w:eastAsia="MS Mincho"/>
                  <w:iCs/>
                </w:rPr>
                <w:t xml:space="preserve">Table </w:t>
              </w:r>
            </w:ins>
            <w:ins w:id="484" w:author="Haoyuxin" w:date="2025-10-31T10:59:00Z">
              <w:r w:rsidRPr="006A25BC">
                <w:rPr>
                  <w:lang w:eastAsia="zh-CN"/>
                </w:rPr>
                <w:t>14.4.6.4.3-</w:t>
              </w:r>
            </w:ins>
            <w:ins w:id="485" w:author="Haoyuxin" w:date="2025-11-03T11:26:00Z">
              <w:r w:rsidR="006A25BC" w:rsidRPr="006A25BC">
                <w:rPr>
                  <w:rFonts w:hint="eastAsia"/>
                  <w:lang w:eastAsia="zh-CN"/>
                </w:rPr>
                <w:t>2</w:t>
              </w:r>
            </w:ins>
          </w:p>
        </w:tc>
        <w:tc>
          <w:tcPr>
            <w:tcW w:w="1590" w:type="dxa"/>
            <w:shd w:val="clear" w:color="auto" w:fill="auto"/>
          </w:tcPr>
          <w:p w14:paraId="7683D2C7" w14:textId="77777777" w:rsidR="00B00281" w:rsidRPr="00B53097" w:rsidRDefault="00B00281" w:rsidP="00B00281">
            <w:pPr>
              <w:pStyle w:val="TAL"/>
              <w:rPr>
                <w:ins w:id="486" w:author="Haoyuxin" w:date="2025-10-30T20:55:00Z"/>
                <w:rFonts w:eastAsia="MS Mincho"/>
              </w:rPr>
            </w:pPr>
          </w:p>
        </w:tc>
        <w:tc>
          <w:tcPr>
            <w:tcW w:w="1104" w:type="dxa"/>
            <w:shd w:val="clear" w:color="auto" w:fill="auto"/>
          </w:tcPr>
          <w:p w14:paraId="3A3A0BB6" w14:textId="77777777" w:rsidR="00B00281" w:rsidRPr="00B53097" w:rsidRDefault="00B00281" w:rsidP="00B00281">
            <w:pPr>
              <w:pStyle w:val="TAL"/>
              <w:rPr>
                <w:ins w:id="487" w:author="Haoyuxin" w:date="2025-10-30T20:55:00Z"/>
                <w:rFonts w:eastAsia="MS Mincho"/>
              </w:rPr>
            </w:pPr>
          </w:p>
        </w:tc>
      </w:tr>
      <w:tr w:rsidR="00B00281" w:rsidRPr="00B5042C" w14:paraId="2AE02108" w14:textId="77777777" w:rsidTr="00B00281">
        <w:trPr>
          <w:jc w:val="center"/>
          <w:ins w:id="488" w:author="Haoyuxin" w:date="2025-10-30T20:55:00Z"/>
        </w:trPr>
        <w:tc>
          <w:tcPr>
            <w:tcW w:w="4535" w:type="dxa"/>
            <w:shd w:val="clear" w:color="auto" w:fill="auto"/>
          </w:tcPr>
          <w:p w14:paraId="34A5E7F4" w14:textId="77777777" w:rsidR="00B00281" w:rsidRPr="00B53097" w:rsidRDefault="00B00281" w:rsidP="00B00281">
            <w:pPr>
              <w:pStyle w:val="TAL"/>
              <w:rPr>
                <w:ins w:id="489" w:author="Haoyuxin" w:date="2025-10-30T20:55:00Z"/>
                <w:lang w:eastAsia="zh-CN"/>
              </w:rPr>
            </w:pPr>
            <w:ins w:id="490" w:author="Haoyuxin" w:date="2025-10-30T20:55:00Z">
              <w:r w:rsidRPr="00B53097">
                <w:rPr>
                  <w:lang w:eastAsia="zh-CN"/>
                </w:rPr>
                <w:t xml:space="preserve">        </w:t>
              </w:r>
              <w:r w:rsidRPr="00B53097">
                <w:t>}</w:t>
              </w:r>
            </w:ins>
          </w:p>
        </w:tc>
        <w:tc>
          <w:tcPr>
            <w:tcW w:w="2377" w:type="dxa"/>
            <w:shd w:val="clear" w:color="auto" w:fill="auto"/>
          </w:tcPr>
          <w:p w14:paraId="5BC03E8D" w14:textId="77777777" w:rsidR="00B00281" w:rsidRPr="00B53097" w:rsidRDefault="00B00281" w:rsidP="00B00281">
            <w:pPr>
              <w:pStyle w:val="TAL"/>
              <w:rPr>
                <w:ins w:id="491" w:author="Haoyuxin" w:date="2025-10-30T20:55:00Z"/>
                <w:lang w:eastAsia="zh-CN"/>
              </w:rPr>
            </w:pPr>
          </w:p>
        </w:tc>
        <w:tc>
          <w:tcPr>
            <w:tcW w:w="1590" w:type="dxa"/>
            <w:shd w:val="clear" w:color="auto" w:fill="auto"/>
          </w:tcPr>
          <w:p w14:paraId="792C88ED" w14:textId="77777777" w:rsidR="00B00281" w:rsidRPr="00B53097" w:rsidRDefault="00B00281" w:rsidP="00B00281">
            <w:pPr>
              <w:pStyle w:val="TAL"/>
              <w:rPr>
                <w:ins w:id="492" w:author="Haoyuxin" w:date="2025-10-30T20:55:00Z"/>
                <w:rFonts w:eastAsia="MS Mincho"/>
              </w:rPr>
            </w:pPr>
          </w:p>
        </w:tc>
        <w:tc>
          <w:tcPr>
            <w:tcW w:w="1104" w:type="dxa"/>
            <w:shd w:val="clear" w:color="auto" w:fill="auto"/>
          </w:tcPr>
          <w:p w14:paraId="3C8DE6E8" w14:textId="77777777" w:rsidR="00B00281" w:rsidRPr="00B53097" w:rsidRDefault="00B00281" w:rsidP="00B00281">
            <w:pPr>
              <w:pStyle w:val="TAL"/>
              <w:rPr>
                <w:ins w:id="493" w:author="Haoyuxin" w:date="2025-10-30T20:55:00Z"/>
                <w:rFonts w:eastAsia="MS Mincho"/>
              </w:rPr>
            </w:pPr>
          </w:p>
        </w:tc>
      </w:tr>
      <w:tr w:rsidR="00B00281" w:rsidRPr="00B5042C" w14:paraId="1E854D72" w14:textId="77777777" w:rsidTr="00B00281">
        <w:trPr>
          <w:jc w:val="center"/>
          <w:ins w:id="494" w:author="Haoyuxin" w:date="2025-10-30T20:55:00Z"/>
        </w:trPr>
        <w:tc>
          <w:tcPr>
            <w:tcW w:w="4535" w:type="dxa"/>
            <w:shd w:val="clear" w:color="auto" w:fill="auto"/>
          </w:tcPr>
          <w:p w14:paraId="73600612" w14:textId="77777777" w:rsidR="00B00281" w:rsidRPr="00B53097" w:rsidRDefault="00B00281" w:rsidP="00B00281">
            <w:pPr>
              <w:pStyle w:val="TAL"/>
              <w:rPr>
                <w:ins w:id="495" w:author="Haoyuxin" w:date="2025-10-30T20:55:00Z"/>
                <w:snapToGrid w:val="0"/>
                <w:lang w:eastAsia="zh-CN"/>
              </w:rPr>
            </w:pPr>
            <w:ins w:id="496" w:author="Haoyuxin" w:date="2025-10-30T20:55: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45D5DC65" w14:textId="77777777" w:rsidR="00B00281" w:rsidRPr="00B53097" w:rsidRDefault="00B00281" w:rsidP="00B00281">
            <w:pPr>
              <w:pStyle w:val="TAL"/>
              <w:rPr>
                <w:ins w:id="497" w:author="Haoyuxin" w:date="2025-10-30T20:55:00Z"/>
                <w:lang w:eastAsia="zh-CN"/>
              </w:rPr>
            </w:pPr>
          </w:p>
        </w:tc>
        <w:tc>
          <w:tcPr>
            <w:tcW w:w="1590" w:type="dxa"/>
            <w:shd w:val="clear" w:color="auto" w:fill="auto"/>
          </w:tcPr>
          <w:p w14:paraId="3874F246" w14:textId="77777777" w:rsidR="00B00281" w:rsidRPr="00B53097" w:rsidRDefault="00B00281" w:rsidP="00B00281">
            <w:pPr>
              <w:pStyle w:val="TAL"/>
              <w:rPr>
                <w:ins w:id="498" w:author="Haoyuxin" w:date="2025-10-30T20:55:00Z"/>
                <w:rFonts w:eastAsia="MS Mincho"/>
              </w:rPr>
            </w:pPr>
            <w:ins w:id="499" w:author="Haoyuxin" w:date="2025-10-30T20:55:00Z">
              <w:r w:rsidRPr="00B53097">
                <w:rPr>
                  <w:lang w:eastAsia="zh-CN"/>
                </w:rPr>
                <w:t>entry 2</w:t>
              </w:r>
            </w:ins>
          </w:p>
        </w:tc>
        <w:tc>
          <w:tcPr>
            <w:tcW w:w="1104" w:type="dxa"/>
            <w:shd w:val="clear" w:color="auto" w:fill="auto"/>
          </w:tcPr>
          <w:p w14:paraId="797F2A43" w14:textId="77777777" w:rsidR="00B00281" w:rsidRPr="00B53097" w:rsidRDefault="00B00281" w:rsidP="00B00281">
            <w:pPr>
              <w:pStyle w:val="TAL"/>
              <w:rPr>
                <w:ins w:id="500" w:author="Haoyuxin" w:date="2025-10-30T20:55:00Z"/>
                <w:lang w:eastAsia="zh-CN"/>
              </w:rPr>
            </w:pPr>
            <w:ins w:id="501" w:author="Haoyuxin" w:date="2025-10-30T20:55:00Z">
              <w:r w:rsidRPr="00B53097">
                <w:rPr>
                  <w:lang w:eastAsia="zh-CN"/>
                </w:rPr>
                <w:t>Cell 2</w:t>
              </w:r>
            </w:ins>
          </w:p>
        </w:tc>
      </w:tr>
      <w:tr w:rsidR="00B00281" w:rsidRPr="00B5042C" w14:paraId="3FDFDFEF" w14:textId="77777777" w:rsidTr="00B00281">
        <w:trPr>
          <w:jc w:val="center"/>
          <w:ins w:id="502" w:author="Haoyuxin" w:date="2025-10-30T20:55:00Z"/>
        </w:trPr>
        <w:tc>
          <w:tcPr>
            <w:tcW w:w="4535" w:type="dxa"/>
            <w:shd w:val="clear" w:color="auto" w:fill="auto"/>
          </w:tcPr>
          <w:p w14:paraId="7AF8C0B0" w14:textId="77777777" w:rsidR="00B00281" w:rsidRPr="00B53097" w:rsidRDefault="00B00281" w:rsidP="00B00281">
            <w:pPr>
              <w:pStyle w:val="TAL"/>
              <w:rPr>
                <w:ins w:id="503" w:author="Haoyuxin" w:date="2025-10-30T20:55:00Z"/>
                <w:lang w:eastAsia="zh-CN"/>
              </w:rPr>
            </w:pPr>
            <w:ins w:id="504" w:author="Haoyuxin" w:date="2025-10-30T20:55:00Z">
              <w:r w:rsidRPr="00B53097">
                <w:rPr>
                  <w:lang w:eastAsia="zh-CN"/>
                </w:rPr>
                <w:t xml:space="preserve">          </w:t>
              </w:r>
              <w:r w:rsidRPr="00B53097">
                <w:rPr>
                  <w:snapToGrid w:val="0"/>
                </w:rPr>
                <w:t>dl-PRS-ID-r16</w:t>
              </w:r>
            </w:ins>
          </w:p>
        </w:tc>
        <w:tc>
          <w:tcPr>
            <w:tcW w:w="2377" w:type="dxa"/>
            <w:shd w:val="clear" w:color="auto" w:fill="auto"/>
          </w:tcPr>
          <w:p w14:paraId="34051B92" w14:textId="77777777" w:rsidR="00B00281" w:rsidRPr="00B53097" w:rsidRDefault="00B00281" w:rsidP="00B00281">
            <w:pPr>
              <w:pStyle w:val="TAL"/>
              <w:rPr>
                <w:ins w:id="505" w:author="Haoyuxin" w:date="2025-10-30T20:55:00Z"/>
                <w:lang w:eastAsia="zh-CN"/>
              </w:rPr>
            </w:pPr>
            <w:ins w:id="506" w:author="Haoyuxin" w:date="2025-10-30T20:55:00Z">
              <w:r w:rsidRPr="00B53097">
                <w:rPr>
                  <w:lang w:eastAsia="zh-CN"/>
                </w:rPr>
                <w:t>1</w:t>
              </w:r>
            </w:ins>
          </w:p>
        </w:tc>
        <w:tc>
          <w:tcPr>
            <w:tcW w:w="1590" w:type="dxa"/>
            <w:shd w:val="clear" w:color="auto" w:fill="auto"/>
          </w:tcPr>
          <w:p w14:paraId="42FF7EA4" w14:textId="77777777" w:rsidR="00B00281" w:rsidRPr="00B53097" w:rsidRDefault="00B00281" w:rsidP="00B00281">
            <w:pPr>
              <w:pStyle w:val="TAL"/>
              <w:rPr>
                <w:ins w:id="507" w:author="Haoyuxin" w:date="2025-10-30T20:55:00Z"/>
                <w:rFonts w:eastAsia="MS Mincho"/>
              </w:rPr>
            </w:pPr>
          </w:p>
        </w:tc>
        <w:tc>
          <w:tcPr>
            <w:tcW w:w="1104" w:type="dxa"/>
            <w:shd w:val="clear" w:color="auto" w:fill="auto"/>
          </w:tcPr>
          <w:p w14:paraId="5EAA21CF" w14:textId="77777777" w:rsidR="00B00281" w:rsidRPr="00B53097" w:rsidRDefault="00B00281" w:rsidP="00B00281">
            <w:pPr>
              <w:pStyle w:val="TAL"/>
              <w:rPr>
                <w:ins w:id="508" w:author="Haoyuxin" w:date="2025-10-30T20:55:00Z"/>
                <w:rFonts w:eastAsia="MS Mincho"/>
              </w:rPr>
            </w:pPr>
          </w:p>
        </w:tc>
      </w:tr>
      <w:tr w:rsidR="00B00281" w:rsidRPr="00B5042C" w14:paraId="32C39979" w14:textId="77777777" w:rsidTr="00B00281">
        <w:trPr>
          <w:jc w:val="center"/>
          <w:ins w:id="509" w:author="Haoyuxin" w:date="2025-10-30T20:55:00Z"/>
        </w:trPr>
        <w:tc>
          <w:tcPr>
            <w:tcW w:w="4535" w:type="dxa"/>
            <w:shd w:val="clear" w:color="auto" w:fill="auto"/>
          </w:tcPr>
          <w:p w14:paraId="0A9EB695" w14:textId="77777777" w:rsidR="00B00281" w:rsidRPr="00B53097" w:rsidRDefault="00B00281" w:rsidP="00B00281">
            <w:pPr>
              <w:pStyle w:val="TAL"/>
              <w:rPr>
                <w:ins w:id="510" w:author="Haoyuxin" w:date="2025-10-30T20:55:00Z"/>
                <w:lang w:eastAsia="zh-CN"/>
              </w:rPr>
            </w:pPr>
            <w:ins w:id="511" w:author="Haoyuxin" w:date="2025-10-30T20:55:00Z">
              <w:r w:rsidRPr="00B53097">
                <w:rPr>
                  <w:lang w:eastAsia="zh-CN"/>
                </w:rPr>
                <w:t xml:space="preserve">          </w:t>
              </w:r>
              <w:r w:rsidRPr="00B53097">
                <w:rPr>
                  <w:snapToGrid w:val="0"/>
                </w:rPr>
                <w:t>nr-PhysCellID-r16</w:t>
              </w:r>
            </w:ins>
          </w:p>
        </w:tc>
        <w:tc>
          <w:tcPr>
            <w:tcW w:w="2377" w:type="dxa"/>
            <w:shd w:val="clear" w:color="auto" w:fill="auto"/>
          </w:tcPr>
          <w:p w14:paraId="05CF350B" w14:textId="77777777" w:rsidR="00B00281" w:rsidRPr="00B53097" w:rsidRDefault="00B00281" w:rsidP="00B00281">
            <w:pPr>
              <w:pStyle w:val="TAL"/>
              <w:rPr>
                <w:ins w:id="512" w:author="Haoyuxin" w:date="2025-10-30T20:55:00Z"/>
                <w:lang w:eastAsia="zh-CN"/>
              </w:rPr>
            </w:pPr>
            <w:ins w:id="513" w:author="Haoyuxin" w:date="2025-10-30T20:55:00Z">
              <w:r w:rsidRPr="00B53097">
                <w:rPr>
                  <w:lang w:eastAsia="zh-CN"/>
                </w:rPr>
                <w:t>Cell 2</w:t>
              </w:r>
            </w:ins>
          </w:p>
        </w:tc>
        <w:tc>
          <w:tcPr>
            <w:tcW w:w="1590" w:type="dxa"/>
            <w:shd w:val="clear" w:color="auto" w:fill="auto"/>
          </w:tcPr>
          <w:p w14:paraId="7932A256" w14:textId="77777777" w:rsidR="00B00281" w:rsidRPr="00B53097" w:rsidRDefault="00B00281" w:rsidP="00B00281">
            <w:pPr>
              <w:pStyle w:val="TAL"/>
              <w:rPr>
                <w:ins w:id="514" w:author="Haoyuxin" w:date="2025-10-30T20:55:00Z"/>
                <w:rFonts w:eastAsia="MS Mincho"/>
              </w:rPr>
            </w:pPr>
          </w:p>
        </w:tc>
        <w:tc>
          <w:tcPr>
            <w:tcW w:w="1104" w:type="dxa"/>
            <w:shd w:val="clear" w:color="auto" w:fill="auto"/>
          </w:tcPr>
          <w:p w14:paraId="268AB80D" w14:textId="77777777" w:rsidR="00B00281" w:rsidRPr="00B53097" w:rsidRDefault="00B00281" w:rsidP="00B00281">
            <w:pPr>
              <w:pStyle w:val="TAL"/>
              <w:rPr>
                <w:ins w:id="515" w:author="Haoyuxin" w:date="2025-10-30T20:55:00Z"/>
                <w:rFonts w:eastAsia="MS Mincho"/>
              </w:rPr>
            </w:pPr>
          </w:p>
        </w:tc>
      </w:tr>
      <w:tr w:rsidR="00B00281" w:rsidRPr="00B5042C" w14:paraId="1816602B" w14:textId="77777777" w:rsidTr="00B00281">
        <w:trPr>
          <w:jc w:val="center"/>
          <w:ins w:id="516" w:author="Haoyuxin" w:date="2025-10-30T20:55:00Z"/>
        </w:trPr>
        <w:tc>
          <w:tcPr>
            <w:tcW w:w="4535" w:type="dxa"/>
            <w:shd w:val="clear" w:color="auto" w:fill="auto"/>
          </w:tcPr>
          <w:p w14:paraId="14E38D21" w14:textId="77777777" w:rsidR="00B00281" w:rsidRPr="00B53097" w:rsidRDefault="00B00281" w:rsidP="00B00281">
            <w:pPr>
              <w:pStyle w:val="TAL"/>
              <w:rPr>
                <w:ins w:id="517" w:author="Haoyuxin" w:date="2025-10-30T20:55:00Z"/>
                <w:lang w:eastAsia="zh-CN"/>
              </w:rPr>
            </w:pPr>
            <w:ins w:id="518" w:author="Haoyuxin" w:date="2025-10-30T20:55:00Z">
              <w:r w:rsidRPr="00B53097">
                <w:rPr>
                  <w:lang w:eastAsia="zh-CN"/>
                </w:rPr>
                <w:t xml:space="preserve">          </w:t>
              </w:r>
              <w:r w:rsidRPr="00B53097">
                <w:rPr>
                  <w:snapToGrid w:val="0"/>
                </w:rPr>
                <w:t>nr-CellGlobalID-r16</w:t>
              </w:r>
            </w:ins>
          </w:p>
        </w:tc>
        <w:tc>
          <w:tcPr>
            <w:tcW w:w="2377" w:type="dxa"/>
            <w:shd w:val="clear" w:color="auto" w:fill="auto"/>
          </w:tcPr>
          <w:p w14:paraId="78A9DA1D" w14:textId="77777777" w:rsidR="00B00281" w:rsidRPr="00B53097" w:rsidRDefault="00B00281" w:rsidP="00B00281">
            <w:pPr>
              <w:pStyle w:val="TAL"/>
              <w:rPr>
                <w:ins w:id="519" w:author="Haoyuxin" w:date="2025-10-30T20:55:00Z"/>
                <w:lang w:eastAsia="zh-CN"/>
              </w:rPr>
            </w:pPr>
            <w:ins w:id="520" w:author="Haoyuxin" w:date="2025-10-30T20:55:00Z">
              <w:r w:rsidRPr="00B53097">
                <w:rPr>
                  <w:lang w:eastAsia="zh-CN"/>
                </w:rPr>
                <w:t>Cell 2</w:t>
              </w:r>
            </w:ins>
          </w:p>
        </w:tc>
        <w:tc>
          <w:tcPr>
            <w:tcW w:w="1590" w:type="dxa"/>
            <w:shd w:val="clear" w:color="auto" w:fill="auto"/>
          </w:tcPr>
          <w:p w14:paraId="27219468" w14:textId="77777777" w:rsidR="00B00281" w:rsidRPr="00B53097" w:rsidRDefault="00B00281" w:rsidP="00B00281">
            <w:pPr>
              <w:pStyle w:val="TAL"/>
              <w:rPr>
                <w:ins w:id="521" w:author="Haoyuxin" w:date="2025-10-30T20:55:00Z"/>
                <w:rFonts w:eastAsia="MS Mincho"/>
              </w:rPr>
            </w:pPr>
          </w:p>
        </w:tc>
        <w:tc>
          <w:tcPr>
            <w:tcW w:w="1104" w:type="dxa"/>
            <w:shd w:val="clear" w:color="auto" w:fill="auto"/>
          </w:tcPr>
          <w:p w14:paraId="4E4715A6" w14:textId="77777777" w:rsidR="00B00281" w:rsidRPr="00B53097" w:rsidRDefault="00B00281" w:rsidP="00B00281">
            <w:pPr>
              <w:pStyle w:val="TAL"/>
              <w:rPr>
                <w:ins w:id="522" w:author="Haoyuxin" w:date="2025-10-30T20:55:00Z"/>
                <w:rFonts w:eastAsia="MS Mincho"/>
              </w:rPr>
            </w:pPr>
          </w:p>
        </w:tc>
      </w:tr>
      <w:tr w:rsidR="00B00281" w:rsidRPr="00B5042C" w14:paraId="5FE704FD" w14:textId="77777777" w:rsidTr="00B00281">
        <w:trPr>
          <w:jc w:val="center"/>
          <w:ins w:id="523" w:author="Haoyuxin" w:date="2025-10-30T20:55:00Z"/>
        </w:trPr>
        <w:tc>
          <w:tcPr>
            <w:tcW w:w="4535" w:type="dxa"/>
            <w:shd w:val="clear" w:color="auto" w:fill="auto"/>
          </w:tcPr>
          <w:p w14:paraId="2D740373" w14:textId="77777777" w:rsidR="00B00281" w:rsidRPr="00B53097" w:rsidRDefault="00B00281" w:rsidP="00B00281">
            <w:pPr>
              <w:pStyle w:val="TAL"/>
              <w:rPr>
                <w:ins w:id="524" w:author="Haoyuxin" w:date="2025-10-30T20:55:00Z"/>
                <w:lang w:eastAsia="zh-CN"/>
              </w:rPr>
            </w:pPr>
            <w:ins w:id="525" w:author="Haoyuxin" w:date="2025-10-30T20:55:00Z">
              <w:r w:rsidRPr="00B53097">
                <w:rPr>
                  <w:lang w:eastAsia="zh-CN"/>
                </w:rPr>
                <w:t xml:space="preserve">          </w:t>
              </w:r>
              <w:r w:rsidRPr="00B53097">
                <w:t>nr-ARFCN</w:t>
              </w:r>
              <w:r w:rsidRPr="00B53097">
                <w:rPr>
                  <w:snapToGrid w:val="0"/>
                </w:rPr>
                <w:t>-r16</w:t>
              </w:r>
            </w:ins>
          </w:p>
        </w:tc>
        <w:tc>
          <w:tcPr>
            <w:tcW w:w="2377" w:type="dxa"/>
            <w:shd w:val="clear" w:color="auto" w:fill="auto"/>
          </w:tcPr>
          <w:p w14:paraId="56B52499" w14:textId="77777777" w:rsidR="00B00281" w:rsidRPr="00B53097" w:rsidRDefault="00B00281" w:rsidP="00B00281">
            <w:pPr>
              <w:pStyle w:val="TAL"/>
              <w:rPr>
                <w:ins w:id="526" w:author="Haoyuxin" w:date="2025-10-30T20:55:00Z"/>
                <w:lang w:eastAsia="zh-CN"/>
              </w:rPr>
            </w:pPr>
            <w:ins w:id="527" w:author="Haoyuxin" w:date="2025-10-30T20:55:00Z">
              <w:r w:rsidRPr="00B53097">
                <w:rPr>
                  <w:lang w:eastAsia="zh-CN"/>
                </w:rPr>
                <w:t>Cell 2</w:t>
              </w:r>
            </w:ins>
          </w:p>
        </w:tc>
        <w:tc>
          <w:tcPr>
            <w:tcW w:w="1590" w:type="dxa"/>
            <w:shd w:val="clear" w:color="auto" w:fill="auto"/>
          </w:tcPr>
          <w:p w14:paraId="7E49E8E8" w14:textId="77777777" w:rsidR="00B00281" w:rsidRPr="00B53097" w:rsidRDefault="00B00281" w:rsidP="00B00281">
            <w:pPr>
              <w:pStyle w:val="TAL"/>
              <w:rPr>
                <w:ins w:id="528" w:author="Haoyuxin" w:date="2025-10-30T20:55:00Z"/>
                <w:rFonts w:eastAsia="MS Mincho"/>
              </w:rPr>
            </w:pPr>
          </w:p>
        </w:tc>
        <w:tc>
          <w:tcPr>
            <w:tcW w:w="1104" w:type="dxa"/>
            <w:shd w:val="clear" w:color="auto" w:fill="auto"/>
          </w:tcPr>
          <w:p w14:paraId="7478F8A0" w14:textId="77777777" w:rsidR="00B00281" w:rsidRPr="00B53097" w:rsidRDefault="00B00281" w:rsidP="00B00281">
            <w:pPr>
              <w:pStyle w:val="TAL"/>
              <w:rPr>
                <w:ins w:id="529" w:author="Haoyuxin" w:date="2025-10-30T20:55:00Z"/>
                <w:rFonts w:eastAsia="MS Mincho"/>
              </w:rPr>
            </w:pPr>
          </w:p>
        </w:tc>
      </w:tr>
      <w:tr w:rsidR="00B00281" w:rsidRPr="00B5042C" w14:paraId="505BEECB" w14:textId="77777777" w:rsidTr="00B00281">
        <w:trPr>
          <w:jc w:val="center"/>
          <w:ins w:id="530" w:author="Haoyuxin" w:date="2025-10-30T20:55:00Z"/>
        </w:trPr>
        <w:tc>
          <w:tcPr>
            <w:tcW w:w="4535" w:type="dxa"/>
            <w:shd w:val="clear" w:color="auto" w:fill="auto"/>
          </w:tcPr>
          <w:p w14:paraId="3CB74948" w14:textId="77777777" w:rsidR="00B00281" w:rsidRPr="00B53097" w:rsidRDefault="00B00281" w:rsidP="00B00281">
            <w:pPr>
              <w:pStyle w:val="TAL"/>
              <w:rPr>
                <w:ins w:id="531" w:author="Haoyuxin" w:date="2025-10-30T20:55:00Z"/>
                <w:lang w:eastAsia="zh-CN"/>
              </w:rPr>
            </w:pPr>
            <w:ins w:id="532" w:author="Haoyuxin" w:date="2025-10-30T20:55: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E833428" w14:textId="77777777" w:rsidR="00B00281" w:rsidRPr="00B53097" w:rsidRDefault="00B00281" w:rsidP="00B00281">
            <w:pPr>
              <w:pStyle w:val="TAL"/>
              <w:rPr>
                <w:ins w:id="533" w:author="Haoyuxin" w:date="2025-10-30T20:55:00Z"/>
                <w:lang w:eastAsia="zh-CN"/>
              </w:rPr>
            </w:pPr>
          </w:p>
        </w:tc>
        <w:tc>
          <w:tcPr>
            <w:tcW w:w="1590" w:type="dxa"/>
            <w:shd w:val="clear" w:color="auto" w:fill="auto"/>
          </w:tcPr>
          <w:p w14:paraId="6A74DD09" w14:textId="77777777" w:rsidR="00B00281" w:rsidRPr="00B53097" w:rsidRDefault="00B00281" w:rsidP="00B00281">
            <w:pPr>
              <w:pStyle w:val="TAL"/>
              <w:rPr>
                <w:ins w:id="534" w:author="Haoyuxin" w:date="2025-10-30T20:55:00Z"/>
                <w:rFonts w:eastAsia="MS Mincho"/>
              </w:rPr>
            </w:pPr>
          </w:p>
        </w:tc>
        <w:tc>
          <w:tcPr>
            <w:tcW w:w="1104" w:type="dxa"/>
            <w:shd w:val="clear" w:color="auto" w:fill="auto"/>
          </w:tcPr>
          <w:p w14:paraId="2050A1CD" w14:textId="77777777" w:rsidR="00B00281" w:rsidRPr="00B53097" w:rsidRDefault="00B00281" w:rsidP="00B00281">
            <w:pPr>
              <w:pStyle w:val="TAL"/>
              <w:rPr>
                <w:ins w:id="535" w:author="Haoyuxin" w:date="2025-10-30T20:55:00Z"/>
                <w:rFonts w:eastAsia="MS Mincho"/>
              </w:rPr>
            </w:pPr>
          </w:p>
        </w:tc>
      </w:tr>
      <w:tr w:rsidR="00B00281" w:rsidRPr="00B5042C" w14:paraId="4720BE6F" w14:textId="77777777" w:rsidTr="00B00281">
        <w:trPr>
          <w:jc w:val="center"/>
          <w:ins w:id="536" w:author="Haoyuxin" w:date="2025-10-30T20:55:00Z"/>
        </w:trPr>
        <w:tc>
          <w:tcPr>
            <w:tcW w:w="4535" w:type="dxa"/>
            <w:shd w:val="clear" w:color="auto" w:fill="auto"/>
          </w:tcPr>
          <w:p w14:paraId="71E4B9DC" w14:textId="77777777" w:rsidR="00B00281" w:rsidRPr="00B53097" w:rsidRDefault="00B00281" w:rsidP="00B00281">
            <w:pPr>
              <w:pStyle w:val="TAL"/>
              <w:rPr>
                <w:ins w:id="537" w:author="Haoyuxin" w:date="2025-10-30T20:55:00Z"/>
                <w:lang w:eastAsia="zh-CN"/>
              </w:rPr>
            </w:pPr>
            <w:ins w:id="538" w:author="Haoyuxin" w:date="2025-10-30T20:55:00Z">
              <w:r w:rsidRPr="00B53097">
                <w:rPr>
                  <w:lang w:eastAsia="zh-CN"/>
                </w:rPr>
                <w:t xml:space="preserve">            </w:t>
              </w:r>
              <w:r w:rsidRPr="00B53097">
                <w:t>sfn-Offset-r16</w:t>
              </w:r>
            </w:ins>
          </w:p>
        </w:tc>
        <w:tc>
          <w:tcPr>
            <w:tcW w:w="2377" w:type="dxa"/>
            <w:shd w:val="clear" w:color="auto" w:fill="auto"/>
          </w:tcPr>
          <w:p w14:paraId="6EBB1E23" w14:textId="77777777" w:rsidR="00B00281" w:rsidRPr="00B53097" w:rsidRDefault="00B00281" w:rsidP="00B00281">
            <w:pPr>
              <w:pStyle w:val="TAL"/>
              <w:rPr>
                <w:ins w:id="539" w:author="Haoyuxin" w:date="2025-10-30T20:55:00Z"/>
                <w:lang w:eastAsia="zh-CN"/>
              </w:rPr>
            </w:pPr>
            <w:ins w:id="540" w:author="Haoyuxin" w:date="2025-10-30T20:55:00Z">
              <w:r w:rsidRPr="00B53097">
                <w:rPr>
                  <w:lang w:eastAsia="zh-CN"/>
                </w:rPr>
                <w:t>0</w:t>
              </w:r>
            </w:ins>
          </w:p>
        </w:tc>
        <w:tc>
          <w:tcPr>
            <w:tcW w:w="1590" w:type="dxa"/>
            <w:shd w:val="clear" w:color="auto" w:fill="auto"/>
          </w:tcPr>
          <w:p w14:paraId="1B80103D" w14:textId="77777777" w:rsidR="00B00281" w:rsidRPr="00B53097" w:rsidRDefault="00B00281" w:rsidP="00B00281">
            <w:pPr>
              <w:pStyle w:val="TAL"/>
              <w:rPr>
                <w:ins w:id="541" w:author="Haoyuxin" w:date="2025-10-30T20:55:00Z"/>
                <w:rFonts w:eastAsia="MS Mincho"/>
              </w:rPr>
            </w:pPr>
          </w:p>
        </w:tc>
        <w:tc>
          <w:tcPr>
            <w:tcW w:w="1104" w:type="dxa"/>
            <w:shd w:val="clear" w:color="auto" w:fill="auto"/>
          </w:tcPr>
          <w:p w14:paraId="1AFBC0D0" w14:textId="77777777" w:rsidR="00B00281" w:rsidRPr="00B53097" w:rsidRDefault="00B00281" w:rsidP="00B00281">
            <w:pPr>
              <w:pStyle w:val="TAL"/>
              <w:rPr>
                <w:ins w:id="542" w:author="Haoyuxin" w:date="2025-10-30T20:55:00Z"/>
                <w:rFonts w:eastAsia="MS Mincho"/>
              </w:rPr>
            </w:pPr>
          </w:p>
        </w:tc>
      </w:tr>
      <w:tr w:rsidR="00B00281" w:rsidRPr="00B5042C" w14:paraId="4D860B10" w14:textId="77777777" w:rsidTr="00B00281">
        <w:trPr>
          <w:jc w:val="center"/>
          <w:ins w:id="543" w:author="Haoyuxin" w:date="2025-10-30T20:55:00Z"/>
        </w:trPr>
        <w:tc>
          <w:tcPr>
            <w:tcW w:w="4535" w:type="dxa"/>
            <w:shd w:val="clear" w:color="auto" w:fill="auto"/>
          </w:tcPr>
          <w:p w14:paraId="4E367E1E" w14:textId="77777777" w:rsidR="00B00281" w:rsidRPr="00B53097" w:rsidRDefault="00B00281" w:rsidP="00B00281">
            <w:pPr>
              <w:pStyle w:val="TAL"/>
              <w:rPr>
                <w:ins w:id="544" w:author="Haoyuxin" w:date="2025-10-30T20:55:00Z"/>
                <w:lang w:eastAsia="zh-CN"/>
              </w:rPr>
            </w:pPr>
            <w:ins w:id="545" w:author="Haoyuxin" w:date="2025-10-30T20:55:00Z">
              <w:r w:rsidRPr="00B53097">
                <w:rPr>
                  <w:lang w:eastAsia="zh-CN"/>
                </w:rPr>
                <w:t xml:space="preserve">            </w:t>
              </w:r>
              <w:r w:rsidRPr="00B53097">
                <w:t>integerSubframeOffset-r16</w:t>
              </w:r>
            </w:ins>
          </w:p>
        </w:tc>
        <w:tc>
          <w:tcPr>
            <w:tcW w:w="2377" w:type="dxa"/>
            <w:shd w:val="clear" w:color="auto" w:fill="auto"/>
          </w:tcPr>
          <w:p w14:paraId="1B911DEA" w14:textId="77777777" w:rsidR="00B00281" w:rsidRPr="00B53097" w:rsidRDefault="00B00281" w:rsidP="00B00281">
            <w:pPr>
              <w:pStyle w:val="TAL"/>
              <w:rPr>
                <w:ins w:id="546" w:author="Haoyuxin" w:date="2025-10-30T20:55:00Z"/>
                <w:lang w:eastAsia="zh-CN"/>
              </w:rPr>
            </w:pPr>
            <w:ins w:id="547" w:author="Haoyuxin" w:date="2025-10-30T20:55:00Z">
              <w:r w:rsidRPr="00B53097">
                <w:rPr>
                  <w:lang w:eastAsia="zh-CN"/>
                </w:rPr>
                <w:t>0</w:t>
              </w:r>
            </w:ins>
          </w:p>
        </w:tc>
        <w:tc>
          <w:tcPr>
            <w:tcW w:w="1590" w:type="dxa"/>
            <w:shd w:val="clear" w:color="auto" w:fill="auto"/>
          </w:tcPr>
          <w:p w14:paraId="29356BC2" w14:textId="77777777" w:rsidR="00B00281" w:rsidRPr="00B53097" w:rsidRDefault="00B00281" w:rsidP="00B00281">
            <w:pPr>
              <w:pStyle w:val="TAL"/>
              <w:rPr>
                <w:ins w:id="548" w:author="Haoyuxin" w:date="2025-10-30T20:55:00Z"/>
                <w:rFonts w:eastAsia="MS Mincho"/>
              </w:rPr>
            </w:pPr>
          </w:p>
        </w:tc>
        <w:tc>
          <w:tcPr>
            <w:tcW w:w="1104" w:type="dxa"/>
            <w:shd w:val="clear" w:color="auto" w:fill="auto"/>
          </w:tcPr>
          <w:p w14:paraId="0173AB7A" w14:textId="77777777" w:rsidR="00B00281" w:rsidRPr="00B53097" w:rsidRDefault="00B00281" w:rsidP="00B00281">
            <w:pPr>
              <w:pStyle w:val="TAL"/>
              <w:rPr>
                <w:ins w:id="549" w:author="Haoyuxin" w:date="2025-10-30T20:55:00Z"/>
                <w:rFonts w:eastAsia="MS Mincho"/>
              </w:rPr>
            </w:pPr>
          </w:p>
        </w:tc>
      </w:tr>
      <w:tr w:rsidR="00B00281" w:rsidRPr="00B5042C" w14:paraId="3591A089" w14:textId="77777777" w:rsidTr="00B00281">
        <w:trPr>
          <w:jc w:val="center"/>
          <w:ins w:id="550" w:author="Haoyuxin" w:date="2025-10-30T20:55:00Z"/>
        </w:trPr>
        <w:tc>
          <w:tcPr>
            <w:tcW w:w="4535" w:type="dxa"/>
            <w:shd w:val="clear" w:color="auto" w:fill="auto"/>
          </w:tcPr>
          <w:p w14:paraId="2A6330F1" w14:textId="77777777" w:rsidR="00B00281" w:rsidRPr="00B53097" w:rsidRDefault="00B00281" w:rsidP="00B00281">
            <w:pPr>
              <w:pStyle w:val="TAL"/>
              <w:rPr>
                <w:ins w:id="551" w:author="Haoyuxin" w:date="2025-10-30T20:55:00Z"/>
                <w:lang w:eastAsia="zh-CN"/>
              </w:rPr>
            </w:pPr>
            <w:ins w:id="552" w:author="Haoyuxin" w:date="2025-10-30T20:55:00Z">
              <w:r w:rsidRPr="00B53097">
                <w:rPr>
                  <w:lang w:eastAsia="zh-CN"/>
                </w:rPr>
                <w:t xml:space="preserve">          </w:t>
              </w:r>
              <w:r w:rsidRPr="00B53097">
                <w:t>}</w:t>
              </w:r>
            </w:ins>
          </w:p>
        </w:tc>
        <w:tc>
          <w:tcPr>
            <w:tcW w:w="2377" w:type="dxa"/>
            <w:shd w:val="clear" w:color="auto" w:fill="auto"/>
          </w:tcPr>
          <w:p w14:paraId="3A596179" w14:textId="77777777" w:rsidR="00B00281" w:rsidRPr="00B53097" w:rsidRDefault="00B00281" w:rsidP="00B00281">
            <w:pPr>
              <w:pStyle w:val="TAL"/>
              <w:rPr>
                <w:ins w:id="553" w:author="Haoyuxin" w:date="2025-10-30T20:55:00Z"/>
                <w:lang w:eastAsia="zh-CN"/>
              </w:rPr>
            </w:pPr>
          </w:p>
        </w:tc>
        <w:tc>
          <w:tcPr>
            <w:tcW w:w="1590" w:type="dxa"/>
            <w:shd w:val="clear" w:color="auto" w:fill="auto"/>
          </w:tcPr>
          <w:p w14:paraId="11FD2338" w14:textId="77777777" w:rsidR="00B00281" w:rsidRPr="00B53097" w:rsidRDefault="00B00281" w:rsidP="00B00281">
            <w:pPr>
              <w:pStyle w:val="TAL"/>
              <w:rPr>
                <w:ins w:id="554" w:author="Haoyuxin" w:date="2025-10-30T20:55:00Z"/>
                <w:rFonts w:eastAsia="MS Mincho"/>
              </w:rPr>
            </w:pPr>
          </w:p>
        </w:tc>
        <w:tc>
          <w:tcPr>
            <w:tcW w:w="1104" w:type="dxa"/>
            <w:shd w:val="clear" w:color="auto" w:fill="auto"/>
          </w:tcPr>
          <w:p w14:paraId="373CE107" w14:textId="77777777" w:rsidR="00B00281" w:rsidRPr="00B53097" w:rsidRDefault="00B00281" w:rsidP="00B00281">
            <w:pPr>
              <w:pStyle w:val="TAL"/>
              <w:rPr>
                <w:ins w:id="555" w:author="Haoyuxin" w:date="2025-10-30T20:55:00Z"/>
                <w:rFonts w:eastAsia="MS Mincho"/>
              </w:rPr>
            </w:pPr>
          </w:p>
        </w:tc>
      </w:tr>
      <w:tr w:rsidR="00B00281" w:rsidRPr="00B5042C" w14:paraId="189A405D" w14:textId="77777777" w:rsidTr="00B00281">
        <w:trPr>
          <w:jc w:val="center"/>
          <w:ins w:id="556" w:author="Haoyuxin" w:date="2025-10-30T20:55:00Z"/>
        </w:trPr>
        <w:tc>
          <w:tcPr>
            <w:tcW w:w="4535" w:type="dxa"/>
            <w:shd w:val="clear" w:color="auto" w:fill="auto"/>
          </w:tcPr>
          <w:p w14:paraId="2EC87D30" w14:textId="77777777" w:rsidR="00B00281" w:rsidRPr="006A25BC" w:rsidRDefault="00B00281" w:rsidP="00B00281">
            <w:pPr>
              <w:pStyle w:val="TAL"/>
              <w:rPr>
                <w:ins w:id="557" w:author="Haoyuxin" w:date="2025-10-30T20:55:00Z"/>
                <w:lang w:eastAsia="zh-CN"/>
              </w:rPr>
            </w:pPr>
            <w:ins w:id="558" w:author="Haoyuxin" w:date="2025-10-30T20:55:00Z">
              <w:r w:rsidRPr="006A25BC">
                <w:rPr>
                  <w:lang w:eastAsia="zh-CN"/>
                </w:rPr>
                <w:t xml:space="preserve">          </w:t>
              </w:r>
              <w:r w:rsidRPr="006A25BC">
                <w:rPr>
                  <w:snapToGrid w:val="0"/>
                </w:rPr>
                <w:t>nr-DL</w:t>
              </w:r>
              <w:r w:rsidRPr="006A25BC">
                <w:t>-PRS-ExpectedRSTD-r16</w:t>
              </w:r>
            </w:ins>
          </w:p>
        </w:tc>
        <w:tc>
          <w:tcPr>
            <w:tcW w:w="2377" w:type="dxa"/>
            <w:shd w:val="clear" w:color="auto" w:fill="auto"/>
          </w:tcPr>
          <w:p w14:paraId="5C7776F9" w14:textId="77777777" w:rsidR="00B00281" w:rsidRPr="00B53097" w:rsidRDefault="00B00281" w:rsidP="00B00281">
            <w:pPr>
              <w:pStyle w:val="TAL"/>
              <w:rPr>
                <w:ins w:id="559" w:author="Haoyuxin" w:date="2025-10-30T20:55:00Z"/>
                <w:lang w:eastAsia="zh-CN"/>
              </w:rPr>
            </w:pPr>
            <w:ins w:id="560" w:author="Haoyuxin" w:date="2025-10-30T20:55:00Z">
              <w:r>
                <w:rPr>
                  <w:rFonts w:hint="eastAsia"/>
                  <w:lang w:eastAsia="zh-CN"/>
                </w:rPr>
                <w:t>92</w:t>
              </w:r>
            </w:ins>
          </w:p>
        </w:tc>
        <w:tc>
          <w:tcPr>
            <w:tcW w:w="1590" w:type="dxa"/>
            <w:shd w:val="clear" w:color="auto" w:fill="auto"/>
          </w:tcPr>
          <w:p w14:paraId="6E1C14CE" w14:textId="77777777" w:rsidR="00B00281" w:rsidRPr="00B53097" w:rsidRDefault="00B00281" w:rsidP="00B00281">
            <w:pPr>
              <w:pStyle w:val="TAL"/>
              <w:rPr>
                <w:ins w:id="561" w:author="Haoyuxin" w:date="2025-10-30T20:55:00Z"/>
                <w:rFonts w:eastAsia="MS Mincho"/>
              </w:rPr>
            </w:pPr>
            <w:ins w:id="562" w:author="Haoyuxin" w:date="2025-10-30T20:55: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465727AF" w14:textId="77777777" w:rsidR="00B00281" w:rsidRPr="00B53097" w:rsidRDefault="00B00281" w:rsidP="00B00281">
            <w:pPr>
              <w:pStyle w:val="TAL"/>
              <w:rPr>
                <w:ins w:id="563" w:author="Haoyuxin" w:date="2025-10-30T20:55:00Z"/>
                <w:rFonts w:eastAsia="MS Mincho"/>
              </w:rPr>
            </w:pPr>
          </w:p>
        </w:tc>
      </w:tr>
      <w:tr w:rsidR="00B00281" w:rsidRPr="00B5042C" w14:paraId="08B2CA99" w14:textId="77777777" w:rsidTr="00B00281">
        <w:trPr>
          <w:jc w:val="center"/>
          <w:ins w:id="564" w:author="Haoyuxin" w:date="2025-10-30T20:55:00Z"/>
        </w:trPr>
        <w:tc>
          <w:tcPr>
            <w:tcW w:w="4535" w:type="dxa"/>
            <w:shd w:val="clear" w:color="auto" w:fill="auto"/>
          </w:tcPr>
          <w:p w14:paraId="70A3F6D1" w14:textId="77777777" w:rsidR="00B00281" w:rsidRPr="006A25BC" w:rsidRDefault="00B00281" w:rsidP="00B00281">
            <w:pPr>
              <w:pStyle w:val="TAL"/>
              <w:rPr>
                <w:ins w:id="565" w:author="Haoyuxin" w:date="2025-10-30T20:55:00Z"/>
                <w:lang w:eastAsia="zh-CN"/>
              </w:rPr>
            </w:pPr>
            <w:ins w:id="566" w:author="Haoyuxin" w:date="2025-10-30T20:55:00Z">
              <w:r w:rsidRPr="006A25BC">
                <w:rPr>
                  <w:lang w:eastAsia="zh-CN"/>
                </w:rPr>
                <w:t xml:space="preserve">          </w:t>
              </w:r>
              <w:r w:rsidRPr="006A25BC">
                <w:t>nr-DL-PRS-ExpectedRSTD-Uncertainty-r16</w:t>
              </w:r>
            </w:ins>
          </w:p>
        </w:tc>
        <w:tc>
          <w:tcPr>
            <w:tcW w:w="2377" w:type="dxa"/>
            <w:shd w:val="clear" w:color="auto" w:fill="auto"/>
          </w:tcPr>
          <w:p w14:paraId="5D409142" w14:textId="77777777" w:rsidR="00B00281" w:rsidRPr="00B53097" w:rsidRDefault="00B00281" w:rsidP="00B00281">
            <w:pPr>
              <w:pStyle w:val="TAL"/>
              <w:rPr>
                <w:ins w:id="567" w:author="Haoyuxin" w:date="2025-10-30T20:55:00Z"/>
                <w:lang w:eastAsia="zh-CN"/>
              </w:rPr>
            </w:pPr>
            <w:ins w:id="568" w:author="Haoyuxin" w:date="2025-10-30T20:55:00Z">
              <w:r>
                <w:rPr>
                  <w:rFonts w:hint="eastAsia"/>
                  <w:lang w:eastAsia="zh-CN"/>
                </w:rPr>
                <w:t>154</w:t>
              </w:r>
            </w:ins>
          </w:p>
        </w:tc>
        <w:tc>
          <w:tcPr>
            <w:tcW w:w="1590" w:type="dxa"/>
            <w:shd w:val="clear" w:color="auto" w:fill="auto"/>
          </w:tcPr>
          <w:p w14:paraId="11116905" w14:textId="77777777" w:rsidR="00B00281" w:rsidRPr="00B53097" w:rsidRDefault="00B00281" w:rsidP="00B00281">
            <w:pPr>
              <w:pStyle w:val="TAL"/>
              <w:rPr>
                <w:ins w:id="569" w:author="Haoyuxin" w:date="2025-10-30T20:55:00Z"/>
                <w:rFonts w:eastAsia="MS Mincho"/>
              </w:rPr>
            </w:pPr>
            <w:ins w:id="570" w:author="Haoyuxin" w:date="2025-10-30T20:55: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63F6A8B3" w14:textId="77777777" w:rsidR="00B00281" w:rsidRPr="00B53097" w:rsidRDefault="00B00281" w:rsidP="00B00281">
            <w:pPr>
              <w:pStyle w:val="TAL"/>
              <w:rPr>
                <w:ins w:id="571" w:author="Haoyuxin" w:date="2025-10-30T20:55:00Z"/>
                <w:rFonts w:eastAsia="MS Mincho"/>
              </w:rPr>
            </w:pPr>
          </w:p>
        </w:tc>
      </w:tr>
      <w:tr w:rsidR="00B00281" w:rsidRPr="00B5042C" w14:paraId="785C3965" w14:textId="77777777" w:rsidTr="00B00281">
        <w:trPr>
          <w:jc w:val="center"/>
          <w:ins w:id="572" w:author="Haoyuxin" w:date="2025-10-30T20:55:00Z"/>
        </w:trPr>
        <w:tc>
          <w:tcPr>
            <w:tcW w:w="4535" w:type="dxa"/>
            <w:shd w:val="clear" w:color="auto" w:fill="auto"/>
          </w:tcPr>
          <w:p w14:paraId="4E1314D1" w14:textId="77777777" w:rsidR="00B00281" w:rsidRPr="00B53097" w:rsidRDefault="00B00281" w:rsidP="00B00281">
            <w:pPr>
              <w:pStyle w:val="TAL"/>
              <w:rPr>
                <w:ins w:id="573" w:author="Haoyuxin" w:date="2025-10-30T20:55:00Z"/>
                <w:lang w:eastAsia="zh-CN"/>
              </w:rPr>
            </w:pPr>
            <w:ins w:id="574" w:author="Haoyuxin" w:date="2025-10-30T20:55:00Z">
              <w:r w:rsidRPr="00B53097">
                <w:rPr>
                  <w:lang w:eastAsia="zh-CN"/>
                </w:rPr>
                <w:t xml:space="preserve">          </w:t>
              </w:r>
              <w:r w:rsidRPr="00B53097">
                <w:rPr>
                  <w:snapToGrid w:val="0"/>
                </w:rPr>
                <w:t>nr-DL-PRS-Info-r16</w:t>
              </w:r>
            </w:ins>
          </w:p>
        </w:tc>
        <w:tc>
          <w:tcPr>
            <w:tcW w:w="2377" w:type="dxa"/>
            <w:shd w:val="clear" w:color="auto" w:fill="auto"/>
          </w:tcPr>
          <w:p w14:paraId="4D126978" w14:textId="19AC46D5" w:rsidR="00B00281" w:rsidRPr="00B53097" w:rsidRDefault="00B00281" w:rsidP="00B00281">
            <w:pPr>
              <w:pStyle w:val="TAL"/>
              <w:rPr>
                <w:ins w:id="575" w:author="Haoyuxin" w:date="2025-10-30T20:55:00Z"/>
                <w:lang w:eastAsia="zh-CN"/>
              </w:rPr>
            </w:pPr>
            <w:ins w:id="576" w:author="Haoyuxin" w:date="2025-10-30T20:55:00Z">
              <w:r w:rsidRPr="00B53097">
                <w:rPr>
                  <w:rFonts w:cs="Arial"/>
                </w:rPr>
                <w:t xml:space="preserve">As specified in </w:t>
              </w:r>
              <w:r w:rsidRPr="00B53097">
                <w:rPr>
                  <w:rFonts w:eastAsia="MS Mincho"/>
                  <w:iCs/>
                </w:rPr>
                <w:t xml:space="preserve">Table </w:t>
              </w:r>
            </w:ins>
            <w:ins w:id="577" w:author="Haoyuxin" w:date="2025-10-31T11:00:00Z">
              <w:r w:rsidRPr="00627FFD">
                <w:rPr>
                  <w:lang w:eastAsia="zh-CN"/>
                </w:rPr>
                <w:t>14.4.6.4.3-</w:t>
              </w:r>
            </w:ins>
            <w:ins w:id="578" w:author="Haoyuxin" w:date="2025-11-03T11:27:00Z">
              <w:r w:rsidR="006A25BC">
                <w:rPr>
                  <w:rFonts w:hint="eastAsia"/>
                  <w:lang w:eastAsia="zh-CN"/>
                </w:rPr>
                <w:t>2</w:t>
              </w:r>
            </w:ins>
          </w:p>
        </w:tc>
        <w:tc>
          <w:tcPr>
            <w:tcW w:w="1590" w:type="dxa"/>
            <w:shd w:val="clear" w:color="auto" w:fill="auto"/>
          </w:tcPr>
          <w:p w14:paraId="56650EBD" w14:textId="77777777" w:rsidR="00B00281" w:rsidRPr="00B53097" w:rsidRDefault="00B00281" w:rsidP="00B00281">
            <w:pPr>
              <w:pStyle w:val="TAL"/>
              <w:rPr>
                <w:ins w:id="579" w:author="Haoyuxin" w:date="2025-10-30T20:55:00Z"/>
                <w:rFonts w:eastAsia="MS Mincho"/>
              </w:rPr>
            </w:pPr>
          </w:p>
        </w:tc>
        <w:tc>
          <w:tcPr>
            <w:tcW w:w="1104" w:type="dxa"/>
            <w:shd w:val="clear" w:color="auto" w:fill="auto"/>
          </w:tcPr>
          <w:p w14:paraId="7DF342F2" w14:textId="77777777" w:rsidR="00B00281" w:rsidRPr="00B53097" w:rsidRDefault="00B00281" w:rsidP="00B00281">
            <w:pPr>
              <w:pStyle w:val="TAL"/>
              <w:rPr>
                <w:ins w:id="580" w:author="Haoyuxin" w:date="2025-10-30T20:55:00Z"/>
                <w:rFonts w:eastAsia="MS Mincho"/>
              </w:rPr>
            </w:pPr>
          </w:p>
        </w:tc>
      </w:tr>
      <w:tr w:rsidR="00B00281" w:rsidRPr="00B5042C" w14:paraId="10E557E1" w14:textId="77777777" w:rsidTr="00B00281">
        <w:trPr>
          <w:jc w:val="center"/>
          <w:ins w:id="581" w:author="Haoyuxin" w:date="2025-10-30T20:55:00Z"/>
        </w:trPr>
        <w:tc>
          <w:tcPr>
            <w:tcW w:w="4535" w:type="dxa"/>
            <w:shd w:val="clear" w:color="auto" w:fill="auto"/>
          </w:tcPr>
          <w:p w14:paraId="0512BEB9" w14:textId="77777777" w:rsidR="00B00281" w:rsidRPr="00B53097" w:rsidRDefault="00B00281" w:rsidP="00B00281">
            <w:pPr>
              <w:pStyle w:val="TAL"/>
              <w:rPr>
                <w:ins w:id="582" w:author="Haoyuxin" w:date="2025-10-30T20:55:00Z"/>
                <w:lang w:eastAsia="zh-CN"/>
              </w:rPr>
            </w:pPr>
            <w:ins w:id="583" w:author="Haoyuxin" w:date="2025-10-30T20:55:00Z">
              <w:r w:rsidRPr="00B53097">
                <w:rPr>
                  <w:lang w:eastAsia="zh-CN"/>
                </w:rPr>
                <w:t xml:space="preserve">        </w:t>
              </w:r>
              <w:r w:rsidRPr="00B53097">
                <w:t>}</w:t>
              </w:r>
            </w:ins>
          </w:p>
        </w:tc>
        <w:tc>
          <w:tcPr>
            <w:tcW w:w="2377" w:type="dxa"/>
            <w:shd w:val="clear" w:color="auto" w:fill="auto"/>
          </w:tcPr>
          <w:p w14:paraId="3B2B6964" w14:textId="77777777" w:rsidR="00B00281" w:rsidRPr="00B53097" w:rsidRDefault="00B00281" w:rsidP="00B00281">
            <w:pPr>
              <w:pStyle w:val="TAL"/>
              <w:rPr>
                <w:ins w:id="584" w:author="Haoyuxin" w:date="2025-10-30T20:55:00Z"/>
                <w:lang w:eastAsia="zh-CN"/>
              </w:rPr>
            </w:pPr>
          </w:p>
        </w:tc>
        <w:tc>
          <w:tcPr>
            <w:tcW w:w="1590" w:type="dxa"/>
            <w:shd w:val="clear" w:color="auto" w:fill="auto"/>
          </w:tcPr>
          <w:p w14:paraId="0B770549" w14:textId="77777777" w:rsidR="00B00281" w:rsidRPr="00B53097" w:rsidRDefault="00B00281" w:rsidP="00B00281">
            <w:pPr>
              <w:pStyle w:val="TAL"/>
              <w:rPr>
                <w:ins w:id="585" w:author="Haoyuxin" w:date="2025-10-30T20:55:00Z"/>
                <w:rFonts w:eastAsia="MS Mincho"/>
              </w:rPr>
            </w:pPr>
          </w:p>
        </w:tc>
        <w:tc>
          <w:tcPr>
            <w:tcW w:w="1104" w:type="dxa"/>
            <w:shd w:val="clear" w:color="auto" w:fill="auto"/>
          </w:tcPr>
          <w:p w14:paraId="701280D5" w14:textId="77777777" w:rsidR="00B00281" w:rsidRPr="00B53097" w:rsidRDefault="00B00281" w:rsidP="00B00281">
            <w:pPr>
              <w:pStyle w:val="TAL"/>
              <w:rPr>
                <w:ins w:id="586" w:author="Haoyuxin" w:date="2025-10-30T20:55:00Z"/>
                <w:rFonts w:eastAsia="MS Mincho"/>
              </w:rPr>
            </w:pPr>
          </w:p>
        </w:tc>
      </w:tr>
      <w:tr w:rsidR="00B00281" w:rsidRPr="00B5042C" w14:paraId="0FF93D8E" w14:textId="77777777" w:rsidTr="00B00281">
        <w:trPr>
          <w:jc w:val="center"/>
          <w:ins w:id="587" w:author="Haoyuxin" w:date="2025-10-30T20:55:00Z"/>
        </w:trPr>
        <w:tc>
          <w:tcPr>
            <w:tcW w:w="4535" w:type="dxa"/>
            <w:shd w:val="clear" w:color="auto" w:fill="auto"/>
          </w:tcPr>
          <w:p w14:paraId="496906D0" w14:textId="77777777" w:rsidR="00B00281" w:rsidRPr="00B53097" w:rsidRDefault="00B00281" w:rsidP="00B00281">
            <w:pPr>
              <w:pStyle w:val="TAL"/>
              <w:rPr>
                <w:ins w:id="588" w:author="Haoyuxin" w:date="2025-10-30T20:55:00Z"/>
                <w:snapToGrid w:val="0"/>
                <w:lang w:eastAsia="zh-CN"/>
              </w:rPr>
            </w:pPr>
            <w:ins w:id="589" w:author="Haoyuxin" w:date="2025-10-30T20:55:00Z">
              <w:r w:rsidRPr="00B53097">
                <w:rPr>
                  <w:lang w:eastAsia="zh-CN"/>
                </w:rPr>
                <w:t xml:space="preserve">        </w:t>
              </w:r>
              <w:r w:rsidRPr="00B53097">
                <w:rPr>
                  <w:snapToGrid w:val="0"/>
                </w:rPr>
                <w:t>NR-DL-PRS-AssistanceDataPerTRP</w:t>
              </w:r>
              <w:r w:rsidRPr="00B53097">
                <w:t>-r16</w:t>
              </w:r>
              <w:r w:rsidRPr="00B53097">
                <w:rPr>
                  <w:lang w:eastAsia="zh-CN"/>
                </w:rPr>
                <w:t>[</w:t>
              </w:r>
              <w:r w:rsidRPr="00B53097">
                <w:rPr>
                  <w:rFonts w:hint="eastAsia"/>
                  <w:lang w:eastAsia="zh-CN"/>
                </w:rPr>
                <w:t>3</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D373C9E" w14:textId="77777777" w:rsidR="00B00281" w:rsidRPr="00B53097" w:rsidRDefault="00B00281" w:rsidP="00B00281">
            <w:pPr>
              <w:pStyle w:val="TAL"/>
              <w:rPr>
                <w:ins w:id="590" w:author="Haoyuxin" w:date="2025-10-30T20:55:00Z"/>
                <w:lang w:eastAsia="zh-CN"/>
              </w:rPr>
            </w:pPr>
          </w:p>
        </w:tc>
        <w:tc>
          <w:tcPr>
            <w:tcW w:w="1590" w:type="dxa"/>
            <w:shd w:val="clear" w:color="auto" w:fill="auto"/>
          </w:tcPr>
          <w:p w14:paraId="2B1D582F" w14:textId="77777777" w:rsidR="00B00281" w:rsidRPr="00B53097" w:rsidRDefault="00B00281" w:rsidP="00B00281">
            <w:pPr>
              <w:pStyle w:val="TAL"/>
              <w:rPr>
                <w:ins w:id="591" w:author="Haoyuxin" w:date="2025-10-30T20:55:00Z"/>
                <w:rFonts w:eastAsia="MS Mincho"/>
              </w:rPr>
            </w:pPr>
            <w:ins w:id="592" w:author="Haoyuxin" w:date="2025-10-30T20:55:00Z">
              <w:r w:rsidRPr="00B53097">
                <w:rPr>
                  <w:lang w:eastAsia="zh-CN"/>
                </w:rPr>
                <w:t xml:space="preserve">entry </w:t>
              </w:r>
              <w:r w:rsidRPr="00B53097">
                <w:rPr>
                  <w:rFonts w:hint="eastAsia"/>
                  <w:lang w:eastAsia="zh-CN"/>
                </w:rPr>
                <w:t>3</w:t>
              </w:r>
            </w:ins>
          </w:p>
        </w:tc>
        <w:tc>
          <w:tcPr>
            <w:tcW w:w="1104" w:type="dxa"/>
            <w:shd w:val="clear" w:color="auto" w:fill="auto"/>
          </w:tcPr>
          <w:p w14:paraId="1FCCD44C" w14:textId="77777777" w:rsidR="00B00281" w:rsidRPr="00B53097" w:rsidRDefault="00B00281" w:rsidP="00B00281">
            <w:pPr>
              <w:pStyle w:val="TAL"/>
              <w:rPr>
                <w:ins w:id="593" w:author="Haoyuxin" w:date="2025-10-30T20:55:00Z"/>
                <w:lang w:eastAsia="zh-CN"/>
              </w:rPr>
            </w:pPr>
            <w:ins w:id="594" w:author="Haoyuxin" w:date="2025-10-30T20:55:00Z">
              <w:r w:rsidRPr="00B53097">
                <w:rPr>
                  <w:lang w:eastAsia="zh-CN"/>
                </w:rPr>
                <w:t xml:space="preserve">Cell </w:t>
              </w:r>
              <w:r w:rsidRPr="00B53097">
                <w:rPr>
                  <w:rFonts w:hint="eastAsia"/>
                  <w:lang w:eastAsia="zh-CN"/>
                </w:rPr>
                <w:t>3</w:t>
              </w:r>
            </w:ins>
          </w:p>
        </w:tc>
      </w:tr>
      <w:tr w:rsidR="00B00281" w:rsidRPr="00B5042C" w14:paraId="2D926956" w14:textId="77777777" w:rsidTr="00B00281">
        <w:trPr>
          <w:jc w:val="center"/>
          <w:ins w:id="595" w:author="Haoyuxin" w:date="2025-10-30T20:55:00Z"/>
        </w:trPr>
        <w:tc>
          <w:tcPr>
            <w:tcW w:w="4535" w:type="dxa"/>
            <w:shd w:val="clear" w:color="auto" w:fill="auto"/>
          </w:tcPr>
          <w:p w14:paraId="67BB312C" w14:textId="77777777" w:rsidR="00B00281" w:rsidRPr="00B53097" w:rsidRDefault="00B00281" w:rsidP="00B00281">
            <w:pPr>
              <w:pStyle w:val="TAL"/>
              <w:rPr>
                <w:ins w:id="596" w:author="Haoyuxin" w:date="2025-10-30T20:55:00Z"/>
                <w:lang w:eastAsia="zh-CN"/>
              </w:rPr>
            </w:pPr>
            <w:ins w:id="597" w:author="Haoyuxin" w:date="2025-10-30T20:55:00Z">
              <w:r w:rsidRPr="00B53097">
                <w:rPr>
                  <w:lang w:eastAsia="zh-CN"/>
                </w:rPr>
                <w:t xml:space="preserve">          </w:t>
              </w:r>
              <w:r w:rsidRPr="00B53097">
                <w:rPr>
                  <w:snapToGrid w:val="0"/>
                </w:rPr>
                <w:t>dl-PRS-ID-r16</w:t>
              </w:r>
            </w:ins>
          </w:p>
        </w:tc>
        <w:tc>
          <w:tcPr>
            <w:tcW w:w="2377" w:type="dxa"/>
            <w:shd w:val="clear" w:color="auto" w:fill="auto"/>
          </w:tcPr>
          <w:p w14:paraId="135A54DB" w14:textId="77777777" w:rsidR="00B00281" w:rsidRPr="00B53097" w:rsidRDefault="00B00281" w:rsidP="00B00281">
            <w:pPr>
              <w:pStyle w:val="TAL"/>
              <w:rPr>
                <w:ins w:id="598" w:author="Haoyuxin" w:date="2025-10-30T20:55:00Z"/>
                <w:lang w:eastAsia="zh-CN"/>
              </w:rPr>
            </w:pPr>
            <w:ins w:id="599" w:author="Haoyuxin" w:date="2025-10-30T20:55:00Z">
              <w:r w:rsidRPr="00B53097">
                <w:rPr>
                  <w:rFonts w:hint="eastAsia"/>
                  <w:lang w:eastAsia="zh-CN"/>
                </w:rPr>
                <w:t>2</w:t>
              </w:r>
            </w:ins>
          </w:p>
        </w:tc>
        <w:tc>
          <w:tcPr>
            <w:tcW w:w="1590" w:type="dxa"/>
            <w:shd w:val="clear" w:color="auto" w:fill="auto"/>
          </w:tcPr>
          <w:p w14:paraId="0B76104E" w14:textId="77777777" w:rsidR="00B00281" w:rsidRPr="00B53097" w:rsidRDefault="00B00281" w:rsidP="00B00281">
            <w:pPr>
              <w:pStyle w:val="TAL"/>
              <w:rPr>
                <w:ins w:id="600" w:author="Haoyuxin" w:date="2025-10-30T20:55:00Z"/>
                <w:rFonts w:eastAsia="MS Mincho"/>
              </w:rPr>
            </w:pPr>
          </w:p>
        </w:tc>
        <w:tc>
          <w:tcPr>
            <w:tcW w:w="1104" w:type="dxa"/>
            <w:shd w:val="clear" w:color="auto" w:fill="auto"/>
          </w:tcPr>
          <w:p w14:paraId="4B5C4365" w14:textId="77777777" w:rsidR="00B00281" w:rsidRPr="00B53097" w:rsidRDefault="00B00281" w:rsidP="00B00281">
            <w:pPr>
              <w:pStyle w:val="TAL"/>
              <w:rPr>
                <w:ins w:id="601" w:author="Haoyuxin" w:date="2025-10-30T20:55:00Z"/>
                <w:rFonts w:eastAsia="MS Mincho"/>
              </w:rPr>
            </w:pPr>
          </w:p>
        </w:tc>
      </w:tr>
      <w:tr w:rsidR="00B00281" w:rsidRPr="00B5042C" w14:paraId="1DDC178F" w14:textId="77777777" w:rsidTr="00B00281">
        <w:trPr>
          <w:jc w:val="center"/>
          <w:ins w:id="602" w:author="Haoyuxin" w:date="2025-10-30T20:55:00Z"/>
        </w:trPr>
        <w:tc>
          <w:tcPr>
            <w:tcW w:w="4535" w:type="dxa"/>
            <w:shd w:val="clear" w:color="auto" w:fill="auto"/>
          </w:tcPr>
          <w:p w14:paraId="64DFD471" w14:textId="77777777" w:rsidR="00B00281" w:rsidRPr="00B53097" w:rsidRDefault="00B00281" w:rsidP="00B00281">
            <w:pPr>
              <w:pStyle w:val="TAL"/>
              <w:rPr>
                <w:ins w:id="603" w:author="Haoyuxin" w:date="2025-10-30T20:55:00Z"/>
                <w:lang w:eastAsia="zh-CN"/>
              </w:rPr>
            </w:pPr>
            <w:ins w:id="604" w:author="Haoyuxin" w:date="2025-10-30T20:55:00Z">
              <w:r w:rsidRPr="00B53097">
                <w:rPr>
                  <w:lang w:eastAsia="zh-CN"/>
                </w:rPr>
                <w:t xml:space="preserve">          </w:t>
              </w:r>
              <w:r w:rsidRPr="00B53097">
                <w:rPr>
                  <w:snapToGrid w:val="0"/>
                </w:rPr>
                <w:t>nr-PhysCellID-r16</w:t>
              </w:r>
            </w:ins>
          </w:p>
        </w:tc>
        <w:tc>
          <w:tcPr>
            <w:tcW w:w="2377" w:type="dxa"/>
            <w:shd w:val="clear" w:color="auto" w:fill="auto"/>
          </w:tcPr>
          <w:p w14:paraId="79E5E8D6" w14:textId="77777777" w:rsidR="00B00281" w:rsidRPr="00B53097" w:rsidRDefault="00B00281" w:rsidP="00B00281">
            <w:pPr>
              <w:pStyle w:val="TAL"/>
              <w:rPr>
                <w:ins w:id="605" w:author="Haoyuxin" w:date="2025-10-30T20:55:00Z"/>
                <w:lang w:eastAsia="zh-CN"/>
              </w:rPr>
            </w:pPr>
            <w:ins w:id="606" w:author="Haoyuxin" w:date="2025-10-30T20:55:00Z">
              <w:r w:rsidRPr="00B53097">
                <w:rPr>
                  <w:lang w:eastAsia="zh-CN"/>
                </w:rPr>
                <w:t xml:space="preserve">Cell </w:t>
              </w:r>
              <w:r w:rsidRPr="00B53097">
                <w:rPr>
                  <w:rFonts w:hint="eastAsia"/>
                  <w:lang w:eastAsia="zh-CN"/>
                </w:rPr>
                <w:t>3</w:t>
              </w:r>
            </w:ins>
          </w:p>
        </w:tc>
        <w:tc>
          <w:tcPr>
            <w:tcW w:w="1590" w:type="dxa"/>
            <w:shd w:val="clear" w:color="auto" w:fill="auto"/>
          </w:tcPr>
          <w:p w14:paraId="04224844" w14:textId="77777777" w:rsidR="00B00281" w:rsidRPr="00B53097" w:rsidRDefault="00B00281" w:rsidP="00B00281">
            <w:pPr>
              <w:pStyle w:val="TAL"/>
              <w:rPr>
                <w:ins w:id="607" w:author="Haoyuxin" w:date="2025-10-30T20:55:00Z"/>
                <w:rFonts w:eastAsia="MS Mincho"/>
              </w:rPr>
            </w:pPr>
          </w:p>
        </w:tc>
        <w:tc>
          <w:tcPr>
            <w:tcW w:w="1104" w:type="dxa"/>
            <w:shd w:val="clear" w:color="auto" w:fill="auto"/>
          </w:tcPr>
          <w:p w14:paraId="323B092F" w14:textId="77777777" w:rsidR="00B00281" w:rsidRPr="00B53097" w:rsidRDefault="00B00281" w:rsidP="00B00281">
            <w:pPr>
              <w:pStyle w:val="TAL"/>
              <w:rPr>
                <w:ins w:id="608" w:author="Haoyuxin" w:date="2025-10-30T20:55:00Z"/>
                <w:rFonts w:eastAsia="MS Mincho"/>
              </w:rPr>
            </w:pPr>
          </w:p>
        </w:tc>
      </w:tr>
      <w:tr w:rsidR="00B00281" w:rsidRPr="00B5042C" w14:paraId="4E24928F" w14:textId="77777777" w:rsidTr="00B00281">
        <w:trPr>
          <w:jc w:val="center"/>
          <w:ins w:id="609" w:author="Haoyuxin" w:date="2025-10-30T20:55:00Z"/>
        </w:trPr>
        <w:tc>
          <w:tcPr>
            <w:tcW w:w="4535" w:type="dxa"/>
            <w:shd w:val="clear" w:color="auto" w:fill="auto"/>
          </w:tcPr>
          <w:p w14:paraId="1F80875E" w14:textId="77777777" w:rsidR="00B00281" w:rsidRPr="00B53097" w:rsidRDefault="00B00281" w:rsidP="00B00281">
            <w:pPr>
              <w:pStyle w:val="TAL"/>
              <w:rPr>
                <w:ins w:id="610" w:author="Haoyuxin" w:date="2025-10-30T20:55:00Z"/>
                <w:lang w:eastAsia="zh-CN"/>
              </w:rPr>
            </w:pPr>
            <w:ins w:id="611" w:author="Haoyuxin" w:date="2025-10-30T20:55:00Z">
              <w:r w:rsidRPr="00B53097">
                <w:rPr>
                  <w:lang w:eastAsia="zh-CN"/>
                </w:rPr>
                <w:t xml:space="preserve">          </w:t>
              </w:r>
              <w:r w:rsidRPr="00B53097">
                <w:rPr>
                  <w:snapToGrid w:val="0"/>
                </w:rPr>
                <w:t>nr-CellGlobalID-r16</w:t>
              </w:r>
            </w:ins>
          </w:p>
        </w:tc>
        <w:tc>
          <w:tcPr>
            <w:tcW w:w="2377" w:type="dxa"/>
            <w:shd w:val="clear" w:color="auto" w:fill="auto"/>
          </w:tcPr>
          <w:p w14:paraId="20D5E064" w14:textId="77777777" w:rsidR="00B00281" w:rsidRPr="00B53097" w:rsidRDefault="00B00281" w:rsidP="00B00281">
            <w:pPr>
              <w:pStyle w:val="TAL"/>
              <w:rPr>
                <w:ins w:id="612" w:author="Haoyuxin" w:date="2025-10-30T20:55:00Z"/>
                <w:lang w:eastAsia="zh-CN"/>
              </w:rPr>
            </w:pPr>
            <w:ins w:id="613" w:author="Haoyuxin" w:date="2025-10-30T20:55:00Z">
              <w:r w:rsidRPr="00B53097">
                <w:rPr>
                  <w:lang w:eastAsia="zh-CN"/>
                </w:rPr>
                <w:t xml:space="preserve">Cell </w:t>
              </w:r>
              <w:r w:rsidRPr="00B53097">
                <w:rPr>
                  <w:rFonts w:hint="eastAsia"/>
                  <w:lang w:eastAsia="zh-CN"/>
                </w:rPr>
                <w:t>3</w:t>
              </w:r>
            </w:ins>
          </w:p>
        </w:tc>
        <w:tc>
          <w:tcPr>
            <w:tcW w:w="1590" w:type="dxa"/>
            <w:shd w:val="clear" w:color="auto" w:fill="auto"/>
          </w:tcPr>
          <w:p w14:paraId="480E1B7E" w14:textId="77777777" w:rsidR="00B00281" w:rsidRPr="00B53097" w:rsidRDefault="00B00281" w:rsidP="00B00281">
            <w:pPr>
              <w:pStyle w:val="TAL"/>
              <w:rPr>
                <w:ins w:id="614" w:author="Haoyuxin" w:date="2025-10-30T20:55:00Z"/>
                <w:rFonts w:eastAsia="MS Mincho"/>
              </w:rPr>
            </w:pPr>
          </w:p>
        </w:tc>
        <w:tc>
          <w:tcPr>
            <w:tcW w:w="1104" w:type="dxa"/>
            <w:shd w:val="clear" w:color="auto" w:fill="auto"/>
          </w:tcPr>
          <w:p w14:paraId="60418F55" w14:textId="77777777" w:rsidR="00B00281" w:rsidRPr="00B53097" w:rsidRDefault="00B00281" w:rsidP="00B00281">
            <w:pPr>
              <w:pStyle w:val="TAL"/>
              <w:rPr>
                <w:ins w:id="615" w:author="Haoyuxin" w:date="2025-10-30T20:55:00Z"/>
                <w:rFonts w:eastAsia="MS Mincho"/>
              </w:rPr>
            </w:pPr>
          </w:p>
        </w:tc>
      </w:tr>
      <w:tr w:rsidR="00B00281" w:rsidRPr="00B5042C" w14:paraId="2ACBD533" w14:textId="77777777" w:rsidTr="00B00281">
        <w:trPr>
          <w:jc w:val="center"/>
          <w:ins w:id="616" w:author="Haoyuxin" w:date="2025-10-30T20:55:00Z"/>
        </w:trPr>
        <w:tc>
          <w:tcPr>
            <w:tcW w:w="4535" w:type="dxa"/>
            <w:shd w:val="clear" w:color="auto" w:fill="auto"/>
          </w:tcPr>
          <w:p w14:paraId="6C175A41" w14:textId="77777777" w:rsidR="00B00281" w:rsidRPr="00B53097" w:rsidRDefault="00B00281" w:rsidP="00B00281">
            <w:pPr>
              <w:pStyle w:val="TAL"/>
              <w:rPr>
                <w:ins w:id="617" w:author="Haoyuxin" w:date="2025-10-30T20:55:00Z"/>
                <w:lang w:eastAsia="zh-CN"/>
              </w:rPr>
            </w:pPr>
            <w:ins w:id="618" w:author="Haoyuxin" w:date="2025-10-30T20:55:00Z">
              <w:r w:rsidRPr="00B53097">
                <w:rPr>
                  <w:lang w:eastAsia="zh-CN"/>
                </w:rPr>
                <w:t xml:space="preserve">          </w:t>
              </w:r>
              <w:r w:rsidRPr="00B53097">
                <w:t>nr-ARFCN</w:t>
              </w:r>
              <w:r w:rsidRPr="00B53097">
                <w:rPr>
                  <w:snapToGrid w:val="0"/>
                </w:rPr>
                <w:t>-r16</w:t>
              </w:r>
            </w:ins>
          </w:p>
        </w:tc>
        <w:tc>
          <w:tcPr>
            <w:tcW w:w="2377" w:type="dxa"/>
            <w:shd w:val="clear" w:color="auto" w:fill="auto"/>
          </w:tcPr>
          <w:p w14:paraId="56EE5571" w14:textId="77777777" w:rsidR="00B00281" w:rsidRPr="00B53097" w:rsidRDefault="00B00281" w:rsidP="00B00281">
            <w:pPr>
              <w:pStyle w:val="TAL"/>
              <w:rPr>
                <w:ins w:id="619" w:author="Haoyuxin" w:date="2025-10-30T20:55:00Z"/>
                <w:lang w:eastAsia="zh-CN"/>
              </w:rPr>
            </w:pPr>
            <w:ins w:id="620" w:author="Haoyuxin" w:date="2025-10-30T20:55:00Z">
              <w:r w:rsidRPr="00B53097">
                <w:rPr>
                  <w:lang w:eastAsia="zh-CN"/>
                </w:rPr>
                <w:t xml:space="preserve">Cell </w:t>
              </w:r>
              <w:r w:rsidRPr="00B53097">
                <w:rPr>
                  <w:rFonts w:hint="eastAsia"/>
                  <w:lang w:eastAsia="zh-CN"/>
                </w:rPr>
                <w:t>3</w:t>
              </w:r>
            </w:ins>
          </w:p>
        </w:tc>
        <w:tc>
          <w:tcPr>
            <w:tcW w:w="1590" w:type="dxa"/>
            <w:shd w:val="clear" w:color="auto" w:fill="auto"/>
          </w:tcPr>
          <w:p w14:paraId="1050A433" w14:textId="77777777" w:rsidR="00B00281" w:rsidRPr="00B53097" w:rsidRDefault="00B00281" w:rsidP="00B00281">
            <w:pPr>
              <w:pStyle w:val="TAL"/>
              <w:rPr>
                <w:ins w:id="621" w:author="Haoyuxin" w:date="2025-10-30T20:55:00Z"/>
                <w:rFonts w:eastAsia="MS Mincho"/>
              </w:rPr>
            </w:pPr>
          </w:p>
        </w:tc>
        <w:tc>
          <w:tcPr>
            <w:tcW w:w="1104" w:type="dxa"/>
            <w:shd w:val="clear" w:color="auto" w:fill="auto"/>
          </w:tcPr>
          <w:p w14:paraId="00B7EB55" w14:textId="77777777" w:rsidR="00B00281" w:rsidRPr="00B53097" w:rsidRDefault="00B00281" w:rsidP="00B00281">
            <w:pPr>
              <w:pStyle w:val="TAL"/>
              <w:rPr>
                <w:ins w:id="622" w:author="Haoyuxin" w:date="2025-10-30T20:55:00Z"/>
                <w:rFonts w:eastAsia="MS Mincho"/>
              </w:rPr>
            </w:pPr>
          </w:p>
        </w:tc>
      </w:tr>
      <w:tr w:rsidR="00B00281" w:rsidRPr="00B5042C" w14:paraId="33B96F06" w14:textId="77777777" w:rsidTr="00B00281">
        <w:trPr>
          <w:jc w:val="center"/>
          <w:ins w:id="623" w:author="Haoyuxin" w:date="2025-10-30T20:55:00Z"/>
        </w:trPr>
        <w:tc>
          <w:tcPr>
            <w:tcW w:w="4535" w:type="dxa"/>
            <w:shd w:val="clear" w:color="auto" w:fill="auto"/>
          </w:tcPr>
          <w:p w14:paraId="68BEDDA4" w14:textId="77777777" w:rsidR="00B00281" w:rsidRPr="00B53097" w:rsidRDefault="00B00281" w:rsidP="00B00281">
            <w:pPr>
              <w:pStyle w:val="TAL"/>
              <w:rPr>
                <w:ins w:id="624" w:author="Haoyuxin" w:date="2025-10-30T20:55:00Z"/>
                <w:lang w:eastAsia="zh-CN"/>
              </w:rPr>
            </w:pPr>
            <w:ins w:id="625" w:author="Haoyuxin" w:date="2025-10-30T20:55:00Z">
              <w:r w:rsidRPr="00B53097">
                <w:rPr>
                  <w:lang w:eastAsia="zh-CN"/>
                </w:rPr>
                <w:lastRenderedPageBreak/>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D49D94B" w14:textId="77777777" w:rsidR="00B00281" w:rsidRPr="00B53097" w:rsidRDefault="00B00281" w:rsidP="00B00281">
            <w:pPr>
              <w:pStyle w:val="TAL"/>
              <w:rPr>
                <w:ins w:id="626" w:author="Haoyuxin" w:date="2025-10-30T20:55:00Z"/>
                <w:lang w:eastAsia="zh-CN"/>
              </w:rPr>
            </w:pPr>
          </w:p>
        </w:tc>
        <w:tc>
          <w:tcPr>
            <w:tcW w:w="1590" w:type="dxa"/>
            <w:shd w:val="clear" w:color="auto" w:fill="auto"/>
          </w:tcPr>
          <w:p w14:paraId="15220C62" w14:textId="77777777" w:rsidR="00B00281" w:rsidRPr="00B53097" w:rsidRDefault="00B00281" w:rsidP="00B00281">
            <w:pPr>
              <w:pStyle w:val="TAL"/>
              <w:rPr>
                <w:ins w:id="627" w:author="Haoyuxin" w:date="2025-10-30T20:55:00Z"/>
                <w:rFonts w:eastAsia="MS Mincho"/>
              </w:rPr>
            </w:pPr>
          </w:p>
        </w:tc>
        <w:tc>
          <w:tcPr>
            <w:tcW w:w="1104" w:type="dxa"/>
            <w:shd w:val="clear" w:color="auto" w:fill="auto"/>
          </w:tcPr>
          <w:p w14:paraId="5641C1EC" w14:textId="77777777" w:rsidR="00B00281" w:rsidRPr="00B53097" w:rsidRDefault="00B00281" w:rsidP="00B00281">
            <w:pPr>
              <w:pStyle w:val="TAL"/>
              <w:rPr>
                <w:ins w:id="628" w:author="Haoyuxin" w:date="2025-10-30T20:55:00Z"/>
                <w:rFonts w:eastAsia="MS Mincho"/>
              </w:rPr>
            </w:pPr>
          </w:p>
        </w:tc>
      </w:tr>
      <w:tr w:rsidR="00B00281" w:rsidRPr="00B5042C" w14:paraId="7DF77711" w14:textId="77777777" w:rsidTr="00B00281">
        <w:trPr>
          <w:jc w:val="center"/>
          <w:ins w:id="629" w:author="Haoyuxin" w:date="2025-10-30T20:55:00Z"/>
        </w:trPr>
        <w:tc>
          <w:tcPr>
            <w:tcW w:w="4535" w:type="dxa"/>
            <w:shd w:val="clear" w:color="auto" w:fill="auto"/>
          </w:tcPr>
          <w:p w14:paraId="6BE50F6B" w14:textId="77777777" w:rsidR="00B00281" w:rsidRPr="00B53097" w:rsidRDefault="00B00281" w:rsidP="00B00281">
            <w:pPr>
              <w:pStyle w:val="TAL"/>
              <w:rPr>
                <w:ins w:id="630" w:author="Haoyuxin" w:date="2025-10-30T20:55:00Z"/>
                <w:lang w:eastAsia="zh-CN"/>
              </w:rPr>
            </w:pPr>
            <w:ins w:id="631" w:author="Haoyuxin" w:date="2025-10-30T20:55:00Z">
              <w:r w:rsidRPr="00B53097">
                <w:rPr>
                  <w:lang w:eastAsia="zh-CN"/>
                </w:rPr>
                <w:t xml:space="preserve">            </w:t>
              </w:r>
              <w:r w:rsidRPr="00B53097">
                <w:t>sfn-Offset-r16</w:t>
              </w:r>
            </w:ins>
          </w:p>
        </w:tc>
        <w:tc>
          <w:tcPr>
            <w:tcW w:w="2377" w:type="dxa"/>
            <w:shd w:val="clear" w:color="auto" w:fill="auto"/>
          </w:tcPr>
          <w:p w14:paraId="4D8D7EB2" w14:textId="77777777" w:rsidR="00B00281" w:rsidRPr="00B53097" w:rsidRDefault="00B00281" w:rsidP="00B00281">
            <w:pPr>
              <w:pStyle w:val="TAL"/>
              <w:rPr>
                <w:ins w:id="632" w:author="Haoyuxin" w:date="2025-10-30T20:55:00Z"/>
                <w:lang w:eastAsia="zh-CN"/>
              </w:rPr>
            </w:pPr>
            <w:ins w:id="633" w:author="Haoyuxin" w:date="2025-10-30T20:55:00Z">
              <w:r w:rsidRPr="00B53097">
                <w:rPr>
                  <w:lang w:eastAsia="zh-CN"/>
                </w:rPr>
                <w:t>0</w:t>
              </w:r>
            </w:ins>
          </w:p>
        </w:tc>
        <w:tc>
          <w:tcPr>
            <w:tcW w:w="1590" w:type="dxa"/>
            <w:shd w:val="clear" w:color="auto" w:fill="auto"/>
          </w:tcPr>
          <w:p w14:paraId="4842520C" w14:textId="77777777" w:rsidR="00B00281" w:rsidRPr="00B53097" w:rsidRDefault="00B00281" w:rsidP="00B00281">
            <w:pPr>
              <w:pStyle w:val="TAL"/>
              <w:rPr>
                <w:ins w:id="634" w:author="Haoyuxin" w:date="2025-10-30T20:55:00Z"/>
                <w:rFonts w:eastAsia="MS Mincho"/>
              </w:rPr>
            </w:pPr>
          </w:p>
        </w:tc>
        <w:tc>
          <w:tcPr>
            <w:tcW w:w="1104" w:type="dxa"/>
            <w:shd w:val="clear" w:color="auto" w:fill="auto"/>
          </w:tcPr>
          <w:p w14:paraId="335278F7" w14:textId="77777777" w:rsidR="00B00281" w:rsidRPr="00B53097" w:rsidRDefault="00B00281" w:rsidP="00B00281">
            <w:pPr>
              <w:pStyle w:val="TAL"/>
              <w:rPr>
                <w:ins w:id="635" w:author="Haoyuxin" w:date="2025-10-30T20:55:00Z"/>
                <w:rFonts w:eastAsia="MS Mincho"/>
              </w:rPr>
            </w:pPr>
          </w:p>
        </w:tc>
      </w:tr>
      <w:tr w:rsidR="00B00281" w:rsidRPr="00B5042C" w14:paraId="59043F4C" w14:textId="77777777" w:rsidTr="00B00281">
        <w:trPr>
          <w:jc w:val="center"/>
          <w:ins w:id="636" w:author="Haoyuxin" w:date="2025-10-30T20:55:00Z"/>
        </w:trPr>
        <w:tc>
          <w:tcPr>
            <w:tcW w:w="4535" w:type="dxa"/>
            <w:shd w:val="clear" w:color="auto" w:fill="auto"/>
          </w:tcPr>
          <w:p w14:paraId="199FB121" w14:textId="77777777" w:rsidR="00B00281" w:rsidRPr="00B53097" w:rsidRDefault="00B00281" w:rsidP="00B00281">
            <w:pPr>
              <w:pStyle w:val="TAL"/>
              <w:rPr>
                <w:ins w:id="637" w:author="Haoyuxin" w:date="2025-10-30T20:55:00Z"/>
                <w:lang w:eastAsia="zh-CN"/>
              </w:rPr>
            </w:pPr>
            <w:ins w:id="638" w:author="Haoyuxin" w:date="2025-10-30T20:55:00Z">
              <w:r w:rsidRPr="00B53097">
                <w:rPr>
                  <w:lang w:eastAsia="zh-CN"/>
                </w:rPr>
                <w:t xml:space="preserve">            </w:t>
              </w:r>
              <w:r w:rsidRPr="00B53097">
                <w:t>integerSubframeOffset-r16</w:t>
              </w:r>
            </w:ins>
          </w:p>
        </w:tc>
        <w:tc>
          <w:tcPr>
            <w:tcW w:w="2377" w:type="dxa"/>
            <w:shd w:val="clear" w:color="auto" w:fill="auto"/>
          </w:tcPr>
          <w:p w14:paraId="1E5AEC53" w14:textId="77777777" w:rsidR="00B00281" w:rsidRPr="00B53097" w:rsidRDefault="00B00281" w:rsidP="00B00281">
            <w:pPr>
              <w:pStyle w:val="TAL"/>
              <w:rPr>
                <w:ins w:id="639" w:author="Haoyuxin" w:date="2025-10-30T20:55:00Z"/>
                <w:lang w:eastAsia="zh-CN"/>
              </w:rPr>
            </w:pPr>
            <w:ins w:id="640" w:author="Haoyuxin" w:date="2025-10-30T20:55:00Z">
              <w:r w:rsidRPr="00B53097">
                <w:rPr>
                  <w:lang w:eastAsia="zh-CN"/>
                </w:rPr>
                <w:t>0</w:t>
              </w:r>
            </w:ins>
          </w:p>
        </w:tc>
        <w:tc>
          <w:tcPr>
            <w:tcW w:w="1590" w:type="dxa"/>
            <w:shd w:val="clear" w:color="auto" w:fill="auto"/>
          </w:tcPr>
          <w:p w14:paraId="2128DB82" w14:textId="77777777" w:rsidR="00B00281" w:rsidRPr="00B53097" w:rsidRDefault="00B00281" w:rsidP="00B00281">
            <w:pPr>
              <w:pStyle w:val="TAL"/>
              <w:rPr>
                <w:ins w:id="641" w:author="Haoyuxin" w:date="2025-10-30T20:55:00Z"/>
                <w:rFonts w:eastAsia="MS Mincho"/>
              </w:rPr>
            </w:pPr>
          </w:p>
        </w:tc>
        <w:tc>
          <w:tcPr>
            <w:tcW w:w="1104" w:type="dxa"/>
            <w:shd w:val="clear" w:color="auto" w:fill="auto"/>
          </w:tcPr>
          <w:p w14:paraId="3779DC46" w14:textId="77777777" w:rsidR="00B00281" w:rsidRPr="00B53097" w:rsidRDefault="00B00281" w:rsidP="00B00281">
            <w:pPr>
              <w:pStyle w:val="TAL"/>
              <w:rPr>
                <w:ins w:id="642" w:author="Haoyuxin" w:date="2025-10-30T20:55:00Z"/>
                <w:rFonts w:eastAsia="MS Mincho"/>
              </w:rPr>
            </w:pPr>
          </w:p>
        </w:tc>
      </w:tr>
      <w:tr w:rsidR="00B00281" w:rsidRPr="00B5042C" w14:paraId="286F0DD8" w14:textId="77777777" w:rsidTr="00B00281">
        <w:trPr>
          <w:jc w:val="center"/>
          <w:ins w:id="643" w:author="Haoyuxin" w:date="2025-10-30T20:55:00Z"/>
        </w:trPr>
        <w:tc>
          <w:tcPr>
            <w:tcW w:w="4535" w:type="dxa"/>
            <w:shd w:val="clear" w:color="auto" w:fill="auto"/>
          </w:tcPr>
          <w:p w14:paraId="12FD2698" w14:textId="77777777" w:rsidR="00B00281" w:rsidRPr="00B53097" w:rsidRDefault="00B00281" w:rsidP="00B00281">
            <w:pPr>
              <w:pStyle w:val="TAL"/>
              <w:rPr>
                <w:ins w:id="644" w:author="Haoyuxin" w:date="2025-10-30T20:55:00Z"/>
                <w:lang w:eastAsia="zh-CN"/>
              </w:rPr>
            </w:pPr>
            <w:ins w:id="645" w:author="Haoyuxin" w:date="2025-10-30T20:55:00Z">
              <w:r w:rsidRPr="00B53097">
                <w:rPr>
                  <w:lang w:eastAsia="zh-CN"/>
                </w:rPr>
                <w:t xml:space="preserve">          </w:t>
              </w:r>
              <w:r w:rsidRPr="00B53097">
                <w:t>}</w:t>
              </w:r>
            </w:ins>
          </w:p>
        </w:tc>
        <w:tc>
          <w:tcPr>
            <w:tcW w:w="2377" w:type="dxa"/>
            <w:shd w:val="clear" w:color="auto" w:fill="auto"/>
          </w:tcPr>
          <w:p w14:paraId="14BE62D9" w14:textId="77777777" w:rsidR="00B00281" w:rsidRPr="00B53097" w:rsidRDefault="00B00281" w:rsidP="00B00281">
            <w:pPr>
              <w:pStyle w:val="TAL"/>
              <w:rPr>
                <w:ins w:id="646" w:author="Haoyuxin" w:date="2025-10-30T20:55:00Z"/>
                <w:lang w:eastAsia="zh-CN"/>
              </w:rPr>
            </w:pPr>
          </w:p>
        </w:tc>
        <w:tc>
          <w:tcPr>
            <w:tcW w:w="1590" w:type="dxa"/>
            <w:shd w:val="clear" w:color="auto" w:fill="auto"/>
          </w:tcPr>
          <w:p w14:paraId="66E2D933" w14:textId="77777777" w:rsidR="00B00281" w:rsidRPr="00B53097" w:rsidRDefault="00B00281" w:rsidP="00B00281">
            <w:pPr>
              <w:pStyle w:val="TAL"/>
              <w:rPr>
                <w:ins w:id="647" w:author="Haoyuxin" w:date="2025-10-30T20:55:00Z"/>
                <w:rFonts w:eastAsia="MS Mincho"/>
              </w:rPr>
            </w:pPr>
          </w:p>
        </w:tc>
        <w:tc>
          <w:tcPr>
            <w:tcW w:w="1104" w:type="dxa"/>
            <w:shd w:val="clear" w:color="auto" w:fill="auto"/>
          </w:tcPr>
          <w:p w14:paraId="27B3667A" w14:textId="77777777" w:rsidR="00B00281" w:rsidRPr="00B53097" w:rsidRDefault="00B00281" w:rsidP="00B00281">
            <w:pPr>
              <w:pStyle w:val="TAL"/>
              <w:rPr>
                <w:ins w:id="648" w:author="Haoyuxin" w:date="2025-10-30T20:55:00Z"/>
                <w:rFonts w:eastAsia="MS Mincho"/>
              </w:rPr>
            </w:pPr>
          </w:p>
        </w:tc>
      </w:tr>
      <w:tr w:rsidR="00B00281" w:rsidRPr="00B5042C" w14:paraId="1193F3D1" w14:textId="77777777" w:rsidTr="00B00281">
        <w:trPr>
          <w:jc w:val="center"/>
          <w:ins w:id="649" w:author="Haoyuxin" w:date="2025-10-30T20:55:00Z"/>
        </w:trPr>
        <w:tc>
          <w:tcPr>
            <w:tcW w:w="4535" w:type="dxa"/>
            <w:shd w:val="clear" w:color="auto" w:fill="auto"/>
          </w:tcPr>
          <w:p w14:paraId="4772E1CC" w14:textId="77777777" w:rsidR="00B00281" w:rsidRPr="00B53097" w:rsidRDefault="00B00281" w:rsidP="00B00281">
            <w:pPr>
              <w:pStyle w:val="TAL"/>
              <w:rPr>
                <w:ins w:id="650" w:author="Haoyuxin" w:date="2025-10-30T20:55:00Z"/>
                <w:lang w:eastAsia="zh-CN"/>
              </w:rPr>
            </w:pPr>
            <w:ins w:id="651" w:author="Haoyuxin" w:date="2025-10-30T20:55: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1D4D3025" w14:textId="77777777" w:rsidR="00B00281" w:rsidRPr="00B53097" w:rsidRDefault="00B00281" w:rsidP="00B00281">
            <w:pPr>
              <w:pStyle w:val="TAL"/>
              <w:rPr>
                <w:ins w:id="652" w:author="Haoyuxin" w:date="2025-10-30T20:55:00Z"/>
                <w:lang w:eastAsia="zh-CN"/>
              </w:rPr>
            </w:pPr>
            <w:ins w:id="653" w:author="Haoyuxin" w:date="2025-10-30T20:55:00Z">
              <w:r>
                <w:rPr>
                  <w:rFonts w:hint="eastAsia"/>
                  <w:lang w:eastAsia="zh-CN"/>
                </w:rPr>
                <w:t>92</w:t>
              </w:r>
            </w:ins>
          </w:p>
        </w:tc>
        <w:tc>
          <w:tcPr>
            <w:tcW w:w="1590" w:type="dxa"/>
            <w:shd w:val="clear" w:color="auto" w:fill="auto"/>
          </w:tcPr>
          <w:p w14:paraId="353CB789" w14:textId="77777777" w:rsidR="00B00281" w:rsidRPr="00B53097" w:rsidRDefault="00B00281" w:rsidP="00B00281">
            <w:pPr>
              <w:pStyle w:val="TAL"/>
              <w:rPr>
                <w:ins w:id="654" w:author="Haoyuxin" w:date="2025-10-30T20:55:00Z"/>
                <w:rFonts w:eastAsia="MS Mincho"/>
              </w:rPr>
            </w:pPr>
            <w:ins w:id="655" w:author="Haoyuxin" w:date="2025-10-30T20:55: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7559D02B" w14:textId="77777777" w:rsidR="00B00281" w:rsidRPr="00B53097" w:rsidRDefault="00B00281" w:rsidP="00B00281">
            <w:pPr>
              <w:pStyle w:val="TAL"/>
              <w:rPr>
                <w:ins w:id="656" w:author="Haoyuxin" w:date="2025-10-30T20:55:00Z"/>
                <w:rFonts w:eastAsia="MS Mincho"/>
              </w:rPr>
            </w:pPr>
          </w:p>
        </w:tc>
      </w:tr>
      <w:tr w:rsidR="00B00281" w:rsidRPr="00B5042C" w14:paraId="426FB9D7" w14:textId="77777777" w:rsidTr="00B00281">
        <w:trPr>
          <w:jc w:val="center"/>
          <w:ins w:id="657" w:author="Haoyuxin" w:date="2025-10-30T20:55:00Z"/>
        </w:trPr>
        <w:tc>
          <w:tcPr>
            <w:tcW w:w="4535" w:type="dxa"/>
            <w:shd w:val="clear" w:color="auto" w:fill="auto"/>
          </w:tcPr>
          <w:p w14:paraId="73FD4581" w14:textId="77777777" w:rsidR="00B00281" w:rsidRPr="00B53097" w:rsidRDefault="00B00281" w:rsidP="00B00281">
            <w:pPr>
              <w:pStyle w:val="TAL"/>
              <w:rPr>
                <w:ins w:id="658" w:author="Haoyuxin" w:date="2025-10-30T20:55:00Z"/>
                <w:lang w:eastAsia="zh-CN"/>
              </w:rPr>
            </w:pPr>
            <w:ins w:id="659" w:author="Haoyuxin" w:date="2025-10-30T20:55:00Z">
              <w:r w:rsidRPr="00B53097">
                <w:rPr>
                  <w:lang w:eastAsia="zh-CN"/>
                </w:rPr>
                <w:t xml:space="preserve">          </w:t>
              </w:r>
              <w:r w:rsidRPr="00B53097">
                <w:t>nr-DL-PRS-ExpectedRSTD-Uncertainty-r16</w:t>
              </w:r>
            </w:ins>
          </w:p>
        </w:tc>
        <w:tc>
          <w:tcPr>
            <w:tcW w:w="2377" w:type="dxa"/>
            <w:shd w:val="clear" w:color="auto" w:fill="auto"/>
          </w:tcPr>
          <w:p w14:paraId="566068FD" w14:textId="77777777" w:rsidR="00B00281" w:rsidRPr="00B53097" w:rsidRDefault="00B00281" w:rsidP="00B00281">
            <w:pPr>
              <w:pStyle w:val="TAL"/>
              <w:rPr>
                <w:ins w:id="660" w:author="Haoyuxin" w:date="2025-10-30T20:55:00Z"/>
                <w:lang w:eastAsia="zh-CN"/>
              </w:rPr>
            </w:pPr>
            <w:ins w:id="661" w:author="Haoyuxin" w:date="2025-10-30T20:55:00Z">
              <w:r>
                <w:rPr>
                  <w:rFonts w:hint="eastAsia"/>
                  <w:lang w:eastAsia="zh-CN"/>
                </w:rPr>
                <w:t>154</w:t>
              </w:r>
            </w:ins>
          </w:p>
        </w:tc>
        <w:tc>
          <w:tcPr>
            <w:tcW w:w="1590" w:type="dxa"/>
            <w:shd w:val="clear" w:color="auto" w:fill="auto"/>
          </w:tcPr>
          <w:p w14:paraId="4BA886CE" w14:textId="77777777" w:rsidR="00B00281" w:rsidRPr="00B53097" w:rsidRDefault="00B00281" w:rsidP="00B00281">
            <w:pPr>
              <w:pStyle w:val="TAL"/>
              <w:rPr>
                <w:ins w:id="662" w:author="Haoyuxin" w:date="2025-10-30T20:55:00Z"/>
                <w:rFonts w:eastAsia="MS Mincho"/>
              </w:rPr>
            </w:pPr>
            <w:ins w:id="663" w:author="Haoyuxin" w:date="2025-10-30T20:55: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1B485EF6" w14:textId="77777777" w:rsidR="00B00281" w:rsidRPr="00B53097" w:rsidRDefault="00B00281" w:rsidP="00B00281">
            <w:pPr>
              <w:pStyle w:val="TAL"/>
              <w:rPr>
                <w:ins w:id="664" w:author="Haoyuxin" w:date="2025-10-30T20:55:00Z"/>
                <w:rFonts w:eastAsia="MS Mincho"/>
              </w:rPr>
            </w:pPr>
          </w:p>
        </w:tc>
      </w:tr>
      <w:tr w:rsidR="00B00281" w:rsidRPr="00B5042C" w14:paraId="57D94F3B" w14:textId="77777777" w:rsidTr="00B00281">
        <w:trPr>
          <w:jc w:val="center"/>
          <w:ins w:id="665" w:author="Haoyuxin" w:date="2025-10-30T20:55:00Z"/>
        </w:trPr>
        <w:tc>
          <w:tcPr>
            <w:tcW w:w="4535" w:type="dxa"/>
            <w:shd w:val="clear" w:color="auto" w:fill="auto"/>
          </w:tcPr>
          <w:p w14:paraId="533948F7" w14:textId="77777777" w:rsidR="00B00281" w:rsidRPr="00B53097" w:rsidRDefault="00B00281" w:rsidP="00B00281">
            <w:pPr>
              <w:pStyle w:val="TAL"/>
              <w:rPr>
                <w:ins w:id="666" w:author="Haoyuxin" w:date="2025-10-30T20:55:00Z"/>
                <w:lang w:eastAsia="zh-CN"/>
              </w:rPr>
            </w:pPr>
            <w:ins w:id="667" w:author="Haoyuxin" w:date="2025-10-30T20:55:00Z">
              <w:r w:rsidRPr="00B53097">
                <w:rPr>
                  <w:lang w:eastAsia="zh-CN"/>
                </w:rPr>
                <w:t xml:space="preserve">          </w:t>
              </w:r>
              <w:r w:rsidRPr="00B53097">
                <w:rPr>
                  <w:snapToGrid w:val="0"/>
                </w:rPr>
                <w:t>nr-DL-PRS-Info-r16</w:t>
              </w:r>
            </w:ins>
          </w:p>
        </w:tc>
        <w:tc>
          <w:tcPr>
            <w:tcW w:w="2377" w:type="dxa"/>
            <w:shd w:val="clear" w:color="auto" w:fill="auto"/>
          </w:tcPr>
          <w:p w14:paraId="57B12018" w14:textId="74F5357D" w:rsidR="00B00281" w:rsidRPr="00B53097" w:rsidRDefault="00B00281" w:rsidP="00B00281">
            <w:pPr>
              <w:pStyle w:val="TAL"/>
              <w:rPr>
                <w:ins w:id="668" w:author="Haoyuxin" w:date="2025-10-30T20:55:00Z"/>
                <w:lang w:eastAsia="zh-CN"/>
              </w:rPr>
            </w:pPr>
            <w:ins w:id="669" w:author="Haoyuxin" w:date="2025-10-30T20:55:00Z">
              <w:r w:rsidRPr="00B53097">
                <w:rPr>
                  <w:rFonts w:cs="Arial"/>
                </w:rPr>
                <w:t xml:space="preserve">As specified in </w:t>
              </w:r>
              <w:r w:rsidRPr="00B53097">
                <w:rPr>
                  <w:rFonts w:eastAsia="MS Mincho"/>
                  <w:iCs/>
                </w:rPr>
                <w:t xml:space="preserve">Table </w:t>
              </w:r>
            </w:ins>
            <w:ins w:id="670" w:author="Haoyuxin" w:date="2025-10-31T11:02:00Z">
              <w:r w:rsidRPr="00627FFD">
                <w:rPr>
                  <w:lang w:eastAsia="zh-CN"/>
                </w:rPr>
                <w:t>14.4.6.4.3-</w:t>
              </w:r>
            </w:ins>
            <w:ins w:id="671" w:author="Haoyuxin" w:date="2025-11-03T11:27:00Z">
              <w:r w:rsidR="006A25BC">
                <w:rPr>
                  <w:rFonts w:hint="eastAsia"/>
                  <w:lang w:eastAsia="zh-CN"/>
                </w:rPr>
                <w:t>2</w:t>
              </w:r>
            </w:ins>
          </w:p>
        </w:tc>
        <w:tc>
          <w:tcPr>
            <w:tcW w:w="1590" w:type="dxa"/>
            <w:shd w:val="clear" w:color="auto" w:fill="auto"/>
          </w:tcPr>
          <w:p w14:paraId="412915EE" w14:textId="77777777" w:rsidR="00B00281" w:rsidRPr="00B53097" w:rsidRDefault="00B00281" w:rsidP="00B00281">
            <w:pPr>
              <w:pStyle w:val="TAL"/>
              <w:rPr>
                <w:ins w:id="672" w:author="Haoyuxin" w:date="2025-10-30T20:55:00Z"/>
                <w:rFonts w:eastAsia="MS Mincho"/>
              </w:rPr>
            </w:pPr>
          </w:p>
        </w:tc>
        <w:tc>
          <w:tcPr>
            <w:tcW w:w="1104" w:type="dxa"/>
            <w:shd w:val="clear" w:color="auto" w:fill="auto"/>
          </w:tcPr>
          <w:p w14:paraId="603B23CD" w14:textId="77777777" w:rsidR="00B00281" w:rsidRPr="00B53097" w:rsidRDefault="00B00281" w:rsidP="00B00281">
            <w:pPr>
              <w:pStyle w:val="TAL"/>
              <w:rPr>
                <w:ins w:id="673" w:author="Haoyuxin" w:date="2025-10-30T20:55:00Z"/>
                <w:rFonts w:eastAsia="MS Mincho"/>
              </w:rPr>
            </w:pPr>
          </w:p>
        </w:tc>
      </w:tr>
      <w:tr w:rsidR="00B00281" w:rsidRPr="00B5042C" w14:paraId="3F4A39AE" w14:textId="77777777" w:rsidTr="00B00281">
        <w:trPr>
          <w:jc w:val="center"/>
          <w:ins w:id="674" w:author="Haoyuxin" w:date="2025-10-30T20:55:00Z"/>
        </w:trPr>
        <w:tc>
          <w:tcPr>
            <w:tcW w:w="4535" w:type="dxa"/>
            <w:shd w:val="clear" w:color="auto" w:fill="auto"/>
          </w:tcPr>
          <w:p w14:paraId="46C16984" w14:textId="77777777" w:rsidR="00B00281" w:rsidRPr="006A25BC" w:rsidRDefault="00B00281" w:rsidP="00B00281">
            <w:pPr>
              <w:pStyle w:val="TAL"/>
              <w:rPr>
                <w:ins w:id="675" w:author="Haoyuxin" w:date="2025-10-30T20:55:00Z"/>
                <w:lang w:eastAsia="zh-CN"/>
              </w:rPr>
            </w:pPr>
            <w:ins w:id="676" w:author="Haoyuxin" w:date="2025-10-30T20:55:00Z">
              <w:r w:rsidRPr="006A25BC">
                <w:rPr>
                  <w:lang w:eastAsia="zh-CN"/>
                </w:rPr>
                <w:t xml:space="preserve">        </w:t>
              </w:r>
              <w:r w:rsidRPr="006A25BC">
                <w:t>}</w:t>
              </w:r>
            </w:ins>
          </w:p>
        </w:tc>
        <w:tc>
          <w:tcPr>
            <w:tcW w:w="2377" w:type="dxa"/>
            <w:shd w:val="clear" w:color="auto" w:fill="auto"/>
          </w:tcPr>
          <w:p w14:paraId="04F9DA0D" w14:textId="77777777" w:rsidR="00B00281" w:rsidRPr="006A25BC" w:rsidRDefault="00B00281" w:rsidP="00B00281">
            <w:pPr>
              <w:pStyle w:val="TAL"/>
              <w:rPr>
                <w:ins w:id="677" w:author="Haoyuxin" w:date="2025-10-30T20:55:00Z"/>
                <w:lang w:eastAsia="zh-CN"/>
              </w:rPr>
            </w:pPr>
          </w:p>
        </w:tc>
        <w:tc>
          <w:tcPr>
            <w:tcW w:w="1590" w:type="dxa"/>
            <w:shd w:val="clear" w:color="auto" w:fill="auto"/>
          </w:tcPr>
          <w:p w14:paraId="002EEA2F" w14:textId="77777777" w:rsidR="00B00281" w:rsidRPr="006A25BC" w:rsidRDefault="00B00281" w:rsidP="00B00281">
            <w:pPr>
              <w:pStyle w:val="TAL"/>
              <w:rPr>
                <w:ins w:id="678" w:author="Haoyuxin" w:date="2025-10-30T20:55:00Z"/>
                <w:rFonts w:eastAsia="MS Mincho"/>
              </w:rPr>
            </w:pPr>
          </w:p>
        </w:tc>
        <w:tc>
          <w:tcPr>
            <w:tcW w:w="1104" w:type="dxa"/>
            <w:shd w:val="clear" w:color="auto" w:fill="auto"/>
          </w:tcPr>
          <w:p w14:paraId="22DACF2A" w14:textId="77777777" w:rsidR="00B00281" w:rsidRPr="00B53097" w:rsidRDefault="00B00281" w:rsidP="00B00281">
            <w:pPr>
              <w:pStyle w:val="TAL"/>
              <w:rPr>
                <w:ins w:id="679" w:author="Haoyuxin" w:date="2025-10-30T20:55:00Z"/>
                <w:rFonts w:eastAsia="MS Mincho"/>
              </w:rPr>
            </w:pPr>
          </w:p>
        </w:tc>
      </w:tr>
      <w:tr w:rsidR="00B00281" w:rsidRPr="00B5042C" w14:paraId="6E534AFB" w14:textId="77777777" w:rsidTr="00B00281">
        <w:trPr>
          <w:jc w:val="center"/>
          <w:ins w:id="680" w:author="Haoyuxin" w:date="2025-10-30T20:55:00Z"/>
        </w:trPr>
        <w:tc>
          <w:tcPr>
            <w:tcW w:w="4535" w:type="dxa"/>
            <w:shd w:val="clear" w:color="auto" w:fill="auto"/>
          </w:tcPr>
          <w:p w14:paraId="1D938BA6" w14:textId="77777777" w:rsidR="00B00281" w:rsidRPr="006A25BC" w:rsidRDefault="00B00281" w:rsidP="00B00281">
            <w:pPr>
              <w:pStyle w:val="TAL"/>
              <w:rPr>
                <w:ins w:id="681" w:author="Haoyuxin" w:date="2025-10-30T20:55:00Z"/>
                <w:lang w:eastAsia="zh-CN"/>
              </w:rPr>
            </w:pPr>
            <w:ins w:id="682" w:author="Haoyuxin" w:date="2025-10-30T20:55:00Z">
              <w:r w:rsidRPr="006A25BC">
                <w:rPr>
                  <w:lang w:eastAsia="zh-CN"/>
                </w:rPr>
                <w:t xml:space="preserve">      </w:t>
              </w:r>
              <w:r w:rsidRPr="006A25BC">
                <w:t>}</w:t>
              </w:r>
            </w:ins>
          </w:p>
        </w:tc>
        <w:tc>
          <w:tcPr>
            <w:tcW w:w="2377" w:type="dxa"/>
            <w:shd w:val="clear" w:color="auto" w:fill="auto"/>
          </w:tcPr>
          <w:p w14:paraId="40612510" w14:textId="77777777" w:rsidR="00B00281" w:rsidRPr="006A25BC" w:rsidRDefault="00B00281" w:rsidP="00B00281">
            <w:pPr>
              <w:pStyle w:val="TAL"/>
              <w:rPr>
                <w:ins w:id="683" w:author="Haoyuxin" w:date="2025-10-30T20:55:00Z"/>
                <w:lang w:eastAsia="zh-CN"/>
              </w:rPr>
            </w:pPr>
          </w:p>
        </w:tc>
        <w:tc>
          <w:tcPr>
            <w:tcW w:w="1590" w:type="dxa"/>
            <w:shd w:val="clear" w:color="auto" w:fill="auto"/>
          </w:tcPr>
          <w:p w14:paraId="69D7B4C5" w14:textId="77777777" w:rsidR="00B00281" w:rsidRPr="006A25BC" w:rsidRDefault="00B00281" w:rsidP="00B00281">
            <w:pPr>
              <w:pStyle w:val="TAL"/>
              <w:rPr>
                <w:ins w:id="684" w:author="Haoyuxin" w:date="2025-10-30T20:55:00Z"/>
                <w:rFonts w:eastAsia="MS Mincho"/>
              </w:rPr>
            </w:pPr>
          </w:p>
        </w:tc>
        <w:tc>
          <w:tcPr>
            <w:tcW w:w="1104" w:type="dxa"/>
            <w:shd w:val="clear" w:color="auto" w:fill="auto"/>
          </w:tcPr>
          <w:p w14:paraId="133EE13B" w14:textId="77777777" w:rsidR="00B00281" w:rsidRPr="00B53097" w:rsidRDefault="00B00281" w:rsidP="00B00281">
            <w:pPr>
              <w:pStyle w:val="TAL"/>
              <w:rPr>
                <w:ins w:id="685" w:author="Haoyuxin" w:date="2025-10-30T20:55:00Z"/>
                <w:rFonts w:eastAsia="MS Mincho"/>
              </w:rPr>
            </w:pPr>
          </w:p>
        </w:tc>
      </w:tr>
      <w:tr w:rsidR="00B00281" w:rsidRPr="00B5042C" w14:paraId="4E4FAB14" w14:textId="77777777" w:rsidTr="00B00281">
        <w:trPr>
          <w:jc w:val="center"/>
          <w:ins w:id="686" w:author="Haoyuxin" w:date="2025-10-30T20:55:00Z"/>
        </w:trPr>
        <w:tc>
          <w:tcPr>
            <w:tcW w:w="4535" w:type="dxa"/>
            <w:shd w:val="clear" w:color="auto" w:fill="auto"/>
          </w:tcPr>
          <w:p w14:paraId="0C706204" w14:textId="77777777" w:rsidR="00B00281" w:rsidRPr="006A25BC" w:rsidRDefault="00B00281" w:rsidP="00B00281">
            <w:pPr>
              <w:pStyle w:val="TAL"/>
              <w:rPr>
                <w:ins w:id="687" w:author="Haoyuxin" w:date="2025-10-30T20:55:00Z"/>
                <w:lang w:eastAsia="zh-CN"/>
              </w:rPr>
            </w:pPr>
            <w:ins w:id="688" w:author="Haoyuxin" w:date="2025-10-30T20:55:00Z">
              <w:r w:rsidRPr="006A25BC">
                <w:rPr>
                  <w:lang w:eastAsia="zh-CN"/>
                </w:rPr>
                <w:t xml:space="preserve">    </w:t>
              </w:r>
              <w:r w:rsidRPr="006A25BC">
                <w:rPr>
                  <w:snapToGrid w:val="0"/>
                </w:rPr>
                <w:t>NR-DL-PRS-AssistanceDataPerFreq</w:t>
              </w:r>
              <w:r w:rsidRPr="006A25BC">
                <w:t>-r16</w:t>
              </w:r>
              <w:r w:rsidRPr="006A25BC">
                <w:rPr>
                  <w:lang w:eastAsia="zh-CN"/>
                </w:rPr>
                <w:t>[</w:t>
              </w:r>
              <w:r w:rsidRPr="006A25BC">
                <w:rPr>
                  <w:rFonts w:hint="eastAsia"/>
                  <w:lang w:eastAsia="zh-CN"/>
                </w:rPr>
                <w:t>2</w:t>
              </w:r>
              <w:r w:rsidRPr="006A25BC">
                <w:rPr>
                  <w:lang w:eastAsia="zh-CN"/>
                </w:rPr>
                <w:t xml:space="preserve">] </w:t>
              </w:r>
              <w:r w:rsidRPr="006A25BC">
                <w:t>SEQUENCE</w:t>
              </w:r>
              <w:r w:rsidRPr="006A25BC">
                <w:rPr>
                  <w:lang w:eastAsia="zh-CN"/>
                </w:rPr>
                <w:t xml:space="preserve"> </w:t>
              </w:r>
              <w:r w:rsidRPr="006A25BC">
                <w:t>{</w:t>
              </w:r>
            </w:ins>
          </w:p>
        </w:tc>
        <w:tc>
          <w:tcPr>
            <w:tcW w:w="2377" w:type="dxa"/>
            <w:shd w:val="clear" w:color="auto" w:fill="auto"/>
          </w:tcPr>
          <w:p w14:paraId="4E6CFD68" w14:textId="77777777" w:rsidR="00B00281" w:rsidRPr="006A25BC" w:rsidRDefault="00B00281" w:rsidP="00B00281">
            <w:pPr>
              <w:pStyle w:val="TAL"/>
              <w:rPr>
                <w:ins w:id="689" w:author="Haoyuxin" w:date="2025-10-30T20:55:00Z"/>
                <w:lang w:eastAsia="zh-CN"/>
              </w:rPr>
            </w:pPr>
          </w:p>
        </w:tc>
        <w:tc>
          <w:tcPr>
            <w:tcW w:w="1590" w:type="dxa"/>
            <w:shd w:val="clear" w:color="auto" w:fill="auto"/>
          </w:tcPr>
          <w:p w14:paraId="46426356" w14:textId="77777777" w:rsidR="00B00281" w:rsidRPr="006A25BC" w:rsidRDefault="00B00281" w:rsidP="00B00281">
            <w:pPr>
              <w:pStyle w:val="TAL"/>
              <w:rPr>
                <w:ins w:id="690" w:author="Haoyuxin" w:date="2025-10-30T20:55:00Z"/>
                <w:rFonts w:eastAsia="MS Mincho"/>
              </w:rPr>
            </w:pPr>
            <w:ins w:id="691" w:author="Haoyuxin" w:date="2025-10-30T20:55:00Z">
              <w:r w:rsidRPr="006A25BC">
                <w:rPr>
                  <w:lang w:eastAsia="zh-CN"/>
                </w:rPr>
                <w:t xml:space="preserve">entry </w:t>
              </w:r>
              <w:r w:rsidRPr="006A25BC">
                <w:rPr>
                  <w:rFonts w:hint="eastAsia"/>
                  <w:lang w:eastAsia="zh-CN"/>
                </w:rPr>
                <w:t>2</w:t>
              </w:r>
            </w:ins>
          </w:p>
        </w:tc>
        <w:tc>
          <w:tcPr>
            <w:tcW w:w="1104" w:type="dxa"/>
            <w:shd w:val="clear" w:color="auto" w:fill="auto"/>
          </w:tcPr>
          <w:p w14:paraId="7BE9AAF0" w14:textId="77777777" w:rsidR="00B00281" w:rsidRPr="00B53097" w:rsidRDefault="00B00281" w:rsidP="00B00281">
            <w:pPr>
              <w:pStyle w:val="TAL"/>
              <w:rPr>
                <w:ins w:id="692" w:author="Haoyuxin" w:date="2025-10-30T20:55:00Z"/>
                <w:rFonts w:eastAsia="MS Mincho"/>
              </w:rPr>
            </w:pPr>
          </w:p>
        </w:tc>
      </w:tr>
      <w:tr w:rsidR="00B00281" w:rsidRPr="00B5042C" w14:paraId="4AFC1B74" w14:textId="77777777" w:rsidTr="00B00281">
        <w:trPr>
          <w:jc w:val="center"/>
          <w:ins w:id="693" w:author="Haoyuxin" w:date="2025-10-30T20:55:00Z"/>
        </w:trPr>
        <w:tc>
          <w:tcPr>
            <w:tcW w:w="4535" w:type="dxa"/>
            <w:shd w:val="clear" w:color="auto" w:fill="auto"/>
          </w:tcPr>
          <w:p w14:paraId="6162FBB3" w14:textId="77777777" w:rsidR="00B00281" w:rsidRPr="006A25BC" w:rsidRDefault="00B00281" w:rsidP="00B00281">
            <w:pPr>
              <w:pStyle w:val="TAL"/>
              <w:rPr>
                <w:ins w:id="694" w:author="Haoyuxin" w:date="2025-10-30T20:55:00Z"/>
                <w:lang w:eastAsia="zh-CN"/>
              </w:rPr>
            </w:pPr>
            <w:ins w:id="695" w:author="Haoyuxin" w:date="2025-10-30T20:55:00Z">
              <w:r w:rsidRPr="006A25BC">
                <w:rPr>
                  <w:lang w:eastAsia="zh-CN"/>
                </w:rPr>
                <w:t xml:space="preserve">      </w:t>
              </w:r>
              <w:r w:rsidRPr="006A25BC">
                <w:t>nr-DL-PRS-PositioningFrequencyLayer-r16</w:t>
              </w:r>
              <w:r w:rsidRPr="006A25BC">
                <w:rPr>
                  <w:lang w:eastAsia="zh-CN"/>
                </w:rPr>
                <w:t xml:space="preserve"> </w:t>
              </w:r>
              <w:r w:rsidRPr="006A25BC">
                <w:t>SEQUENCE</w:t>
              </w:r>
              <w:r w:rsidRPr="006A25BC">
                <w:rPr>
                  <w:lang w:eastAsia="zh-CN"/>
                </w:rPr>
                <w:t xml:space="preserve"> </w:t>
              </w:r>
              <w:r w:rsidRPr="006A25BC">
                <w:t>{</w:t>
              </w:r>
            </w:ins>
          </w:p>
        </w:tc>
        <w:tc>
          <w:tcPr>
            <w:tcW w:w="2377" w:type="dxa"/>
            <w:shd w:val="clear" w:color="auto" w:fill="auto"/>
          </w:tcPr>
          <w:p w14:paraId="2D5EEF46" w14:textId="77777777" w:rsidR="00B00281" w:rsidRPr="006A25BC" w:rsidRDefault="00B00281" w:rsidP="00B00281">
            <w:pPr>
              <w:pStyle w:val="TAL"/>
              <w:rPr>
                <w:ins w:id="696" w:author="Haoyuxin" w:date="2025-10-30T20:55:00Z"/>
                <w:lang w:eastAsia="zh-CN"/>
              </w:rPr>
            </w:pPr>
          </w:p>
        </w:tc>
        <w:tc>
          <w:tcPr>
            <w:tcW w:w="1590" w:type="dxa"/>
            <w:shd w:val="clear" w:color="auto" w:fill="auto"/>
          </w:tcPr>
          <w:p w14:paraId="2E0E23D4" w14:textId="77777777" w:rsidR="00B00281" w:rsidRPr="006A25BC" w:rsidRDefault="00B00281" w:rsidP="00B00281">
            <w:pPr>
              <w:pStyle w:val="TAL"/>
              <w:rPr>
                <w:ins w:id="697" w:author="Haoyuxin" w:date="2025-10-30T20:55:00Z"/>
                <w:rFonts w:eastAsia="MS Mincho"/>
              </w:rPr>
            </w:pPr>
          </w:p>
        </w:tc>
        <w:tc>
          <w:tcPr>
            <w:tcW w:w="1104" w:type="dxa"/>
            <w:shd w:val="clear" w:color="auto" w:fill="auto"/>
          </w:tcPr>
          <w:p w14:paraId="6F8135DC" w14:textId="77777777" w:rsidR="00B00281" w:rsidRPr="00B53097" w:rsidRDefault="00B00281" w:rsidP="00B00281">
            <w:pPr>
              <w:pStyle w:val="TAL"/>
              <w:rPr>
                <w:ins w:id="698" w:author="Haoyuxin" w:date="2025-10-30T20:55:00Z"/>
                <w:rFonts w:eastAsia="MS Mincho"/>
              </w:rPr>
            </w:pPr>
          </w:p>
        </w:tc>
      </w:tr>
      <w:tr w:rsidR="00B00281" w:rsidRPr="00B5042C" w14:paraId="7F01B00B" w14:textId="77777777" w:rsidTr="00B00281">
        <w:trPr>
          <w:jc w:val="center"/>
          <w:ins w:id="699" w:author="Haoyuxin" w:date="2025-10-30T20:55:00Z"/>
        </w:trPr>
        <w:tc>
          <w:tcPr>
            <w:tcW w:w="4535" w:type="dxa"/>
            <w:shd w:val="clear" w:color="auto" w:fill="auto"/>
          </w:tcPr>
          <w:p w14:paraId="44B60596" w14:textId="77777777" w:rsidR="00B00281" w:rsidRPr="006A25BC" w:rsidRDefault="00B00281" w:rsidP="00B00281">
            <w:pPr>
              <w:pStyle w:val="TAL"/>
              <w:rPr>
                <w:ins w:id="700" w:author="Haoyuxin" w:date="2025-10-30T20:55:00Z"/>
                <w:lang w:eastAsia="zh-CN"/>
              </w:rPr>
            </w:pPr>
            <w:ins w:id="701" w:author="Haoyuxin" w:date="2025-10-30T20:55:00Z">
              <w:r w:rsidRPr="006A25BC">
                <w:rPr>
                  <w:lang w:eastAsia="zh-CN"/>
                </w:rPr>
                <w:t xml:space="preserve">        </w:t>
              </w:r>
              <w:r w:rsidRPr="006A25BC">
                <w:rPr>
                  <w:snapToGrid w:val="0"/>
                </w:rPr>
                <w:t>dl-PRS-SubcarrierSpacing-r16</w:t>
              </w:r>
            </w:ins>
          </w:p>
        </w:tc>
        <w:tc>
          <w:tcPr>
            <w:tcW w:w="2377" w:type="dxa"/>
            <w:shd w:val="clear" w:color="auto" w:fill="auto"/>
          </w:tcPr>
          <w:p w14:paraId="16011A2B" w14:textId="77777777" w:rsidR="00B00281" w:rsidRPr="006A25BC" w:rsidRDefault="00B00281" w:rsidP="00B00281">
            <w:pPr>
              <w:pStyle w:val="TAL"/>
              <w:rPr>
                <w:ins w:id="702" w:author="Haoyuxin" w:date="2025-10-30T20:55:00Z"/>
                <w:lang w:eastAsia="zh-CN"/>
              </w:rPr>
            </w:pPr>
            <w:ins w:id="703" w:author="Haoyuxin" w:date="2025-10-30T20:55:00Z">
              <w:r w:rsidRPr="006A25BC">
                <w:t>kHz1</w:t>
              </w:r>
            </w:ins>
            <w:ins w:id="704" w:author="Haoyuxin" w:date="2025-10-31T11:02:00Z">
              <w:r w:rsidRPr="006A25BC">
                <w:rPr>
                  <w:rFonts w:hint="eastAsia"/>
                  <w:lang w:eastAsia="zh-CN"/>
                </w:rPr>
                <w:t>20</w:t>
              </w:r>
            </w:ins>
          </w:p>
        </w:tc>
        <w:tc>
          <w:tcPr>
            <w:tcW w:w="1590" w:type="dxa"/>
            <w:shd w:val="clear" w:color="auto" w:fill="auto"/>
          </w:tcPr>
          <w:p w14:paraId="4355B2D2" w14:textId="77777777" w:rsidR="00B00281" w:rsidRPr="006A25BC" w:rsidRDefault="00B00281" w:rsidP="00B00281">
            <w:pPr>
              <w:pStyle w:val="TAL"/>
              <w:rPr>
                <w:ins w:id="705" w:author="Haoyuxin" w:date="2025-10-30T20:55:00Z"/>
                <w:rFonts w:eastAsia="MS Mincho"/>
              </w:rPr>
            </w:pPr>
          </w:p>
        </w:tc>
        <w:tc>
          <w:tcPr>
            <w:tcW w:w="1104" w:type="dxa"/>
            <w:shd w:val="clear" w:color="auto" w:fill="auto"/>
          </w:tcPr>
          <w:p w14:paraId="49B9FBE7" w14:textId="77777777" w:rsidR="00B00281" w:rsidRPr="00B53097" w:rsidRDefault="00B00281" w:rsidP="00B00281">
            <w:pPr>
              <w:pStyle w:val="TAL"/>
              <w:rPr>
                <w:ins w:id="706" w:author="Haoyuxin" w:date="2025-10-30T20:55:00Z"/>
                <w:rFonts w:eastAsia="MS Mincho"/>
              </w:rPr>
            </w:pPr>
          </w:p>
        </w:tc>
      </w:tr>
      <w:tr w:rsidR="00B00281" w:rsidRPr="00B5042C" w14:paraId="4204A0E5" w14:textId="77777777" w:rsidTr="00B00281">
        <w:trPr>
          <w:jc w:val="center"/>
          <w:ins w:id="707" w:author="Haoyuxin" w:date="2025-10-30T20:55:00Z"/>
        </w:trPr>
        <w:tc>
          <w:tcPr>
            <w:tcW w:w="4535" w:type="dxa"/>
            <w:shd w:val="clear" w:color="auto" w:fill="auto"/>
          </w:tcPr>
          <w:p w14:paraId="7ECBA21C" w14:textId="77777777" w:rsidR="00B00281" w:rsidRPr="006A25BC" w:rsidRDefault="00B00281" w:rsidP="00B00281">
            <w:pPr>
              <w:pStyle w:val="TAL"/>
              <w:rPr>
                <w:ins w:id="708" w:author="Haoyuxin" w:date="2025-10-30T20:55:00Z"/>
                <w:lang w:eastAsia="zh-CN"/>
              </w:rPr>
            </w:pPr>
            <w:ins w:id="709" w:author="Haoyuxin" w:date="2025-10-30T20:55:00Z">
              <w:r w:rsidRPr="006A25BC">
                <w:rPr>
                  <w:lang w:eastAsia="zh-CN"/>
                </w:rPr>
                <w:t xml:space="preserve">        </w:t>
              </w:r>
              <w:r w:rsidRPr="006A25BC">
                <w:rPr>
                  <w:snapToGrid w:val="0"/>
                </w:rPr>
                <w:t>dl-PRS-ResourceBandwidth-r16</w:t>
              </w:r>
            </w:ins>
          </w:p>
        </w:tc>
        <w:tc>
          <w:tcPr>
            <w:tcW w:w="2377" w:type="dxa"/>
            <w:shd w:val="clear" w:color="auto" w:fill="auto"/>
          </w:tcPr>
          <w:p w14:paraId="6516FFA2" w14:textId="77777777" w:rsidR="00B00281" w:rsidRPr="006A25BC" w:rsidRDefault="00B00281" w:rsidP="00B00281">
            <w:pPr>
              <w:pStyle w:val="TAL"/>
              <w:rPr>
                <w:ins w:id="710" w:author="Haoyuxin" w:date="2025-10-30T20:55:00Z"/>
                <w:lang w:eastAsia="zh-CN"/>
              </w:rPr>
            </w:pPr>
            <w:ins w:id="711" w:author="Haoyuxin" w:date="2025-10-31T11:03:00Z">
              <w:r w:rsidRPr="006A25BC">
                <w:rPr>
                  <w:rFonts w:hint="eastAsia"/>
                  <w:lang w:eastAsia="zh-CN"/>
                </w:rPr>
                <w:t>27</w:t>
              </w:r>
            </w:ins>
          </w:p>
        </w:tc>
        <w:tc>
          <w:tcPr>
            <w:tcW w:w="1590" w:type="dxa"/>
            <w:shd w:val="clear" w:color="auto" w:fill="auto"/>
          </w:tcPr>
          <w:p w14:paraId="3E59E69C" w14:textId="77777777" w:rsidR="00B00281" w:rsidRPr="006A25BC" w:rsidRDefault="00B00281" w:rsidP="00B00281">
            <w:pPr>
              <w:pStyle w:val="TAL"/>
              <w:rPr>
                <w:ins w:id="712" w:author="Haoyuxin" w:date="2025-10-30T20:55:00Z"/>
                <w:rFonts w:eastAsia="MS Mincho"/>
              </w:rPr>
            </w:pPr>
            <w:ins w:id="713" w:author="Haoyuxin" w:date="2025-10-31T11:03:00Z">
              <w:r w:rsidRPr="006A25BC">
                <w:rPr>
                  <w:rFonts w:cs="Arial" w:hint="eastAsia"/>
                  <w:szCs w:val="18"/>
                  <w:lang w:eastAsia="zh-CN"/>
                </w:rPr>
                <w:t>128</w:t>
              </w:r>
            </w:ins>
            <w:ins w:id="714" w:author="Haoyuxin" w:date="2025-10-30T20:55:00Z">
              <w:r w:rsidRPr="006A25BC">
                <w:rPr>
                  <w:rFonts w:cs="Arial"/>
                  <w:szCs w:val="18"/>
                </w:rPr>
                <w:t xml:space="preserve"> PRBs</w:t>
              </w:r>
            </w:ins>
          </w:p>
        </w:tc>
        <w:tc>
          <w:tcPr>
            <w:tcW w:w="1104" w:type="dxa"/>
            <w:shd w:val="clear" w:color="auto" w:fill="auto"/>
          </w:tcPr>
          <w:p w14:paraId="19F0B2B6" w14:textId="77777777" w:rsidR="00B00281" w:rsidRPr="00410C7C" w:rsidRDefault="00B00281" w:rsidP="00B00281">
            <w:pPr>
              <w:pStyle w:val="TAL"/>
              <w:rPr>
                <w:ins w:id="715" w:author="Haoyuxin" w:date="2025-10-30T20:55:00Z"/>
                <w:lang w:eastAsia="zh-CN"/>
              </w:rPr>
            </w:pPr>
          </w:p>
        </w:tc>
      </w:tr>
      <w:tr w:rsidR="00B00281" w:rsidRPr="00B5042C" w14:paraId="7EB9A017" w14:textId="77777777" w:rsidTr="00B00281">
        <w:trPr>
          <w:jc w:val="center"/>
          <w:ins w:id="716" w:author="Haoyuxin" w:date="2025-10-30T20:55:00Z"/>
        </w:trPr>
        <w:tc>
          <w:tcPr>
            <w:tcW w:w="4535" w:type="dxa"/>
            <w:shd w:val="clear" w:color="auto" w:fill="auto"/>
          </w:tcPr>
          <w:p w14:paraId="469D548C" w14:textId="77777777" w:rsidR="00B00281" w:rsidRPr="00B53097" w:rsidRDefault="00B00281" w:rsidP="00B00281">
            <w:pPr>
              <w:pStyle w:val="TAL"/>
              <w:rPr>
                <w:ins w:id="717" w:author="Haoyuxin" w:date="2025-10-30T20:55:00Z"/>
                <w:lang w:eastAsia="zh-CN"/>
              </w:rPr>
            </w:pPr>
            <w:ins w:id="718" w:author="Haoyuxin" w:date="2025-10-30T20:55:00Z">
              <w:r w:rsidRPr="00B53097">
                <w:rPr>
                  <w:lang w:eastAsia="zh-CN"/>
                </w:rPr>
                <w:t xml:space="preserve">        </w:t>
              </w:r>
              <w:r w:rsidRPr="00B53097">
                <w:rPr>
                  <w:snapToGrid w:val="0"/>
                </w:rPr>
                <w:t>dl-PRS-StartPRB-r16</w:t>
              </w:r>
            </w:ins>
          </w:p>
        </w:tc>
        <w:tc>
          <w:tcPr>
            <w:tcW w:w="2377" w:type="dxa"/>
            <w:shd w:val="clear" w:color="auto" w:fill="auto"/>
          </w:tcPr>
          <w:p w14:paraId="1CC15328" w14:textId="77777777" w:rsidR="00B00281" w:rsidRPr="00B53097" w:rsidRDefault="00B00281" w:rsidP="00B00281">
            <w:pPr>
              <w:pStyle w:val="TAL"/>
              <w:rPr>
                <w:ins w:id="719" w:author="Haoyuxin" w:date="2025-10-30T20:55:00Z"/>
                <w:lang w:eastAsia="zh-CN"/>
              </w:rPr>
            </w:pPr>
            <w:ins w:id="720" w:author="Haoyuxin" w:date="2025-10-30T20:55:00Z">
              <w:r w:rsidRPr="00B53097">
                <w:rPr>
                  <w:lang w:eastAsia="zh-CN"/>
                </w:rPr>
                <w:t>0</w:t>
              </w:r>
            </w:ins>
          </w:p>
        </w:tc>
        <w:tc>
          <w:tcPr>
            <w:tcW w:w="1590" w:type="dxa"/>
            <w:shd w:val="clear" w:color="auto" w:fill="auto"/>
          </w:tcPr>
          <w:p w14:paraId="3F9FE645" w14:textId="77777777" w:rsidR="00B00281" w:rsidRPr="00B53097" w:rsidRDefault="00B00281" w:rsidP="00B00281">
            <w:pPr>
              <w:pStyle w:val="TAL"/>
              <w:rPr>
                <w:ins w:id="721" w:author="Haoyuxin" w:date="2025-10-30T20:55:00Z"/>
                <w:rFonts w:eastAsia="MS Mincho"/>
              </w:rPr>
            </w:pPr>
          </w:p>
        </w:tc>
        <w:tc>
          <w:tcPr>
            <w:tcW w:w="1104" w:type="dxa"/>
            <w:shd w:val="clear" w:color="auto" w:fill="auto"/>
          </w:tcPr>
          <w:p w14:paraId="7451BC81" w14:textId="77777777" w:rsidR="00B00281" w:rsidRPr="00B53097" w:rsidRDefault="00B00281" w:rsidP="00B00281">
            <w:pPr>
              <w:pStyle w:val="TAL"/>
              <w:rPr>
                <w:ins w:id="722" w:author="Haoyuxin" w:date="2025-10-30T20:55:00Z"/>
                <w:rFonts w:eastAsia="MS Mincho"/>
              </w:rPr>
            </w:pPr>
          </w:p>
        </w:tc>
      </w:tr>
      <w:tr w:rsidR="00B00281" w:rsidRPr="00B5042C" w14:paraId="2227782A" w14:textId="77777777" w:rsidTr="00B00281">
        <w:trPr>
          <w:jc w:val="center"/>
          <w:ins w:id="723" w:author="Haoyuxin" w:date="2025-10-30T20:55:00Z"/>
        </w:trPr>
        <w:tc>
          <w:tcPr>
            <w:tcW w:w="4535" w:type="dxa"/>
            <w:shd w:val="clear" w:color="auto" w:fill="auto"/>
          </w:tcPr>
          <w:p w14:paraId="323F7C88" w14:textId="77777777" w:rsidR="00B00281" w:rsidRPr="00B53097" w:rsidRDefault="00B00281" w:rsidP="00B00281">
            <w:pPr>
              <w:pStyle w:val="TAL"/>
              <w:rPr>
                <w:ins w:id="724" w:author="Haoyuxin" w:date="2025-10-30T20:55:00Z"/>
                <w:lang w:eastAsia="zh-CN"/>
              </w:rPr>
            </w:pPr>
            <w:ins w:id="725" w:author="Haoyuxin" w:date="2025-10-30T20:55:00Z">
              <w:r w:rsidRPr="00B53097">
                <w:rPr>
                  <w:lang w:eastAsia="zh-CN"/>
                </w:rPr>
                <w:t xml:space="preserve">        </w:t>
              </w:r>
              <w:r w:rsidRPr="00B53097">
                <w:rPr>
                  <w:snapToGrid w:val="0"/>
                </w:rPr>
                <w:t>dl-PRS-PointA-r16</w:t>
              </w:r>
            </w:ins>
          </w:p>
        </w:tc>
        <w:tc>
          <w:tcPr>
            <w:tcW w:w="2377" w:type="dxa"/>
            <w:shd w:val="clear" w:color="auto" w:fill="auto"/>
          </w:tcPr>
          <w:p w14:paraId="48992FB8" w14:textId="511102B9" w:rsidR="00B00281" w:rsidRPr="00B53097" w:rsidRDefault="00B00281" w:rsidP="00B00281">
            <w:pPr>
              <w:pStyle w:val="TAL"/>
              <w:rPr>
                <w:ins w:id="726" w:author="Haoyuxin" w:date="2025-10-30T20:55:00Z"/>
                <w:lang w:eastAsia="zh-CN"/>
              </w:rPr>
            </w:pPr>
            <w:proofErr w:type="spellStart"/>
            <w:ins w:id="727" w:author="Haoyuxin" w:date="2025-10-30T20:55:00Z">
              <w:r w:rsidRPr="00B53097">
                <w:t>absoluteFrequencyPointA</w:t>
              </w:r>
              <w:proofErr w:type="spellEnd"/>
              <w:r w:rsidRPr="00B53097">
                <w:t xml:space="preserve"> + </w:t>
              </w:r>
              <w:proofErr w:type="spellStart"/>
              <w:r w:rsidRPr="00B53097">
                <w:t>offsetToCarrier</w:t>
              </w:r>
              <w:proofErr w:type="spellEnd"/>
              <w:r w:rsidRPr="00B53097">
                <w:t>, as defined for the DL frequency of the</w:t>
              </w:r>
              <w:r w:rsidRPr="00B53097">
                <w:rPr>
                  <w:lang w:eastAsia="zh-CN"/>
                </w:rPr>
                <w:t xml:space="preserve"> C</w:t>
              </w:r>
              <w:r w:rsidRPr="00B53097">
                <w:t>ell</w:t>
              </w:r>
              <w:r w:rsidRPr="00B53097">
                <w:rPr>
                  <w:lang w:eastAsia="zh-CN"/>
                </w:rPr>
                <w:t xml:space="preserve"> </w:t>
              </w:r>
            </w:ins>
            <w:ins w:id="728" w:author="Haoyuxin" w:date="2025-11-03T11:27:00Z">
              <w:r w:rsidR="006A25BC">
                <w:rPr>
                  <w:rFonts w:hint="eastAsia"/>
                  <w:lang w:eastAsia="zh-CN"/>
                </w:rPr>
                <w:t>4</w:t>
              </w:r>
            </w:ins>
          </w:p>
        </w:tc>
        <w:tc>
          <w:tcPr>
            <w:tcW w:w="1590" w:type="dxa"/>
            <w:shd w:val="clear" w:color="auto" w:fill="auto"/>
          </w:tcPr>
          <w:p w14:paraId="37C8762B" w14:textId="77777777" w:rsidR="00B00281" w:rsidRPr="00B53097" w:rsidRDefault="00B00281" w:rsidP="00B00281">
            <w:pPr>
              <w:pStyle w:val="TAL"/>
              <w:rPr>
                <w:ins w:id="729" w:author="Haoyuxin" w:date="2025-10-30T20:55:00Z"/>
                <w:rFonts w:eastAsia="MS Mincho"/>
              </w:rPr>
            </w:pPr>
          </w:p>
        </w:tc>
        <w:tc>
          <w:tcPr>
            <w:tcW w:w="1104" w:type="dxa"/>
            <w:shd w:val="clear" w:color="auto" w:fill="auto"/>
          </w:tcPr>
          <w:p w14:paraId="206A1EAC" w14:textId="77777777" w:rsidR="00B00281" w:rsidRPr="00B53097" w:rsidRDefault="00B00281" w:rsidP="00B00281">
            <w:pPr>
              <w:pStyle w:val="TAL"/>
              <w:rPr>
                <w:ins w:id="730" w:author="Haoyuxin" w:date="2025-10-30T20:55:00Z"/>
                <w:rFonts w:eastAsia="MS Mincho"/>
              </w:rPr>
            </w:pPr>
          </w:p>
        </w:tc>
      </w:tr>
      <w:tr w:rsidR="00B00281" w:rsidRPr="00B5042C" w14:paraId="6E82DE86" w14:textId="77777777" w:rsidTr="00B00281">
        <w:trPr>
          <w:jc w:val="center"/>
          <w:ins w:id="731" w:author="Haoyuxin" w:date="2025-10-30T20:55:00Z"/>
        </w:trPr>
        <w:tc>
          <w:tcPr>
            <w:tcW w:w="4535" w:type="dxa"/>
            <w:shd w:val="clear" w:color="auto" w:fill="auto"/>
          </w:tcPr>
          <w:p w14:paraId="5F39A844" w14:textId="77777777" w:rsidR="00B00281" w:rsidRPr="00B53097" w:rsidRDefault="00B00281" w:rsidP="00B00281">
            <w:pPr>
              <w:pStyle w:val="TAL"/>
              <w:rPr>
                <w:ins w:id="732" w:author="Haoyuxin" w:date="2025-10-30T20:55:00Z"/>
                <w:lang w:eastAsia="zh-CN"/>
              </w:rPr>
            </w:pPr>
          </w:p>
        </w:tc>
        <w:tc>
          <w:tcPr>
            <w:tcW w:w="2377" w:type="dxa"/>
            <w:shd w:val="clear" w:color="auto" w:fill="auto"/>
          </w:tcPr>
          <w:p w14:paraId="41F91DB5" w14:textId="77777777" w:rsidR="00B00281" w:rsidRPr="00B53097" w:rsidRDefault="00B00281" w:rsidP="00B00281">
            <w:pPr>
              <w:pStyle w:val="TAL"/>
              <w:rPr>
                <w:ins w:id="733" w:author="Haoyuxin" w:date="2025-10-30T20:55:00Z"/>
                <w:lang w:eastAsia="zh-CN"/>
              </w:rPr>
            </w:pPr>
            <w:ins w:id="734" w:author="Haoyuxin" w:date="2025-10-30T20:55:00Z">
              <w:r w:rsidRPr="00B53097">
                <w:rPr>
                  <w:lang w:eastAsia="zh-CN"/>
                </w:rPr>
                <w:t>n4</w:t>
              </w:r>
            </w:ins>
          </w:p>
        </w:tc>
        <w:tc>
          <w:tcPr>
            <w:tcW w:w="1590" w:type="dxa"/>
            <w:shd w:val="clear" w:color="auto" w:fill="auto"/>
          </w:tcPr>
          <w:p w14:paraId="0CF57CE7" w14:textId="77777777" w:rsidR="00B00281" w:rsidRPr="00B53097" w:rsidRDefault="00B00281" w:rsidP="00B00281">
            <w:pPr>
              <w:pStyle w:val="TAL"/>
              <w:rPr>
                <w:ins w:id="735" w:author="Haoyuxin" w:date="2025-10-30T20:55:00Z"/>
                <w:rFonts w:eastAsia="MS Mincho"/>
              </w:rPr>
            </w:pPr>
          </w:p>
        </w:tc>
        <w:tc>
          <w:tcPr>
            <w:tcW w:w="1104" w:type="dxa"/>
            <w:shd w:val="clear" w:color="auto" w:fill="auto"/>
          </w:tcPr>
          <w:p w14:paraId="40C55CB8" w14:textId="77777777" w:rsidR="00B00281" w:rsidRPr="00B53097" w:rsidRDefault="00B00281" w:rsidP="00B00281">
            <w:pPr>
              <w:pStyle w:val="TAL"/>
              <w:rPr>
                <w:ins w:id="736" w:author="Haoyuxin" w:date="2025-10-30T20:55:00Z"/>
                <w:rFonts w:eastAsia="MS Mincho"/>
              </w:rPr>
            </w:pPr>
          </w:p>
        </w:tc>
      </w:tr>
      <w:tr w:rsidR="00B00281" w:rsidRPr="00B5042C" w14:paraId="08B975B9" w14:textId="77777777" w:rsidTr="00B00281">
        <w:trPr>
          <w:jc w:val="center"/>
          <w:ins w:id="737" w:author="Haoyuxin" w:date="2025-10-30T20:55:00Z"/>
        </w:trPr>
        <w:tc>
          <w:tcPr>
            <w:tcW w:w="4535" w:type="dxa"/>
            <w:shd w:val="clear" w:color="auto" w:fill="auto"/>
          </w:tcPr>
          <w:p w14:paraId="2D9FB929" w14:textId="77777777" w:rsidR="00B00281" w:rsidRPr="00B53097" w:rsidRDefault="00B00281" w:rsidP="00B00281">
            <w:pPr>
              <w:pStyle w:val="TAL"/>
              <w:rPr>
                <w:ins w:id="738" w:author="Haoyuxin" w:date="2025-10-30T20:55:00Z"/>
                <w:lang w:eastAsia="zh-CN"/>
              </w:rPr>
            </w:pPr>
            <w:ins w:id="739" w:author="Haoyuxin" w:date="2025-10-30T20:55:00Z">
              <w:r w:rsidRPr="00B53097">
                <w:rPr>
                  <w:lang w:eastAsia="zh-CN"/>
                </w:rPr>
                <w:t xml:space="preserve">        </w:t>
              </w:r>
              <w:r w:rsidRPr="00B53097">
                <w:rPr>
                  <w:snapToGrid w:val="0"/>
                </w:rPr>
                <w:t>dl-PRS-CyclicPrefix-r16</w:t>
              </w:r>
            </w:ins>
          </w:p>
        </w:tc>
        <w:tc>
          <w:tcPr>
            <w:tcW w:w="2377" w:type="dxa"/>
            <w:shd w:val="clear" w:color="auto" w:fill="auto"/>
          </w:tcPr>
          <w:p w14:paraId="638F24BF" w14:textId="77777777" w:rsidR="00B00281" w:rsidRPr="00B53097" w:rsidRDefault="00B00281" w:rsidP="00B00281">
            <w:pPr>
              <w:pStyle w:val="TAL"/>
              <w:rPr>
                <w:ins w:id="740" w:author="Haoyuxin" w:date="2025-10-30T20:55:00Z"/>
                <w:lang w:eastAsia="zh-CN"/>
              </w:rPr>
            </w:pPr>
            <w:ins w:id="741" w:author="Haoyuxin" w:date="2025-10-30T20:55:00Z">
              <w:r w:rsidRPr="00B53097">
                <w:rPr>
                  <w:lang w:eastAsia="zh-CN"/>
                </w:rPr>
                <w:t>normal</w:t>
              </w:r>
            </w:ins>
          </w:p>
        </w:tc>
        <w:tc>
          <w:tcPr>
            <w:tcW w:w="1590" w:type="dxa"/>
            <w:shd w:val="clear" w:color="auto" w:fill="auto"/>
          </w:tcPr>
          <w:p w14:paraId="05819ED6" w14:textId="77777777" w:rsidR="00B00281" w:rsidRPr="00B53097" w:rsidRDefault="00B00281" w:rsidP="00B00281">
            <w:pPr>
              <w:pStyle w:val="TAL"/>
              <w:rPr>
                <w:ins w:id="742" w:author="Haoyuxin" w:date="2025-10-30T20:55:00Z"/>
                <w:rFonts w:eastAsia="MS Mincho"/>
              </w:rPr>
            </w:pPr>
          </w:p>
        </w:tc>
        <w:tc>
          <w:tcPr>
            <w:tcW w:w="1104" w:type="dxa"/>
            <w:shd w:val="clear" w:color="auto" w:fill="auto"/>
          </w:tcPr>
          <w:p w14:paraId="58B73D59" w14:textId="77777777" w:rsidR="00B00281" w:rsidRPr="00B53097" w:rsidRDefault="00B00281" w:rsidP="00B00281">
            <w:pPr>
              <w:pStyle w:val="TAL"/>
              <w:rPr>
                <w:ins w:id="743" w:author="Haoyuxin" w:date="2025-10-30T20:55:00Z"/>
                <w:rFonts w:eastAsia="MS Mincho"/>
              </w:rPr>
            </w:pPr>
          </w:p>
        </w:tc>
      </w:tr>
      <w:tr w:rsidR="00B00281" w:rsidRPr="00B5042C" w14:paraId="16896619" w14:textId="77777777" w:rsidTr="00B00281">
        <w:trPr>
          <w:jc w:val="center"/>
          <w:ins w:id="744" w:author="Haoyuxin" w:date="2025-10-30T20:55:00Z"/>
        </w:trPr>
        <w:tc>
          <w:tcPr>
            <w:tcW w:w="4535" w:type="dxa"/>
            <w:shd w:val="clear" w:color="auto" w:fill="auto"/>
          </w:tcPr>
          <w:p w14:paraId="4DE5ED62" w14:textId="77777777" w:rsidR="00B00281" w:rsidRPr="00B53097" w:rsidRDefault="00B00281" w:rsidP="00B00281">
            <w:pPr>
              <w:pStyle w:val="TAL"/>
              <w:rPr>
                <w:ins w:id="745" w:author="Haoyuxin" w:date="2025-10-30T20:55:00Z"/>
                <w:lang w:eastAsia="zh-CN"/>
              </w:rPr>
            </w:pPr>
            <w:ins w:id="746" w:author="Haoyuxin" w:date="2025-10-30T20:55:00Z">
              <w:r w:rsidRPr="00B53097">
                <w:rPr>
                  <w:lang w:eastAsia="zh-CN"/>
                </w:rPr>
                <w:t xml:space="preserve">      </w:t>
              </w:r>
              <w:r w:rsidRPr="00B53097">
                <w:t>}</w:t>
              </w:r>
            </w:ins>
          </w:p>
        </w:tc>
        <w:tc>
          <w:tcPr>
            <w:tcW w:w="2377" w:type="dxa"/>
            <w:shd w:val="clear" w:color="auto" w:fill="auto"/>
          </w:tcPr>
          <w:p w14:paraId="08D0A4C4" w14:textId="77777777" w:rsidR="00B00281" w:rsidRPr="00B53097" w:rsidRDefault="00B00281" w:rsidP="00B00281">
            <w:pPr>
              <w:pStyle w:val="TAL"/>
              <w:rPr>
                <w:ins w:id="747" w:author="Haoyuxin" w:date="2025-10-30T20:55:00Z"/>
                <w:lang w:eastAsia="zh-CN"/>
              </w:rPr>
            </w:pPr>
          </w:p>
        </w:tc>
        <w:tc>
          <w:tcPr>
            <w:tcW w:w="1590" w:type="dxa"/>
            <w:shd w:val="clear" w:color="auto" w:fill="auto"/>
          </w:tcPr>
          <w:p w14:paraId="474DB6B7" w14:textId="77777777" w:rsidR="00B00281" w:rsidRPr="00B53097" w:rsidRDefault="00B00281" w:rsidP="00B00281">
            <w:pPr>
              <w:pStyle w:val="TAL"/>
              <w:rPr>
                <w:ins w:id="748" w:author="Haoyuxin" w:date="2025-10-30T20:55:00Z"/>
                <w:rFonts w:eastAsia="MS Mincho"/>
              </w:rPr>
            </w:pPr>
          </w:p>
        </w:tc>
        <w:tc>
          <w:tcPr>
            <w:tcW w:w="1104" w:type="dxa"/>
            <w:shd w:val="clear" w:color="auto" w:fill="auto"/>
          </w:tcPr>
          <w:p w14:paraId="0B675736" w14:textId="77777777" w:rsidR="00B00281" w:rsidRPr="00B53097" w:rsidRDefault="00B00281" w:rsidP="00B00281">
            <w:pPr>
              <w:pStyle w:val="TAL"/>
              <w:rPr>
                <w:ins w:id="749" w:author="Haoyuxin" w:date="2025-10-30T20:55:00Z"/>
                <w:rFonts w:eastAsia="MS Mincho"/>
              </w:rPr>
            </w:pPr>
          </w:p>
        </w:tc>
      </w:tr>
      <w:tr w:rsidR="00B00281" w:rsidRPr="00B5042C" w14:paraId="1DD9193A" w14:textId="77777777" w:rsidTr="00B00281">
        <w:trPr>
          <w:jc w:val="center"/>
          <w:ins w:id="750" w:author="Haoyuxin" w:date="2025-10-30T20:55:00Z"/>
        </w:trPr>
        <w:tc>
          <w:tcPr>
            <w:tcW w:w="4535" w:type="dxa"/>
            <w:shd w:val="clear" w:color="auto" w:fill="auto"/>
          </w:tcPr>
          <w:p w14:paraId="301E7864" w14:textId="77777777" w:rsidR="00B00281" w:rsidRPr="00B53097" w:rsidRDefault="00B00281" w:rsidP="00B00281">
            <w:pPr>
              <w:pStyle w:val="TAL"/>
              <w:rPr>
                <w:ins w:id="751" w:author="Haoyuxin" w:date="2025-10-30T20:55:00Z"/>
                <w:lang w:eastAsia="zh-CN"/>
              </w:rPr>
            </w:pPr>
            <w:ins w:id="752" w:author="Haoyuxin" w:date="2025-10-30T20:55: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1BFD6DB8" w14:textId="77777777" w:rsidR="00B00281" w:rsidRPr="00B53097" w:rsidRDefault="00B00281" w:rsidP="00B00281">
            <w:pPr>
              <w:pStyle w:val="TAL"/>
              <w:rPr>
                <w:ins w:id="753" w:author="Haoyuxin" w:date="2025-10-30T20:55:00Z"/>
                <w:lang w:eastAsia="zh-CN"/>
              </w:rPr>
            </w:pPr>
            <w:ins w:id="754" w:author="Haoyuxin" w:date="2025-10-30T20:55:00Z">
              <w:r w:rsidRPr="00B53097">
                <w:rPr>
                  <w:rFonts w:hint="eastAsia"/>
                  <w:lang w:eastAsia="zh-CN"/>
                </w:rPr>
                <w:t>3</w:t>
              </w:r>
              <w:r w:rsidRPr="00B53097">
                <w:rPr>
                  <w:lang w:eastAsia="zh-CN"/>
                </w:rPr>
                <w:t xml:space="preserve"> entries</w:t>
              </w:r>
            </w:ins>
          </w:p>
        </w:tc>
        <w:tc>
          <w:tcPr>
            <w:tcW w:w="1590" w:type="dxa"/>
            <w:shd w:val="clear" w:color="auto" w:fill="auto"/>
          </w:tcPr>
          <w:p w14:paraId="6466FA11" w14:textId="77777777" w:rsidR="00B00281" w:rsidRPr="00B53097" w:rsidRDefault="00B00281" w:rsidP="00B00281">
            <w:pPr>
              <w:pStyle w:val="TAL"/>
              <w:rPr>
                <w:ins w:id="755" w:author="Haoyuxin" w:date="2025-10-30T20:55:00Z"/>
                <w:rFonts w:eastAsia="MS Mincho"/>
              </w:rPr>
            </w:pPr>
          </w:p>
        </w:tc>
        <w:tc>
          <w:tcPr>
            <w:tcW w:w="1104" w:type="dxa"/>
            <w:shd w:val="clear" w:color="auto" w:fill="auto"/>
          </w:tcPr>
          <w:p w14:paraId="5D94504A" w14:textId="77777777" w:rsidR="00B00281" w:rsidRPr="00B53097" w:rsidRDefault="00B00281" w:rsidP="00B00281">
            <w:pPr>
              <w:pStyle w:val="TAL"/>
              <w:rPr>
                <w:ins w:id="756" w:author="Haoyuxin" w:date="2025-10-30T20:55:00Z"/>
                <w:rFonts w:eastAsia="MS Mincho"/>
              </w:rPr>
            </w:pPr>
          </w:p>
        </w:tc>
      </w:tr>
      <w:tr w:rsidR="00B00281" w:rsidRPr="00B5042C" w14:paraId="4D29D2A0" w14:textId="77777777" w:rsidTr="00B00281">
        <w:trPr>
          <w:jc w:val="center"/>
          <w:ins w:id="757" w:author="Haoyuxin" w:date="2025-10-30T20:55:00Z"/>
        </w:trPr>
        <w:tc>
          <w:tcPr>
            <w:tcW w:w="4535" w:type="dxa"/>
            <w:shd w:val="clear" w:color="auto" w:fill="auto"/>
          </w:tcPr>
          <w:p w14:paraId="2CA98097" w14:textId="77777777" w:rsidR="00B00281" w:rsidRPr="00B53097" w:rsidRDefault="00B00281" w:rsidP="00B00281">
            <w:pPr>
              <w:pStyle w:val="TAL"/>
              <w:rPr>
                <w:ins w:id="758" w:author="Haoyuxin" w:date="2025-10-30T20:55:00Z"/>
                <w:lang w:eastAsia="zh-CN"/>
              </w:rPr>
            </w:pPr>
            <w:ins w:id="759" w:author="Haoyuxin" w:date="2025-10-30T20:55: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7DB6F55F" w14:textId="77777777" w:rsidR="00B00281" w:rsidRPr="00B53097" w:rsidRDefault="00B00281" w:rsidP="00B00281">
            <w:pPr>
              <w:pStyle w:val="TAL"/>
              <w:rPr>
                <w:ins w:id="760" w:author="Haoyuxin" w:date="2025-10-30T20:55:00Z"/>
                <w:lang w:eastAsia="zh-CN"/>
              </w:rPr>
            </w:pPr>
          </w:p>
        </w:tc>
        <w:tc>
          <w:tcPr>
            <w:tcW w:w="1590" w:type="dxa"/>
            <w:shd w:val="clear" w:color="auto" w:fill="auto"/>
          </w:tcPr>
          <w:p w14:paraId="6EF03984" w14:textId="77777777" w:rsidR="00B00281" w:rsidRPr="00B53097" w:rsidRDefault="00B00281" w:rsidP="00B00281">
            <w:pPr>
              <w:pStyle w:val="TAL"/>
              <w:rPr>
                <w:ins w:id="761" w:author="Haoyuxin" w:date="2025-10-30T20:55:00Z"/>
                <w:rFonts w:eastAsia="MS Mincho"/>
              </w:rPr>
            </w:pPr>
            <w:ins w:id="762" w:author="Haoyuxin" w:date="2025-10-30T20:55:00Z">
              <w:r w:rsidRPr="00B53097">
                <w:rPr>
                  <w:lang w:eastAsia="zh-CN"/>
                </w:rPr>
                <w:t>entry 1</w:t>
              </w:r>
            </w:ins>
          </w:p>
        </w:tc>
        <w:tc>
          <w:tcPr>
            <w:tcW w:w="1104" w:type="dxa"/>
            <w:shd w:val="clear" w:color="auto" w:fill="auto"/>
          </w:tcPr>
          <w:p w14:paraId="10DB6E79" w14:textId="77777777" w:rsidR="00B00281" w:rsidRPr="00B53097" w:rsidRDefault="00B00281" w:rsidP="00B00281">
            <w:pPr>
              <w:pStyle w:val="TAL"/>
              <w:rPr>
                <w:ins w:id="763" w:author="Haoyuxin" w:date="2025-10-30T20:55:00Z"/>
                <w:rFonts w:eastAsia="MS Mincho"/>
              </w:rPr>
            </w:pPr>
            <w:ins w:id="764" w:author="Haoyuxin" w:date="2025-10-30T20:55:00Z">
              <w:r w:rsidRPr="00B53097">
                <w:rPr>
                  <w:lang w:eastAsia="zh-CN"/>
                </w:rPr>
                <w:t xml:space="preserve">Cell </w:t>
              </w:r>
              <w:r>
                <w:rPr>
                  <w:rFonts w:hint="eastAsia"/>
                  <w:lang w:eastAsia="zh-CN"/>
                </w:rPr>
                <w:t>4</w:t>
              </w:r>
            </w:ins>
          </w:p>
        </w:tc>
      </w:tr>
      <w:tr w:rsidR="00B00281" w:rsidRPr="00B5042C" w14:paraId="193DE5CA" w14:textId="77777777" w:rsidTr="00B00281">
        <w:trPr>
          <w:jc w:val="center"/>
          <w:ins w:id="765" w:author="Haoyuxin" w:date="2025-10-30T20:55:00Z"/>
        </w:trPr>
        <w:tc>
          <w:tcPr>
            <w:tcW w:w="4535" w:type="dxa"/>
            <w:shd w:val="clear" w:color="auto" w:fill="auto"/>
          </w:tcPr>
          <w:p w14:paraId="58822694" w14:textId="77777777" w:rsidR="00B00281" w:rsidRPr="006A25BC" w:rsidRDefault="00B00281" w:rsidP="00B00281">
            <w:pPr>
              <w:pStyle w:val="TAL"/>
              <w:rPr>
                <w:ins w:id="766" w:author="Haoyuxin" w:date="2025-10-30T20:55:00Z"/>
                <w:lang w:eastAsia="zh-CN"/>
              </w:rPr>
            </w:pPr>
            <w:ins w:id="767" w:author="Haoyuxin" w:date="2025-10-30T20:55:00Z">
              <w:r w:rsidRPr="006A25BC">
                <w:rPr>
                  <w:lang w:eastAsia="zh-CN"/>
                </w:rPr>
                <w:t xml:space="preserve">          </w:t>
              </w:r>
              <w:r w:rsidRPr="006A25BC">
                <w:rPr>
                  <w:snapToGrid w:val="0"/>
                </w:rPr>
                <w:t>dl-PRS-ID-r16</w:t>
              </w:r>
            </w:ins>
          </w:p>
        </w:tc>
        <w:tc>
          <w:tcPr>
            <w:tcW w:w="2377" w:type="dxa"/>
            <w:shd w:val="clear" w:color="auto" w:fill="auto"/>
          </w:tcPr>
          <w:p w14:paraId="140EEF88" w14:textId="77777777" w:rsidR="00B00281" w:rsidRPr="00B53097" w:rsidRDefault="00B00281" w:rsidP="00B00281">
            <w:pPr>
              <w:pStyle w:val="TAL"/>
              <w:rPr>
                <w:ins w:id="768" w:author="Haoyuxin" w:date="2025-10-30T20:55:00Z"/>
                <w:lang w:eastAsia="zh-CN"/>
              </w:rPr>
            </w:pPr>
            <w:ins w:id="769" w:author="Haoyuxin" w:date="2025-10-30T20:55:00Z">
              <w:r>
                <w:rPr>
                  <w:rFonts w:hint="eastAsia"/>
                  <w:lang w:eastAsia="zh-CN"/>
                </w:rPr>
                <w:t>3</w:t>
              </w:r>
            </w:ins>
          </w:p>
        </w:tc>
        <w:tc>
          <w:tcPr>
            <w:tcW w:w="1590" w:type="dxa"/>
            <w:shd w:val="clear" w:color="auto" w:fill="auto"/>
          </w:tcPr>
          <w:p w14:paraId="1C08003C" w14:textId="77777777" w:rsidR="00B00281" w:rsidRPr="00B53097" w:rsidRDefault="00B00281" w:rsidP="00B00281">
            <w:pPr>
              <w:pStyle w:val="TAL"/>
              <w:rPr>
                <w:ins w:id="770" w:author="Haoyuxin" w:date="2025-10-30T20:55:00Z"/>
                <w:rFonts w:eastAsia="MS Mincho"/>
              </w:rPr>
            </w:pPr>
          </w:p>
        </w:tc>
        <w:tc>
          <w:tcPr>
            <w:tcW w:w="1104" w:type="dxa"/>
            <w:shd w:val="clear" w:color="auto" w:fill="auto"/>
          </w:tcPr>
          <w:p w14:paraId="79FDD0BD" w14:textId="77777777" w:rsidR="00B00281" w:rsidRPr="00B53097" w:rsidRDefault="00B00281" w:rsidP="00B00281">
            <w:pPr>
              <w:pStyle w:val="TAL"/>
              <w:rPr>
                <w:ins w:id="771" w:author="Haoyuxin" w:date="2025-10-30T20:55:00Z"/>
                <w:rFonts w:eastAsia="MS Mincho"/>
              </w:rPr>
            </w:pPr>
          </w:p>
        </w:tc>
      </w:tr>
      <w:tr w:rsidR="00B00281" w:rsidRPr="00B5042C" w14:paraId="050B78F5" w14:textId="77777777" w:rsidTr="00B00281">
        <w:trPr>
          <w:jc w:val="center"/>
          <w:ins w:id="772" w:author="Haoyuxin" w:date="2025-10-30T20:55:00Z"/>
        </w:trPr>
        <w:tc>
          <w:tcPr>
            <w:tcW w:w="4535" w:type="dxa"/>
            <w:shd w:val="clear" w:color="auto" w:fill="auto"/>
          </w:tcPr>
          <w:p w14:paraId="76A524E9" w14:textId="77777777" w:rsidR="00B00281" w:rsidRPr="006A25BC" w:rsidRDefault="00B00281" w:rsidP="00B00281">
            <w:pPr>
              <w:pStyle w:val="TAL"/>
              <w:rPr>
                <w:ins w:id="773" w:author="Haoyuxin" w:date="2025-10-30T20:55:00Z"/>
                <w:lang w:eastAsia="zh-CN"/>
              </w:rPr>
            </w:pPr>
            <w:ins w:id="774" w:author="Haoyuxin" w:date="2025-10-30T20:55:00Z">
              <w:r w:rsidRPr="006A25BC">
                <w:rPr>
                  <w:lang w:eastAsia="zh-CN"/>
                </w:rPr>
                <w:t xml:space="preserve">          </w:t>
              </w:r>
              <w:r w:rsidRPr="006A25BC">
                <w:rPr>
                  <w:snapToGrid w:val="0"/>
                </w:rPr>
                <w:t>nr-PhysCellID-r16</w:t>
              </w:r>
            </w:ins>
          </w:p>
        </w:tc>
        <w:tc>
          <w:tcPr>
            <w:tcW w:w="2377" w:type="dxa"/>
            <w:shd w:val="clear" w:color="auto" w:fill="auto"/>
          </w:tcPr>
          <w:p w14:paraId="3885F721" w14:textId="77777777" w:rsidR="00B00281" w:rsidRPr="00B53097" w:rsidRDefault="00B00281" w:rsidP="00B00281">
            <w:pPr>
              <w:pStyle w:val="TAL"/>
              <w:rPr>
                <w:ins w:id="775" w:author="Haoyuxin" w:date="2025-10-30T20:55:00Z"/>
                <w:lang w:eastAsia="zh-CN"/>
              </w:rPr>
            </w:pPr>
            <w:ins w:id="776" w:author="Haoyuxin" w:date="2025-10-30T20:55:00Z">
              <w:r w:rsidRPr="00B53097">
                <w:rPr>
                  <w:lang w:eastAsia="zh-CN"/>
                </w:rPr>
                <w:t xml:space="preserve">Cell </w:t>
              </w:r>
              <w:r>
                <w:rPr>
                  <w:rFonts w:hint="eastAsia"/>
                  <w:lang w:eastAsia="zh-CN"/>
                </w:rPr>
                <w:t>4</w:t>
              </w:r>
            </w:ins>
          </w:p>
        </w:tc>
        <w:tc>
          <w:tcPr>
            <w:tcW w:w="1590" w:type="dxa"/>
            <w:shd w:val="clear" w:color="auto" w:fill="auto"/>
          </w:tcPr>
          <w:p w14:paraId="066689D4" w14:textId="77777777" w:rsidR="00B00281" w:rsidRPr="00B53097" w:rsidRDefault="00B00281" w:rsidP="00B00281">
            <w:pPr>
              <w:pStyle w:val="TAL"/>
              <w:rPr>
                <w:ins w:id="777" w:author="Haoyuxin" w:date="2025-10-30T20:55:00Z"/>
                <w:rFonts w:eastAsia="MS Mincho"/>
              </w:rPr>
            </w:pPr>
          </w:p>
        </w:tc>
        <w:tc>
          <w:tcPr>
            <w:tcW w:w="1104" w:type="dxa"/>
            <w:shd w:val="clear" w:color="auto" w:fill="auto"/>
          </w:tcPr>
          <w:p w14:paraId="26C23F84" w14:textId="77777777" w:rsidR="00B00281" w:rsidRPr="00B53097" w:rsidRDefault="00B00281" w:rsidP="00B00281">
            <w:pPr>
              <w:pStyle w:val="TAL"/>
              <w:rPr>
                <w:ins w:id="778" w:author="Haoyuxin" w:date="2025-10-30T20:55:00Z"/>
                <w:rFonts w:eastAsia="MS Mincho"/>
              </w:rPr>
            </w:pPr>
          </w:p>
        </w:tc>
      </w:tr>
      <w:tr w:rsidR="00B00281" w:rsidRPr="00B5042C" w14:paraId="1C67ADB9" w14:textId="77777777" w:rsidTr="00B00281">
        <w:trPr>
          <w:jc w:val="center"/>
          <w:ins w:id="779" w:author="Haoyuxin" w:date="2025-10-30T20:55:00Z"/>
        </w:trPr>
        <w:tc>
          <w:tcPr>
            <w:tcW w:w="4535" w:type="dxa"/>
            <w:shd w:val="clear" w:color="auto" w:fill="auto"/>
          </w:tcPr>
          <w:p w14:paraId="242C05DA" w14:textId="77777777" w:rsidR="00B00281" w:rsidRPr="00B53097" w:rsidRDefault="00B00281" w:rsidP="00B00281">
            <w:pPr>
              <w:pStyle w:val="TAL"/>
              <w:rPr>
                <w:ins w:id="780" w:author="Haoyuxin" w:date="2025-10-30T20:55:00Z"/>
                <w:lang w:eastAsia="zh-CN"/>
              </w:rPr>
            </w:pPr>
            <w:ins w:id="781" w:author="Haoyuxin" w:date="2025-10-30T20:55:00Z">
              <w:r w:rsidRPr="00B53097">
                <w:rPr>
                  <w:lang w:eastAsia="zh-CN"/>
                </w:rPr>
                <w:t xml:space="preserve">          </w:t>
              </w:r>
              <w:r w:rsidRPr="00B53097">
                <w:rPr>
                  <w:snapToGrid w:val="0"/>
                </w:rPr>
                <w:t>nr-CellGlobalID-r16</w:t>
              </w:r>
            </w:ins>
          </w:p>
        </w:tc>
        <w:tc>
          <w:tcPr>
            <w:tcW w:w="2377" w:type="dxa"/>
            <w:shd w:val="clear" w:color="auto" w:fill="auto"/>
          </w:tcPr>
          <w:p w14:paraId="47E95489" w14:textId="77777777" w:rsidR="00B00281" w:rsidRPr="00B53097" w:rsidRDefault="00B00281" w:rsidP="00B00281">
            <w:pPr>
              <w:pStyle w:val="TAL"/>
              <w:rPr>
                <w:ins w:id="782" w:author="Haoyuxin" w:date="2025-10-30T20:55:00Z"/>
                <w:lang w:eastAsia="zh-CN"/>
              </w:rPr>
            </w:pPr>
            <w:ins w:id="783" w:author="Haoyuxin" w:date="2025-10-30T20:55:00Z">
              <w:r w:rsidRPr="00B53097">
                <w:rPr>
                  <w:lang w:eastAsia="zh-CN"/>
                </w:rPr>
                <w:t xml:space="preserve">Cell </w:t>
              </w:r>
              <w:r>
                <w:rPr>
                  <w:rFonts w:hint="eastAsia"/>
                  <w:lang w:eastAsia="zh-CN"/>
                </w:rPr>
                <w:t>4</w:t>
              </w:r>
            </w:ins>
          </w:p>
        </w:tc>
        <w:tc>
          <w:tcPr>
            <w:tcW w:w="1590" w:type="dxa"/>
            <w:shd w:val="clear" w:color="auto" w:fill="auto"/>
          </w:tcPr>
          <w:p w14:paraId="5D5CEB87" w14:textId="77777777" w:rsidR="00B00281" w:rsidRPr="00B53097" w:rsidRDefault="00B00281" w:rsidP="00B00281">
            <w:pPr>
              <w:pStyle w:val="TAL"/>
              <w:rPr>
                <w:ins w:id="784" w:author="Haoyuxin" w:date="2025-10-30T20:55:00Z"/>
                <w:rFonts w:eastAsia="MS Mincho"/>
              </w:rPr>
            </w:pPr>
          </w:p>
        </w:tc>
        <w:tc>
          <w:tcPr>
            <w:tcW w:w="1104" w:type="dxa"/>
            <w:shd w:val="clear" w:color="auto" w:fill="auto"/>
          </w:tcPr>
          <w:p w14:paraId="50C47920" w14:textId="77777777" w:rsidR="00B00281" w:rsidRPr="00B53097" w:rsidRDefault="00B00281" w:rsidP="00B00281">
            <w:pPr>
              <w:pStyle w:val="TAL"/>
              <w:rPr>
                <w:ins w:id="785" w:author="Haoyuxin" w:date="2025-10-30T20:55:00Z"/>
                <w:rFonts w:eastAsia="MS Mincho"/>
              </w:rPr>
            </w:pPr>
          </w:p>
        </w:tc>
      </w:tr>
      <w:tr w:rsidR="00B00281" w:rsidRPr="00B5042C" w14:paraId="21408421" w14:textId="77777777" w:rsidTr="00B00281">
        <w:trPr>
          <w:jc w:val="center"/>
          <w:ins w:id="786" w:author="Haoyuxin" w:date="2025-10-30T20:55:00Z"/>
        </w:trPr>
        <w:tc>
          <w:tcPr>
            <w:tcW w:w="4535" w:type="dxa"/>
            <w:shd w:val="clear" w:color="auto" w:fill="auto"/>
          </w:tcPr>
          <w:p w14:paraId="508057AA" w14:textId="77777777" w:rsidR="00B00281" w:rsidRPr="00B53097" w:rsidRDefault="00B00281" w:rsidP="00B00281">
            <w:pPr>
              <w:pStyle w:val="TAL"/>
              <w:rPr>
                <w:ins w:id="787" w:author="Haoyuxin" w:date="2025-10-30T20:55:00Z"/>
                <w:lang w:eastAsia="zh-CN"/>
              </w:rPr>
            </w:pPr>
            <w:ins w:id="788" w:author="Haoyuxin" w:date="2025-10-30T20:55:00Z">
              <w:r w:rsidRPr="00B53097">
                <w:rPr>
                  <w:lang w:eastAsia="zh-CN"/>
                </w:rPr>
                <w:t xml:space="preserve">          </w:t>
              </w:r>
              <w:r w:rsidRPr="00B53097">
                <w:t>nr-ARFCN</w:t>
              </w:r>
              <w:r w:rsidRPr="00B53097">
                <w:rPr>
                  <w:snapToGrid w:val="0"/>
                </w:rPr>
                <w:t>-r16</w:t>
              </w:r>
            </w:ins>
          </w:p>
        </w:tc>
        <w:tc>
          <w:tcPr>
            <w:tcW w:w="2377" w:type="dxa"/>
            <w:shd w:val="clear" w:color="auto" w:fill="auto"/>
          </w:tcPr>
          <w:p w14:paraId="66AFFD35" w14:textId="77777777" w:rsidR="00B00281" w:rsidRPr="00B53097" w:rsidRDefault="00B00281" w:rsidP="00B00281">
            <w:pPr>
              <w:pStyle w:val="TAL"/>
              <w:rPr>
                <w:ins w:id="789" w:author="Haoyuxin" w:date="2025-10-30T20:55:00Z"/>
                <w:lang w:eastAsia="zh-CN"/>
              </w:rPr>
            </w:pPr>
            <w:ins w:id="790" w:author="Haoyuxin" w:date="2025-10-30T20:55:00Z">
              <w:r w:rsidRPr="00B53097">
                <w:rPr>
                  <w:lang w:eastAsia="zh-CN"/>
                </w:rPr>
                <w:t xml:space="preserve">Cell </w:t>
              </w:r>
              <w:r>
                <w:rPr>
                  <w:rFonts w:hint="eastAsia"/>
                  <w:lang w:eastAsia="zh-CN"/>
                </w:rPr>
                <w:t>4</w:t>
              </w:r>
            </w:ins>
          </w:p>
        </w:tc>
        <w:tc>
          <w:tcPr>
            <w:tcW w:w="1590" w:type="dxa"/>
            <w:shd w:val="clear" w:color="auto" w:fill="auto"/>
          </w:tcPr>
          <w:p w14:paraId="0891BC0A" w14:textId="77777777" w:rsidR="00B00281" w:rsidRPr="00B53097" w:rsidRDefault="00B00281" w:rsidP="00B00281">
            <w:pPr>
              <w:pStyle w:val="TAL"/>
              <w:rPr>
                <w:ins w:id="791" w:author="Haoyuxin" w:date="2025-10-30T20:55:00Z"/>
                <w:rFonts w:eastAsia="MS Mincho"/>
              </w:rPr>
            </w:pPr>
          </w:p>
        </w:tc>
        <w:tc>
          <w:tcPr>
            <w:tcW w:w="1104" w:type="dxa"/>
            <w:shd w:val="clear" w:color="auto" w:fill="auto"/>
          </w:tcPr>
          <w:p w14:paraId="59E780AE" w14:textId="77777777" w:rsidR="00B00281" w:rsidRPr="00B53097" w:rsidRDefault="00B00281" w:rsidP="00B00281">
            <w:pPr>
              <w:pStyle w:val="TAL"/>
              <w:rPr>
                <w:ins w:id="792" w:author="Haoyuxin" w:date="2025-10-30T20:55:00Z"/>
                <w:rFonts w:eastAsia="MS Mincho"/>
              </w:rPr>
            </w:pPr>
          </w:p>
        </w:tc>
      </w:tr>
      <w:tr w:rsidR="00B00281" w:rsidRPr="00B5042C" w14:paraId="7CF4F538" w14:textId="77777777" w:rsidTr="00B00281">
        <w:trPr>
          <w:jc w:val="center"/>
          <w:ins w:id="793" w:author="Haoyuxin" w:date="2025-10-30T20:55:00Z"/>
        </w:trPr>
        <w:tc>
          <w:tcPr>
            <w:tcW w:w="4535" w:type="dxa"/>
            <w:shd w:val="clear" w:color="auto" w:fill="auto"/>
          </w:tcPr>
          <w:p w14:paraId="4319B590" w14:textId="77777777" w:rsidR="00B00281" w:rsidRPr="00B53097" w:rsidRDefault="00B00281" w:rsidP="00B00281">
            <w:pPr>
              <w:pStyle w:val="TAL"/>
              <w:rPr>
                <w:ins w:id="794" w:author="Haoyuxin" w:date="2025-10-30T20:55:00Z"/>
                <w:lang w:eastAsia="zh-CN"/>
              </w:rPr>
            </w:pPr>
            <w:ins w:id="795" w:author="Haoyuxin" w:date="2025-10-30T20:55: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4C572B68" w14:textId="77777777" w:rsidR="00B00281" w:rsidRPr="00B53097" w:rsidRDefault="00B00281" w:rsidP="00B00281">
            <w:pPr>
              <w:pStyle w:val="TAL"/>
              <w:rPr>
                <w:ins w:id="796" w:author="Haoyuxin" w:date="2025-10-30T20:55:00Z"/>
                <w:lang w:eastAsia="zh-CN"/>
              </w:rPr>
            </w:pPr>
          </w:p>
        </w:tc>
        <w:tc>
          <w:tcPr>
            <w:tcW w:w="1590" w:type="dxa"/>
            <w:shd w:val="clear" w:color="auto" w:fill="auto"/>
          </w:tcPr>
          <w:p w14:paraId="4729034E" w14:textId="77777777" w:rsidR="00B00281" w:rsidRPr="00B53097" w:rsidRDefault="00B00281" w:rsidP="00B00281">
            <w:pPr>
              <w:pStyle w:val="TAL"/>
              <w:rPr>
                <w:ins w:id="797" w:author="Haoyuxin" w:date="2025-10-30T20:55:00Z"/>
                <w:rFonts w:eastAsia="MS Mincho"/>
              </w:rPr>
            </w:pPr>
          </w:p>
        </w:tc>
        <w:tc>
          <w:tcPr>
            <w:tcW w:w="1104" w:type="dxa"/>
            <w:shd w:val="clear" w:color="auto" w:fill="auto"/>
          </w:tcPr>
          <w:p w14:paraId="0B70AEF7" w14:textId="77777777" w:rsidR="00B00281" w:rsidRPr="00B53097" w:rsidRDefault="00B00281" w:rsidP="00B00281">
            <w:pPr>
              <w:pStyle w:val="TAL"/>
              <w:rPr>
                <w:ins w:id="798" w:author="Haoyuxin" w:date="2025-10-30T20:55:00Z"/>
                <w:rFonts w:eastAsia="MS Mincho"/>
              </w:rPr>
            </w:pPr>
          </w:p>
        </w:tc>
      </w:tr>
      <w:tr w:rsidR="00B00281" w:rsidRPr="00B5042C" w14:paraId="5F5EC256" w14:textId="77777777" w:rsidTr="00B00281">
        <w:trPr>
          <w:jc w:val="center"/>
          <w:ins w:id="799" w:author="Haoyuxin" w:date="2025-10-30T20:55:00Z"/>
        </w:trPr>
        <w:tc>
          <w:tcPr>
            <w:tcW w:w="4535" w:type="dxa"/>
            <w:shd w:val="clear" w:color="auto" w:fill="auto"/>
          </w:tcPr>
          <w:p w14:paraId="5C706E16" w14:textId="77777777" w:rsidR="00B00281" w:rsidRPr="00B53097" w:rsidRDefault="00B00281" w:rsidP="00B00281">
            <w:pPr>
              <w:pStyle w:val="TAL"/>
              <w:rPr>
                <w:ins w:id="800" w:author="Haoyuxin" w:date="2025-10-30T20:55:00Z"/>
                <w:lang w:eastAsia="zh-CN"/>
              </w:rPr>
            </w:pPr>
            <w:ins w:id="801" w:author="Haoyuxin" w:date="2025-10-30T20:55:00Z">
              <w:r w:rsidRPr="00B53097">
                <w:rPr>
                  <w:lang w:eastAsia="zh-CN"/>
                </w:rPr>
                <w:t xml:space="preserve">            </w:t>
              </w:r>
              <w:r w:rsidRPr="00B53097">
                <w:t>sfn-Offset-r16</w:t>
              </w:r>
            </w:ins>
          </w:p>
        </w:tc>
        <w:tc>
          <w:tcPr>
            <w:tcW w:w="2377" w:type="dxa"/>
            <w:shd w:val="clear" w:color="auto" w:fill="auto"/>
          </w:tcPr>
          <w:p w14:paraId="603C2EDD" w14:textId="77777777" w:rsidR="00B00281" w:rsidRPr="00B53097" w:rsidRDefault="00B00281" w:rsidP="00B00281">
            <w:pPr>
              <w:pStyle w:val="TAL"/>
              <w:rPr>
                <w:ins w:id="802" w:author="Haoyuxin" w:date="2025-10-30T20:55:00Z"/>
                <w:lang w:eastAsia="zh-CN"/>
              </w:rPr>
            </w:pPr>
            <w:ins w:id="803" w:author="Haoyuxin" w:date="2025-10-30T20:55:00Z">
              <w:r w:rsidRPr="00B53097">
                <w:rPr>
                  <w:lang w:eastAsia="zh-CN"/>
                </w:rPr>
                <w:t>0</w:t>
              </w:r>
            </w:ins>
          </w:p>
        </w:tc>
        <w:tc>
          <w:tcPr>
            <w:tcW w:w="1590" w:type="dxa"/>
            <w:shd w:val="clear" w:color="auto" w:fill="auto"/>
          </w:tcPr>
          <w:p w14:paraId="7FDEAB33" w14:textId="77777777" w:rsidR="00B00281" w:rsidRPr="00B53097" w:rsidRDefault="00B00281" w:rsidP="00B00281">
            <w:pPr>
              <w:pStyle w:val="TAL"/>
              <w:rPr>
                <w:ins w:id="804" w:author="Haoyuxin" w:date="2025-10-30T20:55:00Z"/>
                <w:rFonts w:eastAsia="MS Mincho"/>
              </w:rPr>
            </w:pPr>
          </w:p>
        </w:tc>
        <w:tc>
          <w:tcPr>
            <w:tcW w:w="1104" w:type="dxa"/>
            <w:shd w:val="clear" w:color="auto" w:fill="auto"/>
          </w:tcPr>
          <w:p w14:paraId="1C5AB858" w14:textId="77777777" w:rsidR="00B00281" w:rsidRPr="00B53097" w:rsidRDefault="00B00281" w:rsidP="00B00281">
            <w:pPr>
              <w:pStyle w:val="TAL"/>
              <w:rPr>
                <w:ins w:id="805" w:author="Haoyuxin" w:date="2025-10-30T20:55:00Z"/>
                <w:rFonts w:eastAsia="MS Mincho"/>
              </w:rPr>
            </w:pPr>
          </w:p>
        </w:tc>
      </w:tr>
      <w:tr w:rsidR="00B00281" w:rsidRPr="00B5042C" w14:paraId="17F340F0" w14:textId="77777777" w:rsidTr="00B00281">
        <w:trPr>
          <w:jc w:val="center"/>
          <w:ins w:id="806" w:author="Haoyuxin" w:date="2025-10-30T20:55:00Z"/>
        </w:trPr>
        <w:tc>
          <w:tcPr>
            <w:tcW w:w="4535" w:type="dxa"/>
            <w:shd w:val="clear" w:color="auto" w:fill="auto"/>
          </w:tcPr>
          <w:p w14:paraId="51524A30" w14:textId="77777777" w:rsidR="00B00281" w:rsidRPr="00B53097" w:rsidRDefault="00B00281" w:rsidP="00B00281">
            <w:pPr>
              <w:pStyle w:val="TAL"/>
              <w:rPr>
                <w:ins w:id="807" w:author="Haoyuxin" w:date="2025-10-30T20:55:00Z"/>
                <w:lang w:eastAsia="zh-CN"/>
              </w:rPr>
            </w:pPr>
            <w:ins w:id="808" w:author="Haoyuxin" w:date="2025-10-30T20:55:00Z">
              <w:r w:rsidRPr="00B53097">
                <w:rPr>
                  <w:lang w:eastAsia="zh-CN"/>
                </w:rPr>
                <w:t xml:space="preserve">            </w:t>
              </w:r>
              <w:r w:rsidRPr="00B53097">
                <w:t>integerSubframeOffset-r16</w:t>
              </w:r>
            </w:ins>
          </w:p>
        </w:tc>
        <w:tc>
          <w:tcPr>
            <w:tcW w:w="2377" w:type="dxa"/>
            <w:shd w:val="clear" w:color="auto" w:fill="auto"/>
          </w:tcPr>
          <w:p w14:paraId="5CF4F152" w14:textId="77777777" w:rsidR="00B00281" w:rsidRPr="00B53097" w:rsidRDefault="00B00281" w:rsidP="00B00281">
            <w:pPr>
              <w:pStyle w:val="TAL"/>
              <w:rPr>
                <w:ins w:id="809" w:author="Haoyuxin" w:date="2025-10-30T20:55:00Z"/>
                <w:lang w:eastAsia="zh-CN"/>
              </w:rPr>
            </w:pPr>
            <w:ins w:id="810" w:author="Haoyuxin" w:date="2025-10-30T20:55:00Z">
              <w:r w:rsidRPr="00B53097">
                <w:rPr>
                  <w:lang w:eastAsia="zh-CN"/>
                </w:rPr>
                <w:t>0</w:t>
              </w:r>
            </w:ins>
          </w:p>
        </w:tc>
        <w:tc>
          <w:tcPr>
            <w:tcW w:w="1590" w:type="dxa"/>
            <w:shd w:val="clear" w:color="auto" w:fill="auto"/>
          </w:tcPr>
          <w:p w14:paraId="3BDAC77B" w14:textId="77777777" w:rsidR="00B00281" w:rsidRPr="00B53097" w:rsidRDefault="00B00281" w:rsidP="00B00281">
            <w:pPr>
              <w:pStyle w:val="TAL"/>
              <w:rPr>
                <w:ins w:id="811" w:author="Haoyuxin" w:date="2025-10-30T20:55:00Z"/>
                <w:rFonts w:eastAsia="MS Mincho"/>
              </w:rPr>
            </w:pPr>
          </w:p>
        </w:tc>
        <w:tc>
          <w:tcPr>
            <w:tcW w:w="1104" w:type="dxa"/>
            <w:shd w:val="clear" w:color="auto" w:fill="auto"/>
          </w:tcPr>
          <w:p w14:paraId="53239AB7" w14:textId="77777777" w:rsidR="00B00281" w:rsidRPr="00B53097" w:rsidRDefault="00B00281" w:rsidP="00B00281">
            <w:pPr>
              <w:pStyle w:val="TAL"/>
              <w:rPr>
                <w:ins w:id="812" w:author="Haoyuxin" w:date="2025-10-30T20:55:00Z"/>
                <w:rFonts w:eastAsia="MS Mincho"/>
              </w:rPr>
            </w:pPr>
          </w:p>
        </w:tc>
      </w:tr>
      <w:tr w:rsidR="00B00281" w:rsidRPr="00B5042C" w14:paraId="468F5F29" w14:textId="77777777" w:rsidTr="00B00281">
        <w:trPr>
          <w:jc w:val="center"/>
          <w:ins w:id="813" w:author="Haoyuxin" w:date="2025-10-30T20:55:00Z"/>
        </w:trPr>
        <w:tc>
          <w:tcPr>
            <w:tcW w:w="4535" w:type="dxa"/>
            <w:shd w:val="clear" w:color="auto" w:fill="auto"/>
          </w:tcPr>
          <w:p w14:paraId="6A0F0496" w14:textId="77777777" w:rsidR="00B00281" w:rsidRPr="00B53097" w:rsidRDefault="00B00281" w:rsidP="00B00281">
            <w:pPr>
              <w:pStyle w:val="TAL"/>
              <w:rPr>
                <w:ins w:id="814" w:author="Haoyuxin" w:date="2025-10-30T20:55:00Z"/>
                <w:lang w:eastAsia="zh-CN"/>
              </w:rPr>
            </w:pPr>
            <w:ins w:id="815" w:author="Haoyuxin" w:date="2025-10-30T20:55:00Z">
              <w:r w:rsidRPr="00B53097">
                <w:rPr>
                  <w:lang w:eastAsia="zh-CN"/>
                </w:rPr>
                <w:t xml:space="preserve">          </w:t>
              </w:r>
              <w:r w:rsidRPr="00B53097">
                <w:t>}</w:t>
              </w:r>
            </w:ins>
          </w:p>
        </w:tc>
        <w:tc>
          <w:tcPr>
            <w:tcW w:w="2377" w:type="dxa"/>
            <w:shd w:val="clear" w:color="auto" w:fill="auto"/>
          </w:tcPr>
          <w:p w14:paraId="5D2FE0AE" w14:textId="77777777" w:rsidR="00B00281" w:rsidRPr="00B53097" w:rsidRDefault="00B00281" w:rsidP="00B00281">
            <w:pPr>
              <w:pStyle w:val="TAL"/>
              <w:rPr>
                <w:ins w:id="816" w:author="Haoyuxin" w:date="2025-10-30T20:55:00Z"/>
                <w:lang w:eastAsia="zh-CN"/>
              </w:rPr>
            </w:pPr>
          </w:p>
        </w:tc>
        <w:tc>
          <w:tcPr>
            <w:tcW w:w="1590" w:type="dxa"/>
            <w:shd w:val="clear" w:color="auto" w:fill="auto"/>
          </w:tcPr>
          <w:p w14:paraId="10CB6C86" w14:textId="77777777" w:rsidR="00B00281" w:rsidRPr="00B53097" w:rsidRDefault="00B00281" w:rsidP="00B00281">
            <w:pPr>
              <w:pStyle w:val="TAL"/>
              <w:rPr>
                <w:ins w:id="817" w:author="Haoyuxin" w:date="2025-10-30T20:55:00Z"/>
                <w:rFonts w:eastAsia="MS Mincho"/>
              </w:rPr>
            </w:pPr>
          </w:p>
        </w:tc>
        <w:tc>
          <w:tcPr>
            <w:tcW w:w="1104" w:type="dxa"/>
            <w:shd w:val="clear" w:color="auto" w:fill="auto"/>
          </w:tcPr>
          <w:p w14:paraId="670F0713" w14:textId="77777777" w:rsidR="00B00281" w:rsidRPr="00B53097" w:rsidRDefault="00B00281" w:rsidP="00B00281">
            <w:pPr>
              <w:pStyle w:val="TAL"/>
              <w:rPr>
                <w:ins w:id="818" w:author="Haoyuxin" w:date="2025-10-30T20:55:00Z"/>
                <w:rFonts w:eastAsia="MS Mincho"/>
              </w:rPr>
            </w:pPr>
          </w:p>
        </w:tc>
      </w:tr>
      <w:tr w:rsidR="00B00281" w:rsidRPr="00B5042C" w14:paraId="389C362D" w14:textId="77777777" w:rsidTr="00B00281">
        <w:trPr>
          <w:jc w:val="center"/>
          <w:ins w:id="819" w:author="Haoyuxin" w:date="2025-10-30T20:55:00Z"/>
        </w:trPr>
        <w:tc>
          <w:tcPr>
            <w:tcW w:w="4535" w:type="dxa"/>
            <w:shd w:val="clear" w:color="auto" w:fill="auto"/>
          </w:tcPr>
          <w:p w14:paraId="05427A05" w14:textId="77777777" w:rsidR="00B00281" w:rsidRPr="00B53097" w:rsidRDefault="00B00281" w:rsidP="00B00281">
            <w:pPr>
              <w:pStyle w:val="TAL"/>
              <w:rPr>
                <w:ins w:id="820" w:author="Haoyuxin" w:date="2025-10-30T20:55:00Z"/>
                <w:lang w:eastAsia="zh-CN"/>
              </w:rPr>
            </w:pPr>
            <w:ins w:id="821" w:author="Haoyuxin" w:date="2025-10-30T20:55: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624FC84A" w14:textId="77777777" w:rsidR="00B00281" w:rsidRPr="00B53097" w:rsidRDefault="00B00281" w:rsidP="00B00281">
            <w:pPr>
              <w:pStyle w:val="TAL"/>
              <w:rPr>
                <w:ins w:id="822" w:author="Haoyuxin" w:date="2025-10-30T20:55:00Z"/>
                <w:lang w:eastAsia="zh-CN"/>
              </w:rPr>
            </w:pPr>
            <w:ins w:id="823" w:author="Haoyuxin" w:date="2025-10-30T20:55:00Z">
              <w:r w:rsidRPr="00B53097">
                <w:rPr>
                  <w:lang w:eastAsia="zh-CN"/>
                </w:rPr>
                <w:t>0</w:t>
              </w:r>
            </w:ins>
          </w:p>
        </w:tc>
        <w:tc>
          <w:tcPr>
            <w:tcW w:w="1590" w:type="dxa"/>
            <w:shd w:val="clear" w:color="auto" w:fill="auto"/>
          </w:tcPr>
          <w:p w14:paraId="29C39ABF" w14:textId="77777777" w:rsidR="00B00281" w:rsidRPr="00B53097" w:rsidRDefault="00B00281" w:rsidP="00B00281">
            <w:pPr>
              <w:pStyle w:val="TAL"/>
              <w:rPr>
                <w:ins w:id="824" w:author="Haoyuxin" w:date="2025-10-30T20:55:00Z"/>
                <w:rFonts w:eastAsia="MS Mincho"/>
              </w:rPr>
            </w:pPr>
          </w:p>
        </w:tc>
        <w:tc>
          <w:tcPr>
            <w:tcW w:w="1104" w:type="dxa"/>
            <w:shd w:val="clear" w:color="auto" w:fill="auto"/>
          </w:tcPr>
          <w:p w14:paraId="50145F63" w14:textId="77777777" w:rsidR="00B00281" w:rsidRPr="00B53097" w:rsidRDefault="00B00281" w:rsidP="00B00281">
            <w:pPr>
              <w:pStyle w:val="TAL"/>
              <w:rPr>
                <w:ins w:id="825" w:author="Haoyuxin" w:date="2025-10-30T20:55:00Z"/>
                <w:rFonts w:eastAsia="MS Mincho"/>
              </w:rPr>
            </w:pPr>
          </w:p>
        </w:tc>
      </w:tr>
      <w:tr w:rsidR="00B00281" w:rsidRPr="00B5042C" w14:paraId="0B440882" w14:textId="77777777" w:rsidTr="00B00281">
        <w:trPr>
          <w:jc w:val="center"/>
          <w:ins w:id="826" w:author="Haoyuxin" w:date="2025-10-30T20:55:00Z"/>
        </w:trPr>
        <w:tc>
          <w:tcPr>
            <w:tcW w:w="4535" w:type="dxa"/>
            <w:shd w:val="clear" w:color="auto" w:fill="auto"/>
          </w:tcPr>
          <w:p w14:paraId="5BD734B0" w14:textId="77777777" w:rsidR="00B00281" w:rsidRPr="00B53097" w:rsidRDefault="00B00281" w:rsidP="00B00281">
            <w:pPr>
              <w:pStyle w:val="TAL"/>
              <w:rPr>
                <w:ins w:id="827" w:author="Haoyuxin" w:date="2025-10-30T20:55:00Z"/>
                <w:lang w:eastAsia="zh-CN"/>
              </w:rPr>
            </w:pPr>
            <w:ins w:id="828" w:author="Haoyuxin" w:date="2025-10-30T20:55:00Z">
              <w:r w:rsidRPr="00B53097">
                <w:rPr>
                  <w:lang w:eastAsia="zh-CN"/>
                </w:rPr>
                <w:t xml:space="preserve">          </w:t>
              </w:r>
              <w:r w:rsidRPr="00B53097">
                <w:t>nr-DL-PRS-ExpectedRSTD-Uncertainty-r16</w:t>
              </w:r>
            </w:ins>
          </w:p>
        </w:tc>
        <w:tc>
          <w:tcPr>
            <w:tcW w:w="2377" w:type="dxa"/>
            <w:shd w:val="clear" w:color="auto" w:fill="auto"/>
          </w:tcPr>
          <w:p w14:paraId="6A0D23B2" w14:textId="77777777" w:rsidR="00B00281" w:rsidRPr="00B53097" w:rsidRDefault="00B00281" w:rsidP="00B00281">
            <w:pPr>
              <w:pStyle w:val="TAL"/>
              <w:rPr>
                <w:ins w:id="829" w:author="Haoyuxin" w:date="2025-10-30T20:55:00Z"/>
                <w:lang w:eastAsia="zh-CN"/>
              </w:rPr>
            </w:pPr>
            <w:ins w:id="830" w:author="Haoyuxin" w:date="2025-10-30T20:55:00Z">
              <w:r w:rsidRPr="00B53097">
                <w:rPr>
                  <w:lang w:eastAsia="zh-CN"/>
                </w:rPr>
                <w:t>0</w:t>
              </w:r>
            </w:ins>
          </w:p>
        </w:tc>
        <w:tc>
          <w:tcPr>
            <w:tcW w:w="1590" w:type="dxa"/>
            <w:shd w:val="clear" w:color="auto" w:fill="auto"/>
          </w:tcPr>
          <w:p w14:paraId="151F42C0" w14:textId="77777777" w:rsidR="00B00281" w:rsidRPr="00B53097" w:rsidRDefault="00B00281" w:rsidP="00B00281">
            <w:pPr>
              <w:pStyle w:val="TAL"/>
              <w:rPr>
                <w:ins w:id="831" w:author="Haoyuxin" w:date="2025-10-30T20:55:00Z"/>
                <w:rFonts w:eastAsia="MS Mincho"/>
              </w:rPr>
            </w:pPr>
          </w:p>
        </w:tc>
        <w:tc>
          <w:tcPr>
            <w:tcW w:w="1104" w:type="dxa"/>
            <w:shd w:val="clear" w:color="auto" w:fill="auto"/>
          </w:tcPr>
          <w:p w14:paraId="6B50867B" w14:textId="77777777" w:rsidR="00B00281" w:rsidRPr="00B53097" w:rsidRDefault="00B00281" w:rsidP="00B00281">
            <w:pPr>
              <w:pStyle w:val="TAL"/>
              <w:rPr>
                <w:ins w:id="832" w:author="Haoyuxin" w:date="2025-10-30T20:55:00Z"/>
                <w:rFonts w:eastAsia="MS Mincho"/>
              </w:rPr>
            </w:pPr>
          </w:p>
        </w:tc>
      </w:tr>
      <w:tr w:rsidR="00B00281" w:rsidRPr="00B5042C" w14:paraId="2FE527FA" w14:textId="77777777" w:rsidTr="00B00281">
        <w:trPr>
          <w:jc w:val="center"/>
          <w:ins w:id="833" w:author="Haoyuxin" w:date="2025-10-30T20:55:00Z"/>
        </w:trPr>
        <w:tc>
          <w:tcPr>
            <w:tcW w:w="4535" w:type="dxa"/>
            <w:shd w:val="clear" w:color="auto" w:fill="auto"/>
          </w:tcPr>
          <w:p w14:paraId="4C072563" w14:textId="77777777" w:rsidR="00B00281" w:rsidRPr="00B53097" w:rsidRDefault="00B00281" w:rsidP="00B00281">
            <w:pPr>
              <w:pStyle w:val="TAL"/>
              <w:rPr>
                <w:ins w:id="834" w:author="Haoyuxin" w:date="2025-10-30T20:55:00Z"/>
                <w:lang w:eastAsia="zh-CN"/>
              </w:rPr>
            </w:pPr>
            <w:ins w:id="835" w:author="Haoyuxin" w:date="2025-10-30T20:55:00Z">
              <w:r w:rsidRPr="00B53097">
                <w:rPr>
                  <w:lang w:eastAsia="zh-CN"/>
                </w:rPr>
                <w:t xml:space="preserve">          </w:t>
              </w:r>
              <w:r w:rsidRPr="00B53097">
                <w:rPr>
                  <w:snapToGrid w:val="0"/>
                </w:rPr>
                <w:t>nr-DL-PRS-Info-r16</w:t>
              </w:r>
            </w:ins>
          </w:p>
        </w:tc>
        <w:tc>
          <w:tcPr>
            <w:tcW w:w="2377" w:type="dxa"/>
            <w:shd w:val="clear" w:color="auto" w:fill="auto"/>
          </w:tcPr>
          <w:p w14:paraId="49322FB7" w14:textId="5A5E529B" w:rsidR="00B00281" w:rsidRPr="00B53097" w:rsidRDefault="00B00281" w:rsidP="00B00281">
            <w:pPr>
              <w:pStyle w:val="TAL"/>
              <w:rPr>
                <w:ins w:id="836" w:author="Haoyuxin" w:date="2025-10-30T20:55:00Z"/>
                <w:lang w:eastAsia="zh-CN"/>
              </w:rPr>
            </w:pPr>
            <w:ins w:id="837" w:author="Haoyuxin" w:date="2025-10-30T20:55:00Z">
              <w:r w:rsidRPr="00B53097">
                <w:rPr>
                  <w:rFonts w:cs="Arial"/>
                </w:rPr>
                <w:t xml:space="preserve">As specified in </w:t>
              </w:r>
              <w:r w:rsidRPr="00B53097">
                <w:rPr>
                  <w:rFonts w:eastAsia="MS Mincho"/>
                  <w:iCs/>
                </w:rPr>
                <w:t xml:space="preserve">Table </w:t>
              </w:r>
            </w:ins>
            <w:ins w:id="838" w:author="Haoyuxin" w:date="2025-10-31T11:04:00Z">
              <w:r w:rsidRPr="00627FFD">
                <w:rPr>
                  <w:lang w:eastAsia="zh-CN"/>
                </w:rPr>
                <w:t>14.4.6.4.3-</w:t>
              </w:r>
            </w:ins>
            <w:ins w:id="839" w:author="Haoyuxin" w:date="2025-11-03T11:28:00Z">
              <w:r w:rsidR="006A25BC">
                <w:rPr>
                  <w:rFonts w:hint="eastAsia"/>
                  <w:lang w:eastAsia="zh-CN"/>
                </w:rPr>
                <w:t>2</w:t>
              </w:r>
            </w:ins>
          </w:p>
        </w:tc>
        <w:tc>
          <w:tcPr>
            <w:tcW w:w="1590" w:type="dxa"/>
            <w:shd w:val="clear" w:color="auto" w:fill="auto"/>
          </w:tcPr>
          <w:p w14:paraId="255D56C6" w14:textId="77777777" w:rsidR="00B00281" w:rsidRPr="00B53097" w:rsidRDefault="00B00281" w:rsidP="00B00281">
            <w:pPr>
              <w:pStyle w:val="TAL"/>
              <w:rPr>
                <w:ins w:id="840" w:author="Haoyuxin" w:date="2025-10-30T20:55:00Z"/>
                <w:rFonts w:eastAsia="MS Mincho"/>
              </w:rPr>
            </w:pPr>
          </w:p>
        </w:tc>
        <w:tc>
          <w:tcPr>
            <w:tcW w:w="1104" w:type="dxa"/>
            <w:shd w:val="clear" w:color="auto" w:fill="auto"/>
          </w:tcPr>
          <w:p w14:paraId="08D6B4DD" w14:textId="77777777" w:rsidR="00B00281" w:rsidRPr="00B53097" w:rsidRDefault="00B00281" w:rsidP="00B00281">
            <w:pPr>
              <w:pStyle w:val="TAL"/>
              <w:rPr>
                <w:ins w:id="841" w:author="Haoyuxin" w:date="2025-10-30T20:55:00Z"/>
                <w:rFonts w:eastAsia="MS Mincho"/>
              </w:rPr>
            </w:pPr>
          </w:p>
        </w:tc>
      </w:tr>
      <w:tr w:rsidR="00B00281" w:rsidRPr="00B5042C" w14:paraId="0C13D7D3" w14:textId="77777777" w:rsidTr="00B00281">
        <w:trPr>
          <w:jc w:val="center"/>
          <w:ins w:id="842" w:author="Haoyuxin" w:date="2025-10-30T20:55:00Z"/>
        </w:trPr>
        <w:tc>
          <w:tcPr>
            <w:tcW w:w="4535" w:type="dxa"/>
            <w:shd w:val="clear" w:color="auto" w:fill="auto"/>
          </w:tcPr>
          <w:p w14:paraId="053B6350" w14:textId="77777777" w:rsidR="00B00281" w:rsidRPr="00B53097" w:rsidRDefault="00B00281" w:rsidP="00B00281">
            <w:pPr>
              <w:pStyle w:val="TAL"/>
              <w:rPr>
                <w:ins w:id="843" w:author="Haoyuxin" w:date="2025-10-30T20:55:00Z"/>
                <w:lang w:eastAsia="zh-CN"/>
              </w:rPr>
            </w:pPr>
            <w:ins w:id="844" w:author="Haoyuxin" w:date="2025-10-30T20:55:00Z">
              <w:r w:rsidRPr="00B53097">
                <w:rPr>
                  <w:lang w:eastAsia="zh-CN"/>
                </w:rPr>
                <w:t xml:space="preserve">        </w:t>
              </w:r>
              <w:r w:rsidRPr="00B53097">
                <w:t>}</w:t>
              </w:r>
            </w:ins>
          </w:p>
        </w:tc>
        <w:tc>
          <w:tcPr>
            <w:tcW w:w="2377" w:type="dxa"/>
            <w:shd w:val="clear" w:color="auto" w:fill="auto"/>
          </w:tcPr>
          <w:p w14:paraId="525D9E19" w14:textId="77777777" w:rsidR="00B00281" w:rsidRPr="00B53097" w:rsidRDefault="00B00281" w:rsidP="00B00281">
            <w:pPr>
              <w:pStyle w:val="TAL"/>
              <w:rPr>
                <w:ins w:id="845" w:author="Haoyuxin" w:date="2025-10-30T20:55:00Z"/>
                <w:lang w:eastAsia="zh-CN"/>
              </w:rPr>
            </w:pPr>
          </w:p>
        </w:tc>
        <w:tc>
          <w:tcPr>
            <w:tcW w:w="1590" w:type="dxa"/>
            <w:shd w:val="clear" w:color="auto" w:fill="auto"/>
          </w:tcPr>
          <w:p w14:paraId="6C86FB19" w14:textId="77777777" w:rsidR="00B00281" w:rsidRPr="00B53097" w:rsidRDefault="00B00281" w:rsidP="00B00281">
            <w:pPr>
              <w:pStyle w:val="TAL"/>
              <w:rPr>
                <w:ins w:id="846" w:author="Haoyuxin" w:date="2025-10-30T20:55:00Z"/>
                <w:rFonts w:eastAsia="MS Mincho"/>
              </w:rPr>
            </w:pPr>
          </w:p>
        </w:tc>
        <w:tc>
          <w:tcPr>
            <w:tcW w:w="1104" w:type="dxa"/>
            <w:shd w:val="clear" w:color="auto" w:fill="auto"/>
          </w:tcPr>
          <w:p w14:paraId="115BDC01" w14:textId="77777777" w:rsidR="00B00281" w:rsidRPr="00B53097" w:rsidRDefault="00B00281" w:rsidP="00B00281">
            <w:pPr>
              <w:pStyle w:val="TAL"/>
              <w:rPr>
                <w:ins w:id="847" w:author="Haoyuxin" w:date="2025-10-30T20:55:00Z"/>
                <w:rFonts w:eastAsia="MS Mincho"/>
              </w:rPr>
            </w:pPr>
          </w:p>
        </w:tc>
      </w:tr>
      <w:tr w:rsidR="00B00281" w:rsidRPr="00B5042C" w14:paraId="6E3B247B" w14:textId="77777777" w:rsidTr="00B00281">
        <w:trPr>
          <w:jc w:val="center"/>
          <w:ins w:id="848" w:author="Haoyuxin" w:date="2025-10-30T20:55:00Z"/>
        </w:trPr>
        <w:tc>
          <w:tcPr>
            <w:tcW w:w="4535" w:type="dxa"/>
            <w:shd w:val="clear" w:color="auto" w:fill="auto"/>
          </w:tcPr>
          <w:p w14:paraId="704B7BBD" w14:textId="77777777" w:rsidR="00B00281" w:rsidRPr="00B53097" w:rsidRDefault="00B00281" w:rsidP="00B00281">
            <w:pPr>
              <w:pStyle w:val="TAL"/>
              <w:rPr>
                <w:ins w:id="849" w:author="Haoyuxin" w:date="2025-10-30T20:55:00Z"/>
                <w:lang w:eastAsia="zh-CN"/>
              </w:rPr>
            </w:pPr>
            <w:ins w:id="850" w:author="Haoyuxin" w:date="2025-10-30T20:55: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1AD6E372" w14:textId="77777777" w:rsidR="00B00281" w:rsidRPr="00B53097" w:rsidRDefault="00B00281" w:rsidP="00B00281">
            <w:pPr>
              <w:pStyle w:val="TAL"/>
              <w:rPr>
                <w:ins w:id="851" w:author="Haoyuxin" w:date="2025-10-30T20:55:00Z"/>
                <w:lang w:eastAsia="zh-CN"/>
              </w:rPr>
            </w:pPr>
          </w:p>
        </w:tc>
        <w:tc>
          <w:tcPr>
            <w:tcW w:w="1590" w:type="dxa"/>
            <w:shd w:val="clear" w:color="auto" w:fill="auto"/>
          </w:tcPr>
          <w:p w14:paraId="40E0418A" w14:textId="77777777" w:rsidR="00B00281" w:rsidRPr="00B53097" w:rsidRDefault="00B00281" w:rsidP="00B00281">
            <w:pPr>
              <w:pStyle w:val="TAL"/>
              <w:rPr>
                <w:ins w:id="852" w:author="Haoyuxin" w:date="2025-10-30T20:55:00Z"/>
                <w:rFonts w:eastAsia="MS Mincho"/>
              </w:rPr>
            </w:pPr>
            <w:ins w:id="853" w:author="Haoyuxin" w:date="2025-10-30T20:55:00Z">
              <w:r w:rsidRPr="00B53097">
                <w:rPr>
                  <w:lang w:eastAsia="zh-CN"/>
                </w:rPr>
                <w:t>entry 2</w:t>
              </w:r>
            </w:ins>
          </w:p>
        </w:tc>
        <w:tc>
          <w:tcPr>
            <w:tcW w:w="1104" w:type="dxa"/>
            <w:shd w:val="clear" w:color="auto" w:fill="auto"/>
          </w:tcPr>
          <w:p w14:paraId="763F1CA7" w14:textId="77777777" w:rsidR="00B00281" w:rsidRPr="00B53097" w:rsidRDefault="00B00281" w:rsidP="00B00281">
            <w:pPr>
              <w:pStyle w:val="TAL"/>
              <w:rPr>
                <w:ins w:id="854" w:author="Haoyuxin" w:date="2025-10-30T20:55:00Z"/>
                <w:rFonts w:eastAsia="MS Mincho"/>
              </w:rPr>
            </w:pPr>
            <w:ins w:id="855" w:author="Haoyuxin" w:date="2025-10-30T20:55:00Z">
              <w:r w:rsidRPr="00B53097">
                <w:rPr>
                  <w:lang w:eastAsia="zh-CN"/>
                </w:rPr>
                <w:t xml:space="preserve">Cell </w:t>
              </w:r>
              <w:r>
                <w:rPr>
                  <w:rFonts w:hint="eastAsia"/>
                  <w:lang w:eastAsia="zh-CN"/>
                </w:rPr>
                <w:t>5</w:t>
              </w:r>
            </w:ins>
          </w:p>
        </w:tc>
      </w:tr>
      <w:tr w:rsidR="00B00281" w:rsidRPr="00B5042C" w14:paraId="419934E1" w14:textId="77777777" w:rsidTr="00B00281">
        <w:trPr>
          <w:jc w:val="center"/>
          <w:ins w:id="856" w:author="Haoyuxin" w:date="2025-10-30T20:55:00Z"/>
        </w:trPr>
        <w:tc>
          <w:tcPr>
            <w:tcW w:w="4535" w:type="dxa"/>
            <w:shd w:val="clear" w:color="auto" w:fill="auto"/>
          </w:tcPr>
          <w:p w14:paraId="6DF37F96" w14:textId="77777777" w:rsidR="00B00281" w:rsidRPr="00B53097" w:rsidRDefault="00B00281" w:rsidP="00B00281">
            <w:pPr>
              <w:pStyle w:val="TAL"/>
              <w:rPr>
                <w:ins w:id="857" w:author="Haoyuxin" w:date="2025-10-30T20:55:00Z"/>
                <w:lang w:eastAsia="zh-CN"/>
              </w:rPr>
            </w:pPr>
            <w:ins w:id="858" w:author="Haoyuxin" w:date="2025-10-30T20:55:00Z">
              <w:r w:rsidRPr="00B53097">
                <w:rPr>
                  <w:lang w:eastAsia="zh-CN"/>
                </w:rPr>
                <w:t xml:space="preserve">          </w:t>
              </w:r>
              <w:r w:rsidRPr="00B53097">
                <w:rPr>
                  <w:snapToGrid w:val="0"/>
                </w:rPr>
                <w:t>dl-PRS-ID-r16</w:t>
              </w:r>
            </w:ins>
          </w:p>
        </w:tc>
        <w:tc>
          <w:tcPr>
            <w:tcW w:w="2377" w:type="dxa"/>
            <w:shd w:val="clear" w:color="auto" w:fill="auto"/>
          </w:tcPr>
          <w:p w14:paraId="317295E7" w14:textId="77777777" w:rsidR="00B00281" w:rsidRPr="00B53097" w:rsidRDefault="00B00281" w:rsidP="00B00281">
            <w:pPr>
              <w:pStyle w:val="TAL"/>
              <w:rPr>
                <w:ins w:id="859" w:author="Haoyuxin" w:date="2025-10-30T20:55:00Z"/>
                <w:lang w:eastAsia="zh-CN"/>
              </w:rPr>
            </w:pPr>
            <w:ins w:id="860" w:author="Haoyuxin" w:date="2025-10-30T20:55:00Z">
              <w:r>
                <w:rPr>
                  <w:rFonts w:hint="eastAsia"/>
                  <w:lang w:eastAsia="zh-CN"/>
                </w:rPr>
                <w:t>4</w:t>
              </w:r>
            </w:ins>
          </w:p>
        </w:tc>
        <w:tc>
          <w:tcPr>
            <w:tcW w:w="1590" w:type="dxa"/>
            <w:shd w:val="clear" w:color="auto" w:fill="auto"/>
          </w:tcPr>
          <w:p w14:paraId="13ED94DD" w14:textId="77777777" w:rsidR="00B00281" w:rsidRPr="00B53097" w:rsidRDefault="00B00281" w:rsidP="00B00281">
            <w:pPr>
              <w:pStyle w:val="TAL"/>
              <w:rPr>
                <w:ins w:id="861" w:author="Haoyuxin" w:date="2025-10-30T20:55:00Z"/>
                <w:rFonts w:eastAsia="MS Mincho"/>
              </w:rPr>
            </w:pPr>
          </w:p>
        </w:tc>
        <w:tc>
          <w:tcPr>
            <w:tcW w:w="1104" w:type="dxa"/>
            <w:shd w:val="clear" w:color="auto" w:fill="auto"/>
          </w:tcPr>
          <w:p w14:paraId="1C74A2E0" w14:textId="77777777" w:rsidR="00B00281" w:rsidRPr="00B53097" w:rsidRDefault="00B00281" w:rsidP="00B00281">
            <w:pPr>
              <w:pStyle w:val="TAL"/>
              <w:rPr>
                <w:ins w:id="862" w:author="Haoyuxin" w:date="2025-10-30T20:55:00Z"/>
                <w:rFonts w:eastAsia="MS Mincho"/>
              </w:rPr>
            </w:pPr>
          </w:p>
        </w:tc>
      </w:tr>
      <w:tr w:rsidR="00B00281" w:rsidRPr="00B5042C" w14:paraId="02627353" w14:textId="77777777" w:rsidTr="00B00281">
        <w:trPr>
          <w:jc w:val="center"/>
          <w:ins w:id="863" w:author="Haoyuxin" w:date="2025-10-30T20:55:00Z"/>
        </w:trPr>
        <w:tc>
          <w:tcPr>
            <w:tcW w:w="4535" w:type="dxa"/>
            <w:shd w:val="clear" w:color="auto" w:fill="auto"/>
          </w:tcPr>
          <w:p w14:paraId="2D8E7CD9" w14:textId="77777777" w:rsidR="00B00281" w:rsidRPr="00B53097" w:rsidRDefault="00B00281" w:rsidP="00B00281">
            <w:pPr>
              <w:pStyle w:val="TAL"/>
              <w:rPr>
                <w:ins w:id="864" w:author="Haoyuxin" w:date="2025-10-30T20:55:00Z"/>
                <w:lang w:eastAsia="zh-CN"/>
              </w:rPr>
            </w:pPr>
            <w:ins w:id="865" w:author="Haoyuxin" w:date="2025-10-30T20:55:00Z">
              <w:r w:rsidRPr="00B53097">
                <w:rPr>
                  <w:lang w:eastAsia="zh-CN"/>
                </w:rPr>
                <w:t xml:space="preserve">          </w:t>
              </w:r>
              <w:r w:rsidRPr="00B53097">
                <w:rPr>
                  <w:snapToGrid w:val="0"/>
                </w:rPr>
                <w:t>nr-PhysCellID-r16</w:t>
              </w:r>
            </w:ins>
          </w:p>
        </w:tc>
        <w:tc>
          <w:tcPr>
            <w:tcW w:w="2377" w:type="dxa"/>
            <w:shd w:val="clear" w:color="auto" w:fill="auto"/>
          </w:tcPr>
          <w:p w14:paraId="4E5853E4" w14:textId="77777777" w:rsidR="00B00281" w:rsidRPr="00B53097" w:rsidRDefault="00B00281" w:rsidP="00B00281">
            <w:pPr>
              <w:pStyle w:val="TAL"/>
              <w:rPr>
                <w:ins w:id="866" w:author="Haoyuxin" w:date="2025-10-30T20:55:00Z"/>
                <w:lang w:eastAsia="zh-CN"/>
              </w:rPr>
            </w:pPr>
            <w:ins w:id="867" w:author="Haoyuxin" w:date="2025-10-30T20:55:00Z">
              <w:r w:rsidRPr="00B53097">
                <w:rPr>
                  <w:lang w:eastAsia="zh-CN"/>
                </w:rPr>
                <w:t xml:space="preserve">Cell </w:t>
              </w:r>
              <w:r>
                <w:rPr>
                  <w:rFonts w:hint="eastAsia"/>
                  <w:lang w:eastAsia="zh-CN"/>
                </w:rPr>
                <w:t>5</w:t>
              </w:r>
            </w:ins>
          </w:p>
        </w:tc>
        <w:tc>
          <w:tcPr>
            <w:tcW w:w="1590" w:type="dxa"/>
            <w:shd w:val="clear" w:color="auto" w:fill="auto"/>
          </w:tcPr>
          <w:p w14:paraId="2D974179" w14:textId="77777777" w:rsidR="00B00281" w:rsidRPr="00B53097" w:rsidRDefault="00B00281" w:rsidP="00B00281">
            <w:pPr>
              <w:pStyle w:val="TAL"/>
              <w:rPr>
                <w:ins w:id="868" w:author="Haoyuxin" w:date="2025-10-30T20:55:00Z"/>
                <w:rFonts w:eastAsia="MS Mincho"/>
              </w:rPr>
            </w:pPr>
          </w:p>
        </w:tc>
        <w:tc>
          <w:tcPr>
            <w:tcW w:w="1104" w:type="dxa"/>
            <w:shd w:val="clear" w:color="auto" w:fill="auto"/>
          </w:tcPr>
          <w:p w14:paraId="1EB78B29" w14:textId="77777777" w:rsidR="00B00281" w:rsidRPr="00B53097" w:rsidRDefault="00B00281" w:rsidP="00B00281">
            <w:pPr>
              <w:pStyle w:val="TAL"/>
              <w:rPr>
                <w:ins w:id="869" w:author="Haoyuxin" w:date="2025-10-30T20:55:00Z"/>
                <w:rFonts w:eastAsia="MS Mincho"/>
              </w:rPr>
            </w:pPr>
          </w:p>
        </w:tc>
      </w:tr>
      <w:tr w:rsidR="00B00281" w:rsidRPr="00B5042C" w14:paraId="07931492" w14:textId="77777777" w:rsidTr="00B00281">
        <w:trPr>
          <w:jc w:val="center"/>
          <w:ins w:id="870" w:author="Haoyuxin" w:date="2025-10-30T20:55:00Z"/>
        </w:trPr>
        <w:tc>
          <w:tcPr>
            <w:tcW w:w="4535" w:type="dxa"/>
            <w:shd w:val="clear" w:color="auto" w:fill="auto"/>
          </w:tcPr>
          <w:p w14:paraId="15EED8F3" w14:textId="77777777" w:rsidR="00B00281" w:rsidRPr="00B53097" w:rsidRDefault="00B00281" w:rsidP="00B00281">
            <w:pPr>
              <w:pStyle w:val="TAL"/>
              <w:rPr>
                <w:ins w:id="871" w:author="Haoyuxin" w:date="2025-10-30T20:55:00Z"/>
                <w:lang w:eastAsia="zh-CN"/>
              </w:rPr>
            </w:pPr>
            <w:ins w:id="872" w:author="Haoyuxin" w:date="2025-10-30T20:55:00Z">
              <w:r w:rsidRPr="00B53097">
                <w:rPr>
                  <w:lang w:eastAsia="zh-CN"/>
                </w:rPr>
                <w:t xml:space="preserve">          </w:t>
              </w:r>
              <w:r w:rsidRPr="00B53097">
                <w:rPr>
                  <w:snapToGrid w:val="0"/>
                </w:rPr>
                <w:t>nr-CellGlobalID-r16</w:t>
              </w:r>
            </w:ins>
          </w:p>
        </w:tc>
        <w:tc>
          <w:tcPr>
            <w:tcW w:w="2377" w:type="dxa"/>
            <w:shd w:val="clear" w:color="auto" w:fill="auto"/>
          </w:tcPr>
          <w:p w14:paraId="070592B0" w14:textId="77777777" w:rsidR="00B00281" w:rsidRPr="00B53097" w:rsidRDefault="00B00281" w:rsidP="00B00281">
            <w:pPr>
              <w:pStyle w:val="TAL"/>
              <w:rPr>
                <w:ins w:id="873" w:author="Haoyuxin" w:date="2025-10-30T20:55:00Z"/>
                <w:lang w:eastAsia="zh-CN"/>
              </w:rPr>
            </w:pPr>
            <w:ins w:id="874" w:author="Haoyuxin" w:date="2025-10-30T20:55:00Z">
              <w:r>
                <w:rPr>
                  <w:lang w:eastAsia="zh-CN"/>
                </w:rPr>
                <w:t xml:space="preserve">Cell </w:t>
              </w:r>
              <w:r>
                <w:rPr>
                  <w:rFonts w:hint="eastAsia"/>
                  <w:lang w:eastAsia="zh-CN"/>
                </w:rPr>
                <w:t>5</w:t>
              </w:r>
            </w:ins>
          </w:p>
        </w:tc>
        <w:tc>
          <w:tcPr>
            <w:tcW w:w="1590" w:type="dxa"/>
            <w:shd w:val="clear" w:color="auto" w:fill="auto"/>
          </w:tcPr>
          <w:p w14:paraId="7BD91B16" w14:textId="77777777" w:rsidR="00B00281" w:rsidRPr="00B53097" w:rsidRDefault="00B00281" w:rsidP="00B00281">
            <w:pPr>
              <w:pStyle w:val="TAL"/>
              <w:rPr>
                <w:ins w:id="875" w:author="Haoyuxin" w:date="2025-10-30T20:55:00Z"/>
                <w:rFonts w:eastAsia="MS Mincho"/>
              </w:rPr>
            </w:pPr>
          </w:p>
        </w:tc>
        <w:tc>
          <w:tcPr>
            <w:tcW w:w="1104" w:type="dxa"/>
            <w:shd w:val="clear" w:color="auto" w:fill="auto"/>
          </w:tcPr>
          <w:p w14:paraId="52F12130" w14:textId="77777777" w:rsidR="00B00281" w:rsidRPr="00B53097" w:rsidRDefault="00B00281" w:rsidP="00B00281">
            <w:pPr>
              <w:pStyle w:val="TAL"/>
              <w:rPr>
                <w:ins w:id="876" w:author="Haoyuxin" w:date="2025-10-30T20:55:00Z"/>
                <w:rFonts w:eastAsia="MS Mincho"/>
              </w:rPr>
            </w:pPr>
          </w:p>
        </w:tc>
      </w:tr>
      <w:tr w:rsidR="00B00281" w:rsidRPr="00B5042C" w14:paraId="63539F64" w14:textId="77777777" w:rsidTr="00B00281">
        <w:trPr>
          <w:jc w:val="center"/>
          <w:ins w:id="877" w:author="Haoyuxin" w:date="2025-10-30T20:55:00Z"/>
        </w:trPr>
        <w:tc>
          <w:tcPr>
            <w:tcW w:w="4535" w:type="dxa"/>
            <w:shd w:val="clear" w:color="auto" w:fill="auto"/>
          </w:tcPr>
          <w:p w14:paraId="3088C842" w14:textId="77777777" w:rsidR="00B00281" w:rsidRPr="00B53097" w:rsidRDefault="00B00281" w:rsidP="00B00281">
            <w:pPr>
              <w:pStyle w:val="TAL"/>
              <w:rPr>
                <w:ins w:id="878" w:author="Haoyuxin" w:date="2025-10-30T20:55:00Z"/>
                <w:lang w:eastAsia="zh-CN"/>
              </w:rPr>
            </w:pPr>
            <w:ins w:id="879" w:author="Haoyuxin" w:date="2025-10-30T20:55:00Z">
              <w:r w:rsidRPr="00B53097">
                <w:rPr>
                  <w:lang w:eastAsia="zh-CN"/>
                </w:rPr>
                <w:t xml:space="preserve">          </w:t>
              </w:r>
              <w:r w:rsidRPr="00B53097">
                <w:t>nr-ARFCN</w:t>
              </w:r>
              <w:r w:rsidRPr="00B53097">
                <w:rPr>
                  <w:snapToGrid w:val="0"/>
                </w:rPr>
                <w:t>-r16</w:t>
              </w:r>
            </w:ins>
          </w:p>
        </w:tc>
        <w:tc>
          <w:tcPr>
            <w:tcW w:w="2377" w:type="dxa"/>
            <w:shd w:val="clear" w:color="auto" w:fill="auto"/>
          </w:tcPr>
          <w:p w14:paraId="0A774DB1" w14:textId="77777777" w:rsidR="00B00281" w:rsidRPr="00B53097" w:rsidRDefault="00B00281" w:rsidP="00B00281">
            <w:pPr>
              <w:pStyle w:val="TAL"/>
              <w:rPr>
                <w:ins w:id="880" w:author="Haoyuxin" w:date="2025-10-30T20:55:00Z"/>
                <w:lang w:eastAsia="zh-CN"/>
              </w:rPr>
            </w:pPr>
            <w:ins w:id="881" w:author="Haoyuxin" w:date="2025-10-30T20:55:00Z">
              <w:r>
                <w:rPr>
                  <w:lang w:eastAsia="zh-CN"/>
                </w:rPr>
                <w:t xml:space="preserve">Cell </w:t>
              </w:r>
              <w:r>
                <w:rPr>
                  <w:rFonts w:hint="eastAsia"/>
                  <w:lang w:eastAsia="zh-CN"/>
                </w:rPr>
                <w:t>5</w:t>
              </w:r>
            </w:ins>
          </w:p>
        </w:tc>
        <w:tc>
          <w:tcPr>
            <w:tcW w:w="1590" w:type="dxa"/>
            <w:shd w:val="clear" w:color="auto" w:fill="auto"/>
          </w:tcPr>
          <w:p w14:paraId="1DEC3E3E" w14:textId="77777777" w:rsidR="00B00281" w:rsidRPr="00B53097" w:rsidRDefault="00B00281" w:rsidP="00B00281">
            <w:pPr>
              <w:pStyle w:val="TAL"/>
              <w:rPr>
                <w:ins w:id="882" w:author="Haoyuxin" w:date="2025-10-30T20:55:00Z"/>
                <w:rFonts w:eastAsia="MS Mincho"/>
              </w:rPr>
            </w:pPr>
          </w:p>
        </w:tc>
        <w:tc>
          <w:tcPr>
            <w:tcW w:w="1104" w:type="dxa"/>
            <w:shd w:val="clear" w:color="auto" w:fill="auto"/>
          </w:tcPr>
          <w:p w14:paraId="0B1C9A2E" w14:textId="77777777" w:rsidR="00B00281" w:rsidRPr="00B53097" w:rsidRDefault="00B00281" w:rsidP="00B00281">
            <w:pPr>
              <w:pStyle w:val="TAL"/>
              <w:rPr>
                <w:ins w:id="883" w:author="Haoyuxin" w:date="2025-10-30T20:55:00Z"/>
                <w:rFonts w:eastAsia="MS Mincho"/>
              </w:rPr>
            </w:pPr>
          </w:p>
        </w:tc>
      </w:tr>
      <w:tr w:rsidR="00B00281" w:rsidRPr="00B5042C" w14:paraId="50DCF9D6" w14:textId="77777777" w:rsidTr="00B00281">
        <w:trPr>
          <w:jc w:val="center"/>
          <w:ins w:id="884" w:author="Haoyuxin" w:date="2025-10-30T20:55:00Z"/>
        </w:trPr>
        <w:tc>
          <w:tcPr>
            <w:tcW w:w="4535" w:type="dxa"/>
            <w:shd w:val="clear" w:color="auto" w:fill="auto"/>
          </w:tcPr>
          <w:p w14:paraId="1A16A083" w14:textId="77777777" w:rsidR="00B00281" w:rsidRPr="00B53097" w:rsidRDefault="00B00281" w:rsidP="00B00281">
            <w:pPr>
              <w:pStyle w:val="TAL"/>
              <w:rPr>
                <w:ins w:id="885" w:author="Haoyuxin" w:date="2025-10-30T20:55:00Z"/>
                <w:lang w:eastAsia="zh-CN"/>
              </w:rPr>
            </w:pPr>
            <w:ins w:id="886" w:author="Haoyuxin" w:date="2025-10-30T20:55: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1188B9E" w14:textId="77777777" w:rsidR="00B00281" w:rsidRPr="00B53097" w:rsidRDefault="00B00281" w:rsidP="00B00281">
            <w:pPr>
              <w:pStyle w:val="TAL"/>
              <w:rPr>
                <w:ins w:id="887" w:author="Haoyuxin" w:date="2025-10-30T20:55:00Z"/>
                <w:lang w:eastAsia="zh-CN"/>
              </w:rPr>
            </w:pPr>
          </w:p>
        </w:tc>
        <w:tc>
          <w:tcPr>
            <w:tcW w:w="1590" w:type="dxa"/>
            <w:shd w:val="clear" w:color="auto" w:fill="auto"/>
          </w:tcPr>
          <w:p w14:paraId="55B117EB" w14:textId="77777777" w:rsidR="00B00281" w:rsidRPr="00B53097" w:rsidRDefault="00B00281" w:rsidP="00B00281">
            <w:pPr>
              <w:pStyle w:val="TAL"/>
              <w:rPr>
                <w:ins w:id="888" w:author="Haoyuxin" w:date="2025-10-30T20:55:00Z"/>
                <w:rFonts w:eastAsia="MS Mincho"/>
              </w:rPr>
            </w:pPr>
          </w:p>
        </w:tc>
        <w:tc>
          <w:tcPr>
            <w:tcW w:w="1104" w:type="dxa"/>
            <w:shd w:val="clear" w:color="auto" w:fill="auto"/>
          </w:tcPr>
          <w:p w14:paraId="05EF8564" w14:textId="77777777" w:rsidR="00B00281" w:rsidRPr="00B53097" w:rsidRDefault="00B00281" w:rsidP="00B00281">
            <w:pPr>
              <w:pStyle w:val="TAL"/>
              <w:rPr>
                <w:ins w:id="889" w:author="Haoyuxin" w:date="2025-10-30T20:55:00Z"/>
                <w:rFonts w:eastAsia="MS Mincho"/>
              </w:rPr>
            </w:pPr>
          </w:p>
        </w:tc>
      </w:tr>
      <w:tr w:rsidR="00B00281" w:rsidRPr="00B5042C" w14:paraId="136AAD6B" w14:textId="77777777" w:rsidTr="00B00281">
        <w:trPr>
          <w:jc w:val="center"/>
          <w:ins w:id="890" w:author="Haoyuxin" w:date="2025-10-30T20:55:00Z"/>
        </w:trPr>
        <w:tc>
          <w:tcPr>
            <w:tcW w:w="4535" w:type="dxa"/>
            <w:shd w:val="clear" w:color="auto" w:fill="auto"/>
          </w:tcPr>
          <w:p w14:paraId="48695C89" w14:textId="77777777" w:rsidR="00B00281" w:rsidRPr="00B53097" w:rsidRDefault="00B00281" w:rsidP="00B00281">
            <w:pPr>
              <w:pStyle w:val="TAL"/>
              <w:rPr>
                <w:ins w:id="891" w:author="Haoyuxin" w:date="2025-10-30T20:55:00Z"/>
                <w:lang w:eastAsia="zh-CN"/>
              </w:rPr>
            </w:pPr>
            <w:ins w:id="892" w:author="Haoyuxin" w:date="2025-10-30T20:55:00Z">
              <w:r w:rsidRPr="00B53097">
                <w:rPr>
                  <w:lang w:eastAsia="zh-CN"/>
                </w:rPr>
                <w:t xml:space="preserve">            </w:t>
              </w:r>
              <w:r w:rsidRPr="00B53097">
                <w:t>sfn-Offset-r16</w:t>
              </w:r>
            </w:ins>
          </w:p>
        </w:tc>
        <w:tc>
          <w:tcPr>
            <w:tcW w:w="2377" w:type="dxa"/>
            <w:shd w:val="clear" w:color="auto" w:fill="auto"/>
          </w:tcPr>
          <w:p w14:paraId="0D0FCCCA" w14:textId="77777777" w:rsidR="00B00281" w:rsidRPr="00B53097" w:rsidRDefault="00B00281" w:rsidP="00B00281">
            <w:pPr>
              <w:pStyle w:val="TAL"/>
              <w:rPr>
                <w:ins w:id="893" w:author="Haoyuxin" w:date="2025-10-30T20:55:00Z"/>
                <w:lang w:eastAsia="zh-CN"/>
              </w:rPr>
            </w:pPr>
            <w:ins w:id="894" w:author="Haoyuxin" w:date="2025-10-30T20:55:00Z">
              <w:r w:rsidRPr="00B53097">
                <w:rPr>
                  <w:lang w:eastAsia="zh-CN"/>
                </w:rPr>
                <w:t>0</w:t>
              </w:r>
            </w:ins>
          </w:p>
        </w:tc>
        <w:tc>
          <w:tcPr>
            <w:tcW w:w="1590" w:type="dxa"/>
            <w:shd w:val="clear" w:color="auto" w:fill="auto"/>
          </w:tcPr>
          <w:p w14:paraId="32300CC4" w14:textId="77777777" w:rsidR="00B00281" w:rsidRPr="00B53097" w:rsidRDefault="00B00281" w:rsidP="00B00281">
            <w:pPr>
              <w:pStyle w:val="TAL"/>
              <w:rPr>
                <w:ins w:id="895" w:author="Haoyuxin" w:date="2025-10-30T20:55:00Z"/>
                <w:rFonts w:eastAsia="MS Mincho"/>
              </w:rPr>
            </w:pPr>
          </w:p>
        </w:tc>
        <w:tc>
          <w:tcPr>
            <w:tcW w:w="1104" w:type="dxa"/>
            <w:shd w:val="clear" w:color="auto" w:fill="auto"/>
          </w:tcPr>
          <w:p w14:paraId="78669B8F" w14:textId="77777777" w:rsidR="00B00281" w:rsidRPr="00B53097" w:rsidRDefault="00B00281" w:rsidP="00B00281">
            <w:pPr>
              <w:pStyle w:val="TAL"/>
              <w:rPr>
                <w:ins w:id="896" w:author="Haoyuxin" w:date="2025-10-30T20:55:00Z"/>
                <w:rFonts w:eastAsia="MS Mincho"/>
              </w:rPr>
            </w:pPr>
          </w:p>
        </w:tc>
      </w:tr>
      <w:tr w:rsidR="00B00281" w:rsidRPr="00B5042C" w14:paraId="5455AB20" w14:textId="77777777" w:rsidTr="00B00281">
        <w:trPr>
          <w:jc w:val="center"/>
          <w:ins w:id="897" w:author="Haoyuxin" w:date="2025-10-30T20:55:00Z"/>
        </w:trPr>
        <w:tc>
          <w:tcPr>
            <w:tcW w:w="4535" w:type="dxa"/>
            <w:shd w:val="clear" w:color="auto" w:fill="auto"/>
          </w:tcPr>
          <w:p w14:paraId="7E8BAE12" w14:textId="77777777" w:rsidR="00B00281" w:rsidRPr="00B53097" w:rsidRDefault="00B00281" w:rsidP="00B00281">
            <w:pPr>
              <w:pStyle w:val="TAL"/>
              <w:rPr>
                <w:ins w:id="898" w:author="Haoyuxin" w:date="2025-10-30T20:55:00Z"/>
                <w:lang w:eastAsia="zh-CN"/>
              </w:rPr>
            </w:pPr>
            <w:ins w:id="899" w:author="Haoyuxin" w:date="2025-10-30T20:55:00Z">
              <w:r w:rsidRPr="00B53097">
                <w:rPr>
                  <w:lang w:eastAsia="zh-CN"/>
                </w:rPr>
                <w:t xml:space="preserve">            </w:t>
              </w:r>
              <w:r w:rsidRPr="00B53097">
                <w:t>integerSubframeOffset-r16</w:t>
              </w:r>
            </w:ins>
          </w:p>
        </w:tc>
        <w:tc>
          <w:tcPr>
            <w:tcW w:w="2377" w:type="dxa"/>
            <w:shd w:val="clear" w:color="auto" w:fill="auto"/>
          </w:tcPr>
          <w:p w14:paraId="4FA1DE53" w14:textId="77777777" w:rsidR="00B00281" w:rsidRPr="00B53097" w:rsidRDefault="00B00281" w:rsidP="00B00281">
            <w:pPr>
              <w:pStyle w:val="TAL"/>
              <w:rPr>
                <w:ins w:id="900" w:author="Haoyuxin" w:date="2025-10-30T20:55:00Z"/>
                <w:lang w:eastAsia="zh-CN"/>
              </w:rPr>
            </w:pPr>
            <w:ins w:id="901" w:author="Haoyuxin" w:date="2025-10-30T20:55:00Z">
              <w:r w:rsidRPr="00B53097">
                <w:rPr>
                  <w:lang w:eastAsia="zh-CN"/>
                </w:rPr>
                <w:t>0</w:t>
              </w:r>
            </w:ins>
          </w:p>
        </w:tc>
        <w:tc>
          <w:tcPr>
            <w:tcW w:w="1590" w:type="dxa"/>
            <w:shd w:val="clear" w:color="auto" w:fill="auto"/>
          </w:tcPr>
          <w:p w14:paraId="0FDB04AD" w14:textId="77777777" w:rsidR="00B00281" w:rsidRPr="00B53097" w:rsidRDefault="00B00281" w:rsidP="00B00281">
            <w:pPr>
              <w:pStyle w:val="TAL"/>
              <w:rPr>
                <w:ins w:id="902" w:author="Haoyuxin" w:date="2025-10-30T20:55:00Z"/>
                <w:rFonts w:eastAsia="MS Mincho"/>
              </w:rPr>
            </w:pPr>
          </w:p>
        </w:tc>
        <w:tc>
          <w:tcPr>
            <w:tcW w:w="1104" w:type="dxa"/>
            <w:shd w:val="clear" w:color="auto" w:fill="auto"/>
          </w:tcPr>
          <w:p w14:paraId="604F1140" w14:textId="77777777" w:rsidR="00B00281" w:rsidRPr="00B53097" w:rsidRDefault="00B00281" w:rsidP="00B00281">
            <w:pPr>
              <w:pStyle w:val="TAL"/>
              <w:rPr>
                <w:ins w:id="903" w:author="Haoyuxin" w:date="2025-10-30T20:55:00Z"/>
                <w:rFonts w:eastAsia="MS Mincho"/>
              </w:rPr>
            </w:pPr>
          </w:p>
        </w:tc>
      </w:tr>
      <w:tr w:rsidR="00B00281" w:rsidRPr="00B5042C" w14:paraId="3F2217E9" w14:textId="77777777" w:rsidTr="00B00281">
        <w:trPr>
          <w:jc w:val="center"/>
          <w:ins w:id="904" w:author="Haoyuxin" w:date="2025-10-30T20:55:00Z"/>
        </w:trPr>
        <w:tc>
          <w:tcPr>
            <w:tcW w:w="4535" w:type="dxa"/>
            <w:shd w:val="clear" w:color="auto" w:fill="auto"/>
          </w:tcPr>
          <w:p w14:paraId="7592D386" w14:textId="77777777" w:rsidR="00B00281" w:rsidRPr="00B53097" w:rsidRDefault="00B00281" w:rsidP="00B00281">
            <w:pPr>
              <w:pStyle w:val="TAL"/>
              <w:rPr>
                <w:ins w:id="905" w:author="Haoyuxin" w:date="2025-10-30T20:55:00Z"/>
                <w:lang w:eastAsia="zh-CN"/>
              </w:rPr>
            </w:pPr>
            <w:ins w:id="906" w:author="Haoyuxin" w:date="2025-10-30T20:55:00Z">
              <w:r w:rsidRPr="00B53097">
                <w:rPr>
                  <w:lang w:eastAsia="zh-CN"/>
                </w:rPr>
                <w:t xml:space="preserve">          </w:t>
              </w:r>
              <w:r w:rsidRPr="00B53097">
                <w:t>}</w:t>
              </w:r>
            </w:ins>
          </w:p>
        </w:tc>
        <w:tc>
          <w:tcPr>
            <w:tcW w:w="2377" w:type="dxa"/>
            <w:shd w:val="clear" w:color="auto" w:fill="auto"/>
          </w:tcPr>
          <w:p w14:paraId="1CC9A0E9" w14:textId="77777777" w:rsidR="00B00281" w:rsidRPr="00B53097" w:rsidRDefault="00B00281" w:rsidP="00B00281">
            <w:pPr>
              <w:pStyle w:val="TAL"/>
              <w:rPr>
                <w:ins w:id="907" w:author="Haoyuxin" w:date="2025-10-30T20:55:00Z"/>
                <w:lang w:eastAsia="zh-CN"/>
              </w:rPr>
            </w:pPr>
          </w:p>
        </w:tc>
        <w:tc>
          <w:tcPr>
            <w:tcW w:w="1590" w:type="dxa"/>
            <w:shd w:val="clear" w:color="auto" w:fill="auto"/>
          </w:tcPr>
          <w:p w14:paraId="7E2ECD67" w14:textId="77777777" w:rsidR="00B00281" w:rsidRPr="00B53097" w:rsidRDefault="00B00281" w:rsidP="00B00281">
            <w:pPr>
              <w:pStyle w:val="TAL"/>
              <w:rPr>
                <w:ins w:id="908" w:author="Haoyuxin" w:date="2025-10-30T20:55:00Z"/>
                <w:rFonts w:eastAsia="MS Mincho"/>
              </w:rPr>
            </w:pPr>
          </w:p>
        </w:tc>
        <w:tc>
          <w:tcPr>
            <w:tcW w:w="1104" w:type="dxa"/>
            <w:shd w:val="clear" w:color="auto" w:fill="auto"/>
          </w:tcPr>
          <w:p w14:paraId="648AE28D" w14:textId="77777777" w:rsidR="00B00281" w:rsidRPr="00B53097" w:rsidRDefault="00B00281" w:rsidP="00B00281">
            <w:pPr>
              <w:pStyle w:val="TAL"/>
              <w:rPr>
                <w:ins w:id="909" w:author="Haoyuxin" w:date="2025-10-30T20:55:00Z"/>
                <w:rFonts w:eastAsia="MS Mincho"/>
              </w:rPr>
            </w:pPr>
          </w:p>
        </w:tc>
      </w:tr>
      <w:tr w:rsidR="00B00281" w:rsidRPr="00B5042C" w14:paraId="776F2342" w14:textId="77777777" w:rsidTr="00B00281">
        <w:trPr>
          <w:jc w:val="center"/>
          <w:ins w:id="910" w:author="Haoyuxin" w:date="2025-10-30T20:55:00Z"/>
        </w:trPr>
        <w:tc>
          <w:tcPr>
            <w:tcW w:w="4535" w:type="dxa"/>
            <w:shd w:val="clear" w:color="auto" w:fill="auto"/>
          </w:tcPr>
          <w:p w14:paraId="19FC1393" w14:textId="77777777" w:rsidR="00B00281" w:rsidRPr="00B53097" w:rsidRDefault="00B00281" w:rsidP="00B00281">
            <w:pPr>
              <w:pStyle w:val="TAL"/>
              <w:rPr>
                <w:ins w:id="911" w:author="Haoyuxin" w:date="2025-10-30T20:55:00Z"/>
                <w:lang w:eastAsia="zh-CN"/>
              </w:rPr>
            </w:pPr>
            <w:ins w:id="912" w:author="Haoyuxin" w:date="2025-10-30T20:55: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76879E47" w14:textId="77777777" w:rsidR="00B00281" w:rsidRPr="00B53097" w:rsidRDefault="00B00281" w:rsidP="00B00281">
            <w:pPr>
              <w:pStyle w:val="TAL"/>
              <w:rPr>
                <w:ins w:id="913" w:author="Haoyuxin" w:date="2025-10-30T20:55:00Z"/>
                <w:lang w:eastAsia="zh-CN"/>
              </w:rPr>
            </w:pPr>
            <w:ins w:id="914" w:author="Haoyuxin" w:date="2025-10-30T20:55:00Z">
              <w:r>
                <w:rPr>
                  <w:rFonts w:hint="eastAsia"/>
                  <w:lang w:eastAsia="zh-CN"/>
                </w:rPr>
                <w:t>92</w:t>
              </w:r>
            </w:ins>
          </w:p>
        </w:tc>
        <w:tc>
          <w:tcPr>
            <w:tcW w:w="1590" w:type="dxa"/>
            <w:shd w:val="clear" w:color="auto" w:fill="auto"/>
          </w:tcPr>
          <w:p w14:paraId="4BD00C9E" w14:textId="77777777" w:rsidR="00B00281" w:rsidRPr="00B53097" w:rsidRDefault="00B00281" w:rsidP="00B00281">
            <w:pPr>
              <w:pStyle w:val="TAL"/>
              <w:rPr>
                <w:ins w:id="915" w:author="Haoyuxin" w:date="2025-10-30T20:55:00Z"/>
                <w:rFonts w:eastAsia="MS Mincho"/>
              </w:rPr>
            </w:pPr>
            <w:ins w:id="916" w:author="Haoyuxin" w:date="2025-10-30T20:55: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0780E8C9" w14:textId="77777777" w:rsidR="00B00281" w:rsidRPr="00B53097" w:rsidRDefault="00B00281" w:rsidP="00B00281">
            <w:pPr>
              <w:pStyle w:val="TAL"/>
              <w:rPr>
                <w:ins w:id="917" w:author="Haoyuxin" w:date="2025-10-30T20:55:00Z"/>
                <w:rFonts w:eastAsia="MS Mincho"/>
              </w:rPr>
            </w:pPr>
          </w:p>
        </w:tc>
      </w:tr>
      <w:tr w:rsidR="00B00281" w:rsidRPr="00B5042C" w14:paraId="504E0EBA" w14:textId="77777777" w:rsidTr="00B00281">
        <w:trPr>
          <w:jc w:val="center"/>
          <w:ins w:id="918" w:author="Haoyuxin" w:date="2025-10-30T20:55:00Z"/>
        </w:trPr>
        <w:tc>
          <w:tcPr>
            <w:tcW w:w="4535" w:type="dxa"/>
            <w:shd w:val="clear" w:color="auto" w:fill="auto"/>
          </w:tcPr>
          <w:p w14:paraId="7DA89CAD" w14:textId="77777777" w:rsidR="00B00281" w:rsidRPr="00B53097" w:rsidRDefault="00B00281" w:rsidP="00B00281">
            <w:pPr>
              <w:pStyle w:val="TAL"/>
              <w:rPr>
                <w:ins w:id="919" w:author="Haoyuxin" w:date="2025-10-30T20:55:00Z"/>
                <w:lang w:eastAsia="zh-CN"/>
              </w:rPr>
            </w:pPr>
            <w:ins w:id="920" w:author="Haoyuxin" w:date="2025-10-30T20:55:00Z">
              <w:r w:rsidRPr="00B53097">
                <w:rPr>
                  <w:lang w:eastAsia="zh-CN"/>
                </w:rPr>
                <w:t xml:space="preserve">          </w:t>
              </w:r>
              <w:r w:rsidRPr="00B53097">
                <w:t>nr-DL-PRS-ExpectedRSTD-Uncertainty-r16</w:t>
              </w:r>
            </w:ins>
          </w:p>
        </w:tc>
        <w:tc>
          <w:tcPr>
            <w:tcW w:w="2377" w:type="dxa"/>
            <w:shd w:val="clear" w:color="auto" w:fill="auto"/>
          </w:tcPr>
          <w:p w14:paraId="488F82DF" w14:textId="77777777" w:rsidR="00B00281" w:rsidRPr="00B53097" w:rsidRDefault="00B00281" w:rsidP="00B00281">
            <w:pPr>
              <w:pStyle w:val="TAL"/>
              <w:rPr>
                <w:ins w:id="921" w:author="Haoyuxin" w:date="2025-10-30T20:55:00Z"/>
                <w:lang w:eastAsia="zh-CN"/>
              </w:rPr>
            </w:pPr>
            <w:ins w:id="922" w:author="Haoyuxin" w:date="2025-10-30T20:55:00Z">
              <w:r>
                <w:rPr>
                  <w:rFonts w:hint="eastAsia"/>
                  <w:lang w:eastAsia="zh-CN"/>
                </w:rPr>
                <w:t>154</w:t>
              </w:r>
            </w:ins>
          </w:p>
        </w:tc>
        <w:tc>
          <w:tcPr>
            <w:tcW w:w="1590" w:type="dxa"/>
            <w:shd w:val="clear" w:color="auto" w:fill="auto"/>
          </w:tcPr>
          <w:p w14:paraId="449C7FC0" w14:textId="77777777" w:rsidR="00B00281" w:rsidRPr="00B53097" w:rsidRDefault="00B00281" w:rsidP="00B00281">
            <w:pPr>
              <w:pStyle w:val="TAL"/>
              <w:rPr>
                <w:ins w:id="923" w:author="Haoyuxin" w:date="2025-10-30T20:55:00Z"/>
                <w:rFonts w:eastAsia="MS Mincho"/>
              </w:rPr>
            </w:pPr>
            <w:ins w:id="924" w:author="Haoyuxin" w:date="2025-10-30T20:55: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42DDC151" w14:textId="77777777" w:rsidR="00B00281" w:rsidRPr="00B53097" w:rsidRDefault="00B00281" w:rsidP="00B00281">
            <w:pPr>
              <w:pStyle w:val="TAL"/>
              <w:rPr>
                <w:ins w:id="925" w:author="Haoyuxin" w:date="2025-10-30T20:55:00Z"/>
                <w:rFonts w:eastAsia="MS Mincho"/>
              </w:rPr>
            </w:pPr>
          </w:p>
        </w:tc>
      </w:tr>
      <w:tr w:rsidR="00B00281" w:rsidRPr="00B5042C" w14:paraId="21A7F65E" w14:textId="77777777" w:rsidTr="00B00281">
        <w:trPr>
          <w:jc w:val="center"/>
          <w:ins w:id="926" w:author="Haoyuxin" w:date="2025-10-30T20:55:00Z"/>
        </w:trPr>
        <w:tc>
          <w:tcPr>
            <w:tcW w:w="4535" w:type="dxa"/>
            <w:shd w:val="clear" w:color="auto" w:fill="auto"/>
          </w:tcPr>
          <w:p w14:paraId="5D97C84A" w14:textId="77777777" w:rsidR="00B00281" w:rsidRPr="00B53097" w:rsidRDefault="00B00281" w:rsidP="00B00281">
            <w:pPr>
              <w:pStyle w:val="TAL"/>
              <w:rPr>
                <w:ins w:id="927" w:author="Haoyuxin" w:date="2025-10-30T20:55:00Z"/>
                <w:lang w:eastAsia="zh-CN"/>
              </w:rPr>
            </w:pPr>
            <w:ins w:id="928" w:author="Haoyuxin" w:date="2025-10-30T20:55:00Z">
              <w:r w:rsidRPr="00B53097">
                <w:rPr>
                  <w:lang w:eastAsia="zh-CN"/>
                </w:rPr>
                <w:t xml:space="preserve">          </w:t>
              </w:r>
              <w:r w:rsidRPr="00B53097">
                <w:rPr>
                  <w:snapToGrid w:val="0"/>
                </w:rPr>
                <w:t>nr-DL-PRS-Info-r16</w:t>
              </w:r>
            </w:ins>
          </w:p>
        </w:tc>
        <w:tc>
          <w:tcPr>
            <w:tcW w:w="2377" w:type="dxa"/>
            <w:shd w:val="clear" w:color="auto" w:fill="auto"/>
          </w:tcPr>
          <w:p w14:paraId="22EBAD1B" w14:textId="2BAC46BF" w:rsidR="00B00281" w:rsidRPr="00B53097" w:rsidRDefault="00B00281" w:rsidP="00B00281">
            <w:pPr>
              <w:pStyle w:val="TAL"/>
              <w:rPr>
                <w:ins w:id="929" w:author="Haoyuxin" w:date="2025-10-30T20:55:00Z"/>
                <w:lang w:eastAsia="zh-CN"/>
              </w:rPr>
            </w:pPr>
            <w:ins w:id="930" w:author="Haoyuxin" w:date="2025-10-30T20:55:00Z">
              <w:r w:rsidRPr="00B53097">
                <w:rPr>
                  <w:rFonts w:cs="Arial"/>
                </w:rPr>
                <w:t xml:space="preserve">As specified in </w:t>
              </w:r>
              <w:r w:rsidRPr="00B53097">
                <w:rPr>
                  <w:rFonts w:eastAsia="MS Mincho"/>
                  <w:iCs/>
                </w:rPr>
                <w:t xml:space="preserve">Table </w:t>
              </w:r>
            </w:ins>
            <w:ins w:id="931" w:author="Haoyuxin" w:date="2025-10-31T11:04:00Z">
              <w:r w:rsidRPr="00627FFD">
                <w:rPr>
                  <w:lang w:eastAsia="zh-CN"/>
                </w:rPr>
                <w:t>14.4.6.4.3-</w:t>
              </w:r>
            </w:ins>
            <w:ins w:id="932" w:author="Haoyuxin" w:date="2025-11-03T11:28:00Z">
              <w:r w:rsidR="006A25BC">
                <w:rPr>
                  <w:rFonts w:hint="eastAsia"/>
                  <w:lang w:eastAsia="zh-CN"/>
                </w:rPr>
                <w:t>2</w:t>
              </w:r>
            </w:ins>
          </w:p>
        </w:tc>
        <w:tc>
          <w:tcPr>
            <w:tcW w:w="1590" w:type="dxa"/>
            <w:shd w:val="clear" w:color="auto" w:fill="auto"/>
          </w:tcPr>
          <w:p w14:paraId="465C9FB4" w14:textId="77777777" w:rsidR="00B00281" w:rsidRPr="00B53097" w:rsidRDefault="00B00281" w:rsidP="00B00281">
            <w:pPr>
              <w:pStyle w:val="TAL"/>
              <w:rPr>
                <w:ins w:id="933" w:author="Haoyuxin" w:date="2025-10-30T20:55:00Z"/>
                <w:rFonts w:eastAsia="MS Mincho"/>
              </w:rPr>
            </w:pPr>
          </w:p>
        </w:tc>
        <w:tc>
          <w:tcPr>
            <w:tcW w:w="1104" w:type="dxa"/>
            <w:shd w:val="clear" w:color="auto" w:fill="auto"/>
          </w:tcPr>
          <w:p w14:paraId="6A678D63" w14:textId="77777777" w:rsidR="00B00281" w:rsidRPr="00B53097" w:rsidRDefault="00B00281" w:rsidP="00B00281">
            <w:pPr>
              <w:pStyle w:val="TAL"/>
              <w:rPr>
                <w:ins w:id="934" w:author="Haoyuxin" w:date="2025-10-30T20:55:00Z"/>
                <w:rFonts w:eastAsia="MS Mincho"/>
              </w:rPr>
            </w:pPr>
          </w:p>
        </w:tc>
      </w:tr>
      <w:tr w:rsidR="00B00281" w:rsidRPr="00B5042C" w14:paraId="0F1711C9" w14:textId="77777777" w:rsidTr="00B00281">
        <w:trPr>
          <w:jc w:val="center"/>
          <w:ins w:id="935" w:author="Haoyuxin" w:date="2025-10-30T20:55:00Z"/>
        </w:trPr>
        <w:tc>
          <w:tcPr>
            <w:tcW w:w="4535" w:type="dxa"/>
            <w:shd w:val="clear" w:color="auto" w:fill="auto"/>
          </w:tcPr>
          <w:p w14:paraId="43A3411A" w14:textId="77777777" w:rsidR="00B00281" w:rsidRPr="00B53097" w:rsidRDefault="00B00281" w:rsidP="00B00281">
            <w:pPr>
              <w:pStyle w:val="TAL"/>
              <w:rPr>
                <w:ins w:id="936" w:author="Haoyuxin" w:date="2025-10-30T20:55:00Z"/>
                <w:lang w:eastAsia="zh-CN"/>
              </w:rPr>
            </w:pPr>
            <w:ins w:id="937" w:author="Haoyuxin" w:date="2025-10-30T20:55:00Z">
              <w:r w:rsidRPr="00B53097">
                <w:rPr>
                  <w:lang w:eastAsia="zh-CN"/>
                </w:rPr>
                <w:t xml:space="preserve">        </w:t>
              </w:r>
              <w:r w:rsidRPr="00B53097">
                <w:t>}</w:t>
              </w:r>
            </w:ins>
          </w:p>
        </w:tc>
        <w:tc>
          <w:tcPr>
            <w:tcW w:w="2377" w:type="dxa"/>
            <w:shd w:val="clear" w:color="auto" w:fill="auto"/>
          </w:tcPr>
          <w:p w14:paraId="69054AD3" w14:textId="77777777" w:rsidR="00B00281" w:rsidRPr="00B53097" w:rsidRDefault="00B00281" w:rsidP="00B00281">
            <w:pPr>
              <w:pStyle w:val="TAL"/>
              <w:rPr>
                <w:ins w:id="938" w:author="Haoyuxin" w:date="2025-10-30T20:55:00Z"/>
                <w:lang w:eastAsia="zh-CN"/>
              </w:rPr>
            </w:pPr>
          </w:p>
        </w:tc>
        <w:tc>
          <w:tcPr>
            <w:tcW w:w="1590" w:type="dxa"/>
            <w:shd w:val="clear" w:color="auto" w:fill="auto"/>
          </w:tcPr>
          <w:p w14:paraId="0B146C54" w14:textId="77777777" w:rsidR="00B00281" w:rsidRPr="00B53097" w:rsidRDefault="00B00281" w:rsidP="00B00281">
            <w:pPr>
              <w:pStyle w:val="TAL"/>
              <w:rPr>
                <w:ins w:id="939" w:author="Haoyuxin" w:date="2025-10-30T20:55:00Z"/>
                <w:rFonts w:eastAsia="MS Mincho"/>
              </w:rPr>
            </w:pPr>
          </w:p>
        </w:tc>
        <w:tc>
          <w:tcPr>
            <w:tcW w:w="1104" w:type="dxa"/>
            <w:shd w:val="clear" w:color="auto" w:fill="auto"/>
          </w:tcPr>
          <w:p w14:paraId="298C86AB" w14:textId="77777777" w:rsidR="00B00281" w:rsidRPr="00B53097" w:rsidRDefault="00B00281" w:rsidP="00B00281">
            <w:pPr>
              <w:pStyle w:val="TAL"/>
              <w:rPr>
                <w:ins w:id="940" w:author="Haoyuxin" w:date="2025-10-30T20:55:00Z"/>
                <w:rFonts w:eastAsia="MS Mincho"/>
              </w:rPr>
            </w:pPr>
          </w:p>
        </w:tc>
      </w:tr>
      <w:tr w:rsidR="00B00281" w:rsidRPr="00B5042C" w14:paraId="438DB7BD" w14:textId="77777777" w:rsidTr="00B00281">
        <w:trPr>
          <w:jc w:val="center"/>
          <w:ins w:id="941" w:author="Haoyuxin" w:date="2025-10-30T20:55:00Z"/>
        </w:trPr>
        <w:tc>
          <w:tcPr>
            <w:tcW w:w="4535" w:type="dxa"/>
            <w:shd w:val="clear" w:color="auto" w:fill="auto"/>
          </w:tcPr>
          <w:p w14:paraId="03120053" w14:textId="77777777" w:rsidR="00B00281" w:rsidRPr="00B53097" w:rsidRDefault="00B00281" w:rsidP="00B00281">
            <w:pPr>
              <w:pStyle w:val="TAL"/>
              <w:rPr>
                <w:ins w:id="942" w:author="Haoyuxin" w:date="2025-10-30T20:55:00Z"/>
                <w:snapToGrid w:val="0"/>
                <w:lang w:eastAsia="zh-CN"/>
              </w:rPr>
            </w:pPr>
            <w:ins w:id="943" w:author="Haoyuxin" w:date="2025-10-30T20:55: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64A31B62" w14:textId="77777777" w:rsidR="00B00281" w:rsidRPr="00B53097" w:rsidRDefault="00B00281" w:rsidP="00B00281">
            <w:pPr>
              <w:pStyle w:val="TAL"/>
              <w:rPr>
                <w:ins w:id="944" w:author="Haoyuxin" w:date="2025-10-30T20:55:00Z"/>
                <w:lang w:eastAsia="zh-CN"/>
              </w:rPr>
            </w:pPr>
          </w:p>
        </w:tc>
        <w:tc>
          <w:tcPr>
            <w:tcW w:w="1590" w:type="dxa"/>
            <w:shd w:val="clear" w:color="auto" w:fill="auto"/>
          </w:tcPr>
          <w:p w14:paraId="605E7763" w14:textId="77777777" w:rsidR="00B00281" w:rsidRPr="00B53097" w:rsidRDefault="00B00281" w:rsidP="00B00281">
            <w:pPr>
              <w:pStyle w:val="TAL"/>
              <w:rPr>
                <w:ins w:id="945" w:author="Haoyuxin" w:date="2025-10-30T20:55:00Z"/>
                <w:rFonts w:eastAsia="MS Mincho"/>
              </w:rPr>
            </w:pPr>
            <w:ins w:id="946" w:author="Haoyuxin" w:date="2025-10-30T20:55:00Z">
              <w:r w:rsidRPr="00B53097">
                <w:rPr>
                  <w:lang w:eastAsia="zh-CN"/>
                </w:rPr>
                <w:t xml:space="preserve">entry </w:t>
              </w:r>
              <w:r>
                <w:rPr>
                  <w:rFonts w:hint="eastAsia"/>
                  <w:lang w:eastAsia="zh-CN"/>
                </w:rPr>
                <w:t>3</w:t>
              </w:r>
            </w:ins>
          </w:p>
        </w:tc>
        <w:tc>
          <w:tcPr>
            <w:tcW w:w="1104" w:type="dxa"/>
            <w:shd w:val="clear" w:color="auto" w:fill="auto"/>
          </w:tcPr>
          <w:p w14:paraId="2316FA51" w14:textId="77777777" w:rsidR="00B00281" w:rsidRPr="00B53097" w:rsidRDefault="00B00281" w:rsidP="00B00281">
            <w:pPr>
              <w:pStyle w:val="TAL"/>
              <w:rPr>
                <w:ins w:id="947" w:author="Haoyuxin" w:date="2025-10-30T20:55:00Z"/>
                <w:lang w:eastAsia="zh-CN"/>
              </w:rPr>
            </w:pPr>
            <w:ins w:id="948" w:author="Haoyuxin" w:date="2025-10-30T20:55:00Z">
              <w:r w:rsidRPr="00B53097">
                <w:rPr>
                  <w:lang w:eastAsia="zh-CN"/>
                </w:rPr>
                <w:t xml:space="preserve">Cell </w:t>
              </w:r>
              <w:r>
                <w:rPr>
                  <w:rFonts w:hint="eastAsia"/>
                  <w:lang w:eastAsia="zh-CN"/>
                </w:rPr>
                <w:t>6</w:t>
              </w:r>
            </w:ins>
          </w:p>
        </w:tc>
      </w:tr>
      <w:tr w:rsidR="00B00281" w:rsidRPr="00B5042C" w14:paraId="62A4B669" w14:textId="77777777" w:rsidTr="00B00281">
        <w:trPr>
          <w:jc w:val="center"/>
          <w:ins w:id="949" w:author="Haoyuxin" w:date="2025-10-30T20:55:00Z"/>
        </w:trPr>
        <w:tc>
          <w:tcPr>
            <w:tcW w:w="4535" w:type="dxa"/>
            <w:shd w:val="clear" w:color="auto" w:fill="auto"/>
          </w:tcPr>
          <w:p w14:paraId="2ECE9DFC" w14:textId="77777777" w:rsidR="00B00281" w:rsidRPr="00B53097" w:rsidRDefault="00B00281" w:rsidP="00B00281">
            <w:pPr>
              <w:pStyle w:val="TAL"/>
              <w:rPr>
                <w:ins w:id="950" w:author="Haoyuxin" w:date="2025-10-30T20:55:00Z"/>
                <w:lang w:eastAsia="zh-CN"/>
              </w:rPr>
            </w:pPr>
            <w:ins w:id="951" w:author="Haoyuxin" w:date="2025-10-30T20:55:00Z">
              <w:r w:rsidRPr="00B53097">
                <w:rPr>
                  <w:lang w:eastAsia="zh-CN"/>
                </w:rPr>
                <w:t xml:space="preserve">          </w:t>
              </w:r>
              <w:r w:rsidRPr="00B53097">
                <w:rPr>
                  <w:snapToGrid w:val="0"/>
                </w:rPr>
                <w:t>dl-PRS-ID-r16</w:t>
              </w:r>
            </w:ins>
          </w:p>
        </w:tc>
        <w:tc>
          <w:tcPr>
            <w:tcW w:w="2377" w:type="dxa"/>
            <w:shd w:val="clear" w:color="auto" w:fill="auto"/>
          </w:tcPr>
          <w:p w14:paraId="478F9B99" w14:textId="77777777" w:rsidR="00B00281" w:rsidRPr="00B53097" w:rsidRDefault="00B00281" w:rsidP="00B00281">
            <w:pPr>
              <w:pStyle w:val="TAL"/>
              <w:rPr>
                <w:ins w:id="952" w:author="Haoyuxin" w:date="2025-10-30T20:55:00Z"/>
                <w:lang w:eastAsia="zh-CN"/>
              </w:rPr>
            </w:pPr>
            <w:ins w:id="953" w:author="Haoyuxin" w:date="2025-10-30T20:55:00Z">
              <w:r>
                <w:rPr>
                  <w:rFonts w:hint="eastAsia"/>
                  <w:lang w:eastAsia="zh-CN"/>
                </w:rPr>
                <w:t>5</w:t>
              </w:r>
            </w:ins>
          </w:p>
        </w:tc>
        <w:tc>
          <w:tcPr>
            <w:tcW w:w="1590" w:type="dxa"/>
            <w:shd w:val="clear" w:color="auto" w:fill="auto"/>
          </w:tcPr>
          <w:p w14:paraId="6B510842" w14:textId="77777777" w:rsidR="00B00281" w:rsidRPr="00B53097" w:rsidRDefault="00B00281" w:rsidP="00B00281">
            <w:pPr>
              <w:pStyle w:val="TAL"/>
              <w:rPr>
                <w:ins w:id="954" w:author="Haoyuxin" w:date="2025-10-30T20:55:00Z"/>
                <w:rFonts w:eastAsia="MS Mincho"/>
              </w:rPr>
            </w:pPr>
          </w:p>
        </w:tc>
        <w:tc>
          <w:tcPr>
            <w:tcW w:w="1104" w:type="dxa"/>
            <w:shd w:val="clear" w:color="auto" w:fill="auto"/>
          </w:tcPr>
          <w:p w14:paraId="1EB6B75A" w14:textId="77777777" w:rsidR="00B00281" w:rsidRPr="00B53097" w:rsidRDefault="00B00281" w:rsidP="00B00281">
            <w:pPr>
              <w:pStyle w:val="TAL"/>
              <w:rPr>
                <w:ins w:id="955" w:author="Haoyuxin" w:date="2025-10-30T20:55:00Z"/>
                <w:rFonts w:eastAsia="MS Mincho"/>
              </w:rPr>
            </w:pPr>
          </w:p>
        </w:tc>
      </w:tr>
      <w:tr w:rsidR="00B00281" w:rsidRPr="00B5042C" w14:paraId="0D55F0C9" w14:textId="77777777" w:rsidTr="00B00281">
        <w:trPr>
          <w:jc w:val="center"/>
          <w:ins w:id="956" w:author="Haoyuxin" w:date="2025-10-30T20:55:00Z"/>
        </w:trPr>
        <w:tc>
          <w:tcPr>
            <w:tcW w:w="4535" w:type="dxa"/>
            <w:shd w:val="clear" w:color="auto" w:fill="auto"/>
          </w:tcPr>
          <w:p w14:paraId="63F6B541" w14:textId="77777777" w:rsidR="00B00281" w:rsidRPr="00B53097" w:rsidRDefault="00B00281" w:rsidP="00B00281">
            <w:pPr>
              <w:pStyle w:val="TAL"/>
              <w:rPr>
                <w:ins w:id="957" w:author="Haoyuxin" w:date="2025-10-30T20:55:00Z"/>
                <w:lang w:eastAsia="zh-CN"/>
              </w:rPr>
            </w:pPr>
            <w:ins w:id="958" w:author="Haoyuxin" w:date="2025-10-30T20:55:00Z">
              <w:r w:rsidRPr="00B53097">
                <w:rPr>
                  <w:lang w:eastAsia="zh-CN"/>
                </w:rPr>
                <w:t xml:space="preserve">          </w:t>
              </w:r>
              <w:r w:rsidRPr="00B53097">
                <w:rPr>
                  <w:snapToGrid w:val="0"/>
                </w:rPr>
                <w:t>nr-PhysCellID-r16</w:t>
              </w:r>
            </w:ins>
          </w:p>
        </w:tc>
        <w:tc>
          <w:tcPr>
            <w:tcW w:w="2377" w:type="dxa"/>
            <w:shd w:val="clear" w:color="auto" w:fill="auto"/>
          </w:tcPr>
          <w:p w14:paraId="0A947A06" w14:textId="77777777" w:rsidR="00B00281" w:rsidRPr="00B53097" w:rsidRDefault="00B00281" w:rsidP="00B00281">
            <w:pPr>
              <w:pStyle w:val="TAL"/>
              <w:rPr>
                <w:ins w:id="959" w:author="Haoyuxin" w:date="2025-10-30T20:55:00Z"/>
                <w:lang w:eastAsia="zh-CN"/>
              </w:rPr>
            </w:pPr>
            <w:ins w:id="960" w:author="Haoyuxin" w:date="2025-10-30T20:55:00Z">
              <w:r w:rsidRPr="00B53097">
                <w:rPr>
                  <w:lang w:eastAsia="zh-CN"/>
                </w:rPr>
                <w:t xml:space="preserve">Cell </w:t>
              </w:r>
              <w:r>
                <w:rPr>
                  <w:rFonts w:hint="eastAsia"/>
                  <w:lang w:eastAsia="zh-CN"/>
                </w:rPr>
                <w:t>6</w:t>
              </w:r>
            </w:ins>
          </w:p>
        </w:tc>
        <w:tc>
          <w:tcPr>
            <w:tcW w:w="1590" w:type="dxa"/>
            <w:shd w:val="clear" w:color="auto" w:fill="auto"/>
          </w:tcPr>
          <w:p w14:paraId="7D19F1DF" w14:textId="77777777" w:rsidR="00B00281" w:rsidRPr="00B53097" w:rsidRDefault="00B00281" w:rsidP="00B00281">
            <w:pPr>
              <w:pStyle w:val="TAL"/>
              <w:rPr>
                <w:ins w:id="961" w:author="Haoyuxin" w:date="2025-10-30T20:55:00Z"/>
                <w:rFonts w:eastAsia="MS Mincho"/>
              </w:rPr>
            </w:pPr>
          </w:p>
        </w:tc>
        <w:tc>
          <w:tcPr>
            <w:tcW w:w="1104" w:type="dxa"/>
            <w:shd w:val="clear" w:color="auto" w:fill="auto"/>
          </w:tcPr>
          <w:p w14:paraId="6760F2F8" w14:textId="77777777" w:rsidR="00B00281" w:rsidRPr="00B53097" w:rsidRDefault="00B00281" w:rsidP="00B00281">
            <w:pPr>
              <w:pStyle w:val="TAL"/>
              <w:rPr>
                <w:ins w:id="962" w:author="Haoyuxin" w:date="2025-10-30T20:55:00Z"/>
                <w:rFonts w:eastAsia="MS Mincho"/>
              </w:rPr>
            </w:pPr>
          </w:p>
        </w:tc>
      </w:tr>
      <w:tr w:rsidR="00B00281" w:rsidRPr="00B5042C" w14:paraId="7744ADB5" w14:textId="77777777" w:rsidTr="00B00281">
        <w:trPr>
          <w:jc w:val="center"/>
          <w:ins w:id="963" w:author="Haoyuxin" w:date="2025-10-30T20:55:00Z"/>
        </w:trPr>
        <w:tc>
          <w:tcPr>
            <w:tcW w:w="4535" w:type="dxa"/>
            <w:shd w:val="clear" w:color="auto" w:fill="auto"/>
          </w:tcPr>
          <w:p w14:paraId="3502F695" w14:textId="77777777" w:rsidR="00B00281" w:rsidRPr="00B53097" w:rsidRDefault="00B00281" w:rsidP="00B00281">
            <w:pPr>
              <w:pStyle w:val="TAL"/>
              <w:rPr>
                <w:ins w:id="964" w:author="Haoyuxin" w:date="2025-10-30T20:55:00Z"/>
                <w:lang w:eastAsia="zh-CN"/>
              </w:rPr>
            </w:pPr>
            <w:ins w:id="965" w:author="Haoyuxin" w:date="2025-10-30T20:55:00Z">
              <w:r w:rsidRPr="00B53097">
                <w:rPr>
                  <w:lang w:eastAsia="zh-CN"/>
                </w:rPr>
                <w:t xml:space="preserve">          </w:t>
              </w:r>
              <w:r w:rsidRPr="00B53097">
                <w:rPr>
                  <w:snapToGrid w:val="0"/>
                </w:rPr>
                <w:t>nr-CellGlobalID-r16</w:t>
              </w:r>
            </w:ins>
          </w:p>
        </w:tc>
        <w:tc>
          <w:tcPr>
            <w:tcW w:w="2377" w:type="dxa"/>
            <w:shd w:val="clear" w:color="auto" w:fill="auto"/>
          </w:tcPr>
          <w:p w14:paraId="4DBA885F" w14:textId="77777777" w:rsidR="00B00281" w:rsidRPr="00B53097" w:rsidRDefault="00B00281" w:rsidP="00B00281">
            <w:pPr>
              <w:pStyle w:val="TAL"/>
              <w:rPr>
                <w:ins w:id="966" w:author="Haoyuxin" w:date="2025-10-30T20:55:00Z"/>
                <w:lang w:eastAsia="zh-CN"/>
              </w:rPr>
            </w:pPr>
            <w:ins w:id="967" w:author="Haoyuxin" w:date="2025-10-30T20:55:00Z">
              <w:r w:rsidRPr="00B53097">
                <w:rPr>
                  <w:lang w:eastAsia="zh-CN"/>
                </w:rPr>
                <w:t xml:space="preserve">Cell </w:t>
              </w:r>
              <w:r>
                <w:rPr>
                  <w:rFonts w:hint="eastAsia"/>
                  <w:lang w:eastAsia="zh-CN"/>
                </w:rPr>
                <w:t>6</w:t>
              </w:r>
            </w:ins>
          </w:p>
        </w:tc>
        <w:tc>
          <w:tcPr>
            <w:tcW w:w="1590" w:type="dxa"/>
            <w:shd w:val="clear" w:color="auto" w:fill="auto"/>
          </w:tcPr>
          <w:p w14:paraId="080E80FA" w14:textId="77777777" w:rsidR="00B00281" w:rsidRPr="00B53097" w:rsidRDefault="00B00281" w:rsidP="00B00281">
            <w:pPr>
              <w:pStyle w:val="TAL"/>
              <w:rPr>
                <w:ins w:id="968" w:author="Haoyuxin" w:date="2025-10-30T20:55:00Z"/>
                <w:rFonts w:eastAsia="MS Mincho"/>
              </w:rPr>
            </w:pPr>
          </w:p>
        </w:tc>
        <w:tc>
          <w:tcPr>
            <w:tcW w:w="1104" w:type="dxa"/>
            <w:shd w:val="clear" w:color="auto" w:fill="auto"/>
          </w:tcPr>
          <w:p w14:paraId="2F76AFD8" w14:textId="77777777" w:rsidR="00B00281" w:rsidRPr="00B53097" w:rsidRDefault="00B00281" w:rsidP="00B00281">
            <w:pPr>
              <w:pStyle w:val="TAL"/>
              <w:rPr>
                <w:ins w:id="969" w:author="Haoyuxin" w:date="2025-10-30T20:55:00Z"/>
                <w:rFonts w:eastAsia="MS Mincho"/>
              </w:rPr>
            </w:pPr>
          </w:p>
        </w:tc>
      </w:tr>
      <w:tr w:rsidR="00B00281" w:rsidRPr="00B5042C" w14:paraId="598F454C" w14:textId="77777777" w:rsidTr="00B00281">
        <w:trPr>
          <w:jc w:val="center"/>
          <w:ins w:id="970" w:author="Haoyuxin" w:date="2025-10-30T20:55:00Z"/>
        </w:trPr>
        <w:tc>
          <w:tcPr>
            <w:tcW w:w="4535" w:type="dxa"/>
            <w:shd w:val="clear" w:color="auto" w:fill="auto"/>
          </w:tcPr>
          <w:p w14:paraId="20C8FA75" w14:textId="77777777" w:rsidR="00B00281" w:rsidRPr="00B53097" w:rsidRDefault="00B00281" w:rsidP="00B00281">
            <w:pPr>
              <w:pStyle w:val="TAL"/>
              <w:rPr>
                <w:ins w:id="971" w:author="Haoyuxin" w:date="2025-10-30T20:55:00Z"/>
                <w:lang w:eastAsia="zh-CN"/>
              </w:rPr>
            </w:pPr>
            <w:ins w:id="972" w:author="Haoyuxin" w:date="2025-10-30T20:55:00Z">
              <w:r w:rsidRPr="00B53097">
                <w:rPr>
                  <w:lang w:eastAsia="zh-CN"/>
                </w:rPr>
                <w:t xml:space="preserve">          </w:t>
              </w:r>
              <w:r w:rsidRPr="00B53097">
                <w:t>nr-ARFCN</w:t>
              </w:r>
              <w:r w:rsidRPr="00B53097">
                <w:rPr>
                  <w:snapToGrid w:val="0"/>
                </w:rPr>
                <w:t>-r16</w:t>
              </w:r>
            </w:ins>
          </w:p>
        </w:tc>
        <w:tc>
          <w:tcPr>
            <w:tcW w:w="2377" w:type="dxa"/>
            <w:shd w:val="clear" w:color="auto" w:fill="auto"/>
          </w:tcPr>
          <w:p w14:paraId="593D1E2A" w14:textId="77777777" w:rsidR="00B00281" w:rsidRPr="00B53097" w:rsidRDefault="00B00281" w:rsidP="00B00281">
            <w:pPr>
              <w:pStyle w:val="TAL"/>
              <w:rPr>
                <w:ins w:id="973" w:author="Haoyuxin" w:date="2025-10-30T20:55:00Z"/>
                <w:lang w:eastAsia="zh-CN"/>
              </w:rPr>
            </w:pPr>
            <w:ins w:id="974" w:author="Haoyuxin" w:date="2025-10-30T20:55:00Z">
              <w:r w:rsidRPr="00B53097">
                <w:rPr>
                  <w:lang w:eastAsia="zh-CN"/>
                </w:rPr>
                <w:t xml:space="preserve">Cell </w:t>
              </w:r>
              <w:r>
                <w:rPr>
                  <w:rFonts w:hint="eastAsia"/>
                  <w:lang w:eastAsia="zh-CN"/>
                </w:rPr>
                <w:t>6</w:t>
              </w:r>
            </w:ins>
          </w:p>
        </w:tc>
        <w:tc>
          <w:tcPr>
            <w:tcW w:w="1590" w:type="dxa"/>
            <w:shd w:val="clear" w:color="auto" w:fill="auto"/>
          </w:tcPr>
          <w:p w14:paraId="18BB0BEC" w14:textId="77777777" w:rsidR="00B00281" w:rsidRPr="00B53097" w:rsidRDefault="00B00281" w:rsidP="00B00281">
            <w:pPr>
              <w:pStyle w:val="TAL"/>
              <w:rPr>
                <w:ins w:id="975" w:author="Haoyuxin" w:date="2025-10-30T20:55:00Z"/>
                <w:rFonts w:eastAsia="MS Mincho"/>
              </w:rPr>
            </w:pPr>
          </w:p>
        </w:tc>
        <w:tc>
          <w:tcPr>
            <w:tcW w:w="1104" w:type="dxa"/>
            <w:shd w:val="clear" w:color="auto" w:fill="auto"/>
          </w:tcPr>
          <w:p w14:paraId="5AC52E54" w14:textId="77777777" w:rsidR="00B00281" w:rsidRPr="00B53097" w:rsidRDefault="00B00281" w:rsidP="00B00281">
            <w:pPr>
              <w:pStyle w:val="TAL"/>
              <w:rPr>
                <w:ins w:id="976" w:author="Haoyuxin" w:date="2025-10-30T20:55:00Z"/>
                <w:rFonts w:eastAsia="MS Mincho"/>
              </w:rPr>
            </w:pPr>
          </w:p>
        </w:tc>
      </w:tr>
      <w:tr w:rsidR="00B00281" w:rsidRPr="00B5042C" w14:paraId="60E13B9C" w14:textId="77777777" w:rsidTr="00B00281">
        <w:trPr>
          <w:jc w:val="center"/>
          <w:ins w:id="977" w:author="Haoyuxin" w:date="2025-10-30T20:55:00Z"/>
        </w:trPr>
        <w:tc>
          <w:tcPr>
            <w:tcW w:w="4535" w:type="dxa"/>
            <w:shd w:val="clear" w:color="auto" w:fill="auto"/>
          </w:tcPr>
          <w:p w14:paraId="68626D51" w14:textId="77777777" w:rsidR="00B00281" w:rsidRPr="00B53097" w:rsidRDefault="00B00281" w:rsidP="00B00281">
            <w:pPr>
              <w:pStyle w:val="TAL"/>
              <w:rPr>
                <w:ins w:id="978" w:author="Haoyuxin" w:date="2025-10-30T20:55:00Z"/>
                <w:lang w:eastAsia="zh-CN"/>
              </w:rPr>
            </w:pPr>
            <w:ins w:id="979" w:author="Haoyuxin" w:date="2025-10-30T20:55: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2308AE2B" w14:textId="77777777" w:rsidR="00B00281" w:rsidRPr="00B53097" w:rsidRDefault="00B00281" w:rsidP="00B00281">
            <w:pPr>
              <w:pStyle w:val="TAL"/>
              <w:rPr>
                <w:ins w:id="980" w:author="Haoyuxin" w:date="2025-10-30T20:55:00Z"/>
                <w:lang w:eastAsia="zh-CN"/>
              </w:rPr>
            </w:pPr>
          </w:p>
        </w:tc>
        <w:tc>
          <w:tcPr>
            <w:tcW w:w="1590" w:type="dxa"/>
            <w:shd w:val="clear" w:color="auto" w:fill="auto"/>
          </w:tcPr>
          <w:p w14:paraId="1F0E771F" w14:textId="77777777" w:rsidR="00B00281" w:rsidRPr="00B53097" w:rsidRDefault="00B00281" w:rsidP="00B00281">
            <w:pPr>
              <w:pStyle w:val="TAL"/>
              <w:rPr>
                <w:ins w:id="981" w:author="Haoyuxin" w:date="2025-10-30T20:55:00Z"/>
                <w:rFonts w:eastAsia="MS Mincho"/>
              </w:rPr>
            </w:pPr>
          </w:p>
        </w:tc>
        <w:tc>
          <w:tcPr>
            <w:tcW w:w="1104" w:type="dxa"/>
            <w:shd w:val="clear" w:color="auto" w:fill="auto"/>
          </w:tcPr>
          <w:p w14:paraId="08FCAF64" w14:textId="77777777" w:rsidR="00B00281" w:rsidRPr="00B53097" w:rsidRDefault="00B00281" w:rsidP="00B00281">
            <w:pPr>
              <w:pStyle w:val="TAL"/>
              <w:rPr>
                <w:ins w:id="982" w:author="Haoyuxin" w:date="2025-10-30T20:55:00Z"/>
                <w:rFonts w:eastAsia="MS Mincho"/>
              </w:rPr>
            </w:pPr>
          </w:p>
        </w:tc>
      </w:tr>
      <w:tr w:rsidR="00B00281" w:rsidRPr="00B5042C" w14:paraId="0AA0FEB3" w14:textId="77777777" w:rsidTr="00B00281">
        <w:trPr>
          <w:jc w:val="center"/>
          <w:ins w:id="983" w:author="Haoyuxin" w:date="2025-10-30T20:55:00Z"/>
        </w:trPr>
        <w:tc>
          <w:tcPr>
            <w:tcW w:w="4535" w:type="dxa"/>
            <w:shd w:val="clear" w:color="auto" w:fill="auto"/>
          </w:tcPr>
          <w:p w14:paraId="3BB8B6EC" w14:textId="77777777" w:rsidR="00B00281" w:rsidRPr="00B53097" w:rsidRDefault="00B00281" w:rsidP="00B00281">
            <w:pPr>
              <w:pStyle w:val="TAL"/>
              <w:rPr>
                <w:ins w:id="984" w:author="Haoyuxin" w:date="2025-10-30T20:55:00Z"/>
                <w:lang w:eastAsia="zh-CN"/>
              </w:rPr>
            </w:pPr>
            <w:ins w:id="985" w:author="Haoyuxin" w:date="2025-10-30T20:55:00Z">
              <w:r w:rsidRPr="00B53097">
                <w:rPr>
                  <w:lang w:eastAsia="zh-CN"/>
                </w:rPr>
                <w:t xml:space="preserve">            </w:t>
              </w:r>
              <w:r w:rsidRPr="00B53097">
                <w:t>sfn-Offset-r16</w:t>
              </w:r>
            </w:ins>
          </w:p>
        </w:tc>
        <w:tc>
          <w:tcPr>
            <w:tcW w:w="2377" w:type="dxa"/>
            <w:shd w:val="clear" w:color="auto" w:fill="auto"/>
          </w:tcPr>
          <w:p w14:paraId="384E611D" w14:textId="77777777" w:rsidR="00B00281" w:rsidRPr="00B53097" w:rsidRDefault="00B00281" w:rsidP="00B00281">
            <w:pPr>
              <w:pStyle w:val="TAL"/>
              <w:rPr>
                <w:ins w:id="986" w:author="Haoyuxin" w:date="2025-10-30T20:55:00Z"/>
                <w:lang w:eastAsia="zh-CN"/>
              </w:rPr>
            </w:pPr>
            <w:ins w:id="987" w:author="Haoyuxin" w:date="2025-10-30T20:55:00Z">
              <w:r w:rsidRPr="00B53097">
                <w:rPr>
                  <w:lang w:eastAsia="zh-CN"/>
                </w:rPr>
                <w:t>0</w:t>
              </w:r>
            </w:ins>
          </w:p>
        </w:tc>
        <w:tc>
          <w:tcPr>
            <w:tcW w:w="1590" w:type="dxa"/>
            <w:shd w:val="clear" w:color="auto" w:fill="auto"/>
          </w:tcPr>
          <w:p w14:paraId="31F06629" w14:textId="77777777" w:rsidR="00B00281" w:rsidRPr="00B53097" w:rsidRDefault="00B00281" w:rsidP="00B00281">
            <w:pPr>
              <w:pStyle w:val="TAL"/>
              <w:rPr>
                <w:ins w:id="988" w:author="Haoyuxin" w:date="2025-10-30T20:55:00Z"/>
                <w:rFonts w:eastAsia="MS Mincho"/>
              </w:rPr>
            </w:pPr>
          </w:p>
        </w:tc>
        <w:tc>
          <w:tcPr>
            <w:tcW w:w="1104" w:type="dxa"/>
            <w:shd w:val="clear" w:color="auto" w:fill="auto"/>
          </w:tcPr>
          <w:p w14:paraId="6E8BF774" w14:textId="77777777" w:rsidR="00B00281" w:rsidRPr="00B53097" w:rsidRDefault="00B00281" w:rsidP="00B00281">
            <w:pPr>
              <w:pStyle w:val="TAL"/>
              <w:rPr>
                <w:ins w:id="989" w:author="Haoyuxin" w:date="2025-10-30T20:55:00Z"/>
                <w:rFonts w:eastAsia="MS Mincho"/>
              </w:rPr>
            </w:pPr>
          </w:p>
        </w:tc>
      </w:tr>
      <w:tr w:rsidR="00B00281" w:rsidRPr="00B5042C" w14:paraId="247FDABE" w14:textId="77777777" w:rsidTr="00B00281">
        <w:trPr>
          <w:jc w:val="center"/>
          <w:ins w:id="990" w:author="Haoyuxin" w:date="2025-10-30T20:55:00Z"/>
        </w:trPr>
        <w:tc>
          <w:tcPr>
            <w:tcW w:w="4535" w:type="dxa"/>
            <w:shd w:val="clear" w:color="auto" w:fill="auto"/>
          </w:tcPr>
          <w:p w14:paraId="5D57DF89" w14:textId="77777777" w:rsidR="00B00281" w:rsidRPr="00B53097" w:rsidRDefault="00B00281" w:rsidP="00B00281">
            <w:pPr>
              <w:pStyle w:val="TAL"/>
              <w:rPr>
                <w:ins w:id="991" w:author="Haoyuxin" w:date="2025-10-30T20:55:00Z"/>
                <w:lang w:eastAsia="zh-CN"/>
              </w:rPr>
            </w:pPr>
            <w:ins w:id="992" w:author="Haoyuxin" w:date="2025-10-30T20:55:00Z">
              <w:r w:rsidRPr="00B53097">
                <w:rPr>
                  <w:lang w:eastAsia="zh-CN"/>
                </w:rPr>
                <w:t xml:space="preserve">            </w:t>
              </w:r>
              <w:r w:rsidRPr="00B53097">
                <w:t>integerSubframeOffset-r16</w:t>
              </w:r>
            </w:ins>
          </w:p>
        </w:tc>
        <w:tc>
          <w:tcPr>
            <w:tcW w:w="2377" w:type="dxa"/>
            <w:shd w:val="clear" w:color="auto" w:fill="auto"/>
          </w:tcPr>
          <w:p w14:paraId="0F2761B1" w14:textId="77777777" w:rsidR="00B00281" w:rsidRPr="00B53097" w:rsidRDefault="00B00281" w:rsidP="00B00281">
            <w:pPr>
              <w:pStyle w:val="TAL"/>
              <w:rPr>
                <w:ins w:id="993" w:author="Haoyuxin" w:date="2025-10-30T20:55:00Z"/>
                <w:lang w:eastAsia="zh-CN"/>
              </w:rPr>
            </w:pPr>
            <w:ins w:id="994" w:author="Haoyuxin" w:date="2025-10-30T20:55:00Z">
              <w:r w:rsidRPr="00B53097">
                <w:rPr>
                  <w:lang w:eastAsia="zh-CN"/>
                </w:rPr>
                <w:t>0</w:t>
              </w:r>
            </w:ins>
          </w:p>
        </w:tc>
        <w:tc>
          <w:tcPr>
            <w:tcW w:w="1590" w:type="dxa"/>
            <w:shd w:val="clear" w:color="auto" w:fill="auto"/>
          </w:tcPr>
          <w:p w14:paraId="74DB6B62" w14:textId="77777777" w:rsidR="00B00281" w:rsidRPr="00B53097" w:rsidRDefault="00B00281" w:rsidP="00B00281">
            <w:pPr>
              <w:pStyle w:val="TAL"/>
              <w:rPr>
                <w:ins w:id="995" w:author="Haoyuxin" w:date="2025-10-30T20:55:00Z"/>
                <w:rFonts w:eastAsia="MS Mincho"/>
              </w:rPr>
            </w:pPr>
          </w:p>
        </w:tc>
        <w:tc>
          <w:tcPr>
            <w:tcW w:w="1104" w:type="dxa"/>
            <w:shd w:val="clear" w:color="auto" w:fill="auto"/>
          </w:tcPr>
          <w:p w14:paraId="20B395A0" w14:textId="77777777" w:rsidR="00B00281" w:rsidRPr="00B53097" w:rsidRDefault="00B00281" w:rsidP="00B00281">
            <w:pPr>
              <w:pStyle w:val="TAL"/>
              <w:rPr>
                <w:ins w:id="996" w:author="Haoyuxin" w:date="2025-10-30T20:55:00Z"/>
                <w:rFonts w:eastAsia="MS Mincho"/>
              </w:rPr>
            </w:pPr>
          </w:p>
        </w:tc>
      </w:tr>
      <w:tr w:rsidR="00B00281" w:rsidRPr="00B5042C" w14:paraId="5AC9A87E" w14:textId="77777777" w:rsidTr="00B00281">
        <w:trPr>
          <w:jc w:val="center"/>
          <w:ins w:id="997" w:author="Haoyuxin" w:date="2025-10-30T20:55:00Z"/>
        </w:trPr>
        <w:tc>
          <w:tcPr>
            <w:tcW w:w="4535" w:type="dxa"/>
            <w:shd w:val="clear" w:color="auto" w:fill="auto"/>
          </w:tcPr>
          <w:p w14:paraId="57F766AA" w14:textId="77777777" w:rsidR="00B00281" w:rsidRPr="00B53097" w:rsidRDefault="00B00281" w:rsidP="00B00281">
            <w:pPr>
              <w:pStyle w:val="TAL"/>
              <w:rPr>
                <w:ins w:id="998" w:author="Haoyuxin" w:date="2025-10-30T20:55:00Z"/>
                <w:lang w:eastAsia="zh-CN"/>
              </w:rPr>
            </w:pPr>
            <w:ins w:id="999" w:author="Haoyuxin" w:date="2025-10-30T20:55:00Z">
              <w:r w:rsidRPr="00B53097">
                <w:rPr>
                  <w:lang w:eastAsia="zh-CN"/>
                </w:rPr>
                <w:lastRenderedPageBreak/>
                <w:t xml:space="preserve">          </w:t>
              </w:r>
              <w:r w:rsidRPr="00B53097">
                <w:t>}</w:t>
              </w:r>
            </w:ins>
          </w:p>
        </w:tc>
        <w:tc>
          <w:tcPr>
            <w:tcW w:w="2377" w:type="dxa"/>
            <w:shd w:val="clear" w:color="auto" w:fill="auto"/>
          </w:tcPr>
          <w:p w14:paraId="492A7813" w14:textId="77777777" w:rsidR="00B00281" w:rsidRPr="00B53097" w:rsidRDefault="00B00281" w:rsidP="00B00281">
            <w:pPr>
              <w:pStyle w:val="TAL"/>
              <w:rPr>
                <w:ins w:id="1000" w:author="Haoyuxin" w:date="2025-10-30T20:55:00Z"/>
                <w:lang w:eastAsia="zh-CN"/>
              </w:rPr>
            </w:pPr>
          </w:p>
        </w:tc>
        <w:tc>
          <w:tcPr>
            <w:tcW w:w="1590" w:type="dxa"/>
            <w:shd w:val="clear" w:color="auto" w:fill="auto"/>
          </w:tcPr>
          <w:p w14:paraId="7D4D5574" w14:textId="77777777" w:rsidR="00B00281" w:rsidRPr="00B53097" w:rsidRDefault="00B00281" w:rsidP="00B00281">
            <w:pPr>
              <w:pStyle w:val="TAL"/>
              <w:rPr>
                <w:ins w:id="1001" w:author="Haoyuxin" w:date="2025-10-30T20:55:00Z"/>
                <w:rFonts w:eastAsia="MS Mincho"/>
              </w:rPr>
            </w:pPr>
          </w:p>
        </w:tc>
        <w:tc>
          <w:tcPr>
            <w:tcW w:w="1104" w:type="dxa"/>
            <w:shd w:val="clear" w:color="auto" w:fill="auto"/>
          </w:tcPr>
          <w:p w14:paraId="1AD43A34" w14:textId="77777777" w:rsidR="00B00281" w:rsidRPr="00B53097" w:rsidRDefault="00B00281" w:rsidP="00B00281">
            <w:pPr>
              <w:pStyle w:val="TAL"/>
              <w:rPr>
                <w:ins w:id="1002" w:author="Haoyuxin" w:date="2025-10-30T20:55:00Z"/>
                <w:rFonts w:eastAsia="MS Mincho"/>
              </w:rPr>
            </w:pPr>
          </w:p>
        </w:tc>
      </w:tr>
      <w:tr w:rsidR="00B00281" w:rsidRPr="00B5042C" w14:paraId="7E7FCBE6" w14:textId="77777777" w:rsidTr="00B00281">
        <w:trPr>
          <w:jc w:val="center"/>
          <w:ins w:id="1003" w:author="Haoyuxin" w:date="2025-10-30T20:55:00Z"/>
        </w:trPr>
        <w:tc>
          <w:tcPr>
            <w:tcW w:w="4535" w:type="dxa"/>
            <w:shd w:val="clear" w:color="auto" w:fill="auto"/>
          </w:tcPr>
          <w:p w14:paraId="0551CE2E" w14:textId="77777777" w:rsidR="00B00281" w:rsidRPr="00B53097" w:rsidRDefault="00B00281" w:rsidP="00B00281">
            <w:pPr>
              <w:pStyle w:val="TAL"/>
              <w:rPr>
                <w:ins w:id="1004" w:author="Haoyuxin" w:date="2025-10-30T20:55:00Z"/>
                <w:lang w:eastAsia="zh-CN"/>
              </w:rPr>
            </w:pPr>
            <w:ins w:id="1005" w:author="Haoyuxin" w:date="2025-10-30T20:55: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2E5F7D79" w14:textId="77777777" w:rsidR="00B00281" w:rsidRPr="00B53097" w:rsidRDefault="00B00281" w:rsidP="00B00281">
            <w:pPr>
              <w:pStyle w:val="TAL"/>
              <w:rPr>
                <w:ins w:id="1006" w:author="Haoyuxin" w:date="2025-10-30T20:55:00Z"/>
                <w:lang w:eastAsia="zh-CN"/>
              </w:rPr>
            </w:pPr>
            <w:ins w:id="1007" w:author="Haoyuxin" w:date="2025-10-30T20:55:00Z">
              <w:r>
                <w:rPr>
                  <w:rFonts w:hint="eastAsia"/>
                  <w:lang w:eastAsia="zh-CN"/>
                </w:rPr>
                <w:t>92</w:t>
              </w:r>
            </w:ins>
          </w:p>
        </w:tc>
        <w:tc>
          <w:tcPr>
            <w:tcW w:w="1590" w:type="dxa"/>
            <w:shd w:val="clear" w:color="auto" w:fill="auto"/>
          </w:tcPr>
          <w:p w14:paraId="205D5EBB" w14:textId="77777777" w:rsidR="00B00281" w:rsidRPr="00B53097" w:rsidRDefault="00B00281" w:rsidP="00B00281">
            <w:pPr>
              <w:pStyle w:val="TAL"/>
              <w:rPr>
                <w:ins w:id="1008" w:author="Haoyuxin" w:date="2025-10-30T20:55:00Z"/>
                <w:rFonts w:eastAsia="MS Mincho"/>
              </w:rPr>
            </w:pPr>
            <w:ins w:id="1009" w:author="Haoyuxin" w:date="2025-10-30T20:55: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3907E242" w14:textId="77777777" w:rsidR="00B00281" w:rsidRPr="00B53097" w:rsidRDefault="00B00281" w:rsidP="00B00281">
            <w:pPr>
              <w:pStyle w:val="TAL"/>
              <w:rPr>
                <w:ins w:id="1010" w:author="Haoyuxin" w:date="2025-10-30T20:55:00Z"/>
                <w:rFonts w:eastAsia="MS Mincho"/>
              </w:rPr>
            </w:pPr>
          </w:p>
        </w:tc>
      </w:tr>
      <w:tr w:rsidR="00B00281" w:rsidRPr="00B5042C" w14:paraId="290AFF93" w14:textId="77777777" w:rsidTr="00B00281">
        <w:trPr>
          <w:jc w:val="center"/>
          <w:ins w:id="1011" w:author="Haoyuxin" w:date="2025-10-30T20:55:00Z"/>
        </w:trPr>
        <w:tc>
          <w:tcPr>
            <w:tcW w:w="4535" w:type="dxa"/>
            <w:shd w:val="clear" w:color="auto" w:fill="auto"/>
          </w:tcPr>
          <w:p w14:paraId="07BE332A" w14:textId="77777777" w:rsidR="00B00281" w:rsidRPr="00B53097" w:rsidRDefault="00B00281" w:rsidP="00B00281">
            <w:pPr>
              <w:pStyle w:val="TAL"/>
              <w:rPr>
                <w:ins w:id="1012" w:author="Haoyuxin" w:date="2025-10-30T20:55:00Z"/>
                <w:lang w:eastAsia="zh-CN"/>
              </w:rPr>
            </w:pPr>
            <w:ins w:id="1013" w:author="Haoyuxin" w:date="2025-10-30T20:55:00Z">
              <w:r w:rsidRPr="00B53097">
                <w:rPr>
                  <w:lang w:eastAsia="zh-CN"/>
                </w:rPr>
                <w:t xml:space="preserve">          </w:t>
              </w:r>
              <w:r w:rsidRPr="00B53097">
                <w:t>nr-DL-PRS-ExpectedRSTD-Uncertainty-r16</w:t>
              </w:r>
            </w:ins>
          </w:p>
        </w:tc>
        <w:tc>
          <w:tcPr>
            <w:tcW w:w="2377" w:type="dxa"/>
            <w:shd w:val="clear" w:color="auto" w:fill="auto"/>
          </w:tcPr>
          <w:p w14:paraId="26BD886F" w14:textId="77777777" w:rsidR="00B00281" w:rsidRPr="00B53097" w:rsidRDefault="00B00281" w:rsidP="00B00281">
            <w:pPr>
              <w:pStyle w:val="TAL"/>
              <w:rPr>
                <w:ins w:id="1014" w:author="Haoyuxin" w:date="2025-10-30T20:55:00Z"/>
                <w:lang w:eastAsia="zh-CN"/>
              </w:rPr>
            </w:pPr>
            <w:ins w:id="1015" w:author="Haoyuxin" w:date="2025-10-30T20:55:00Z">
              <w:r>
                <w:rPr>
                  <w:rFonts w:hint="eastAsia"/>
                  <w:lang w:eastAsia="zh-CN"/>
                </w:rPr>
                <w:t>154</w:t>
              </w:r>
            </w:ins>
          </w:p>
        </w:tc>
        <w:tc>
          <w:tcPr>
            <w:tcW w:w="1590" w:type="dxa"/>
            <w:shd w:val="clear" w:color="auto" w:fill="auto"/>
          </w:tcPr>
          <w:p w14:paraId="5027CA50" w14:textId="77777777" w:rsidR="00B00281" w:rsidRPr="00B53097" w:rsidRDefault="00B00281" w:rsidP="00B00281">
            <w:pPr>
              <w:pStyle w:val="TAL"/>
              <w:rPr>
                <w:ins w:id="1016" w:author="Haoyuxin" w:date="2025-10-30T20:55:00Z"/>
                <w:rFonts w:eastAsia="MS Mincho"/>
              </w:rPr>
            </w:pPr>
            <w:ins w:id="1017" w:author="Haoyuxin" w:date="2025-10-30T20:55: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21893D8D" w14:textId="77777777" w:rsidR="00B00281" w:rsidRPr="00B53097" w:rsidRDefault="00B00281" w:rsidP="00B00281">
            <w:pPr>
              <w:pStyle w:val="TAL"/>
              <w:rPr>
                <w:ins w:id="1018" w:author="Haoyuxin" w:date="2025-10-30T20:55:00Z"/>
                <w:rFonts w:eastAsia="MS Mincho"/>
              </w:rPr>
            </w:pPr>
          </w:p>
        </w:tc>
      </w:tr>
      <w:tr w:rsidR="00B00281" w:rsidRPr="00B5042C" w14:paraId="637ED061" w14:textId="77777777" w:rsidTr="00B00281">
        <w:trPr>
          <w:jc w:val="center"/>
          <w:ins w:id="1019" w:author="Haoyuxin" w:date="2025-10-30T20:55:00Z"/>
        </w:trPr>
        <w:tc>
          <w:tcPr>
            <w:tcW w:w="4535" w:type="dxa"/>
            <w:shd w:val="clear" w:color="auto" w:fill="auto"/>
          </w:tcPr>
          <w:p w14:paraId="25FB6A78" w14:textId="77777777" w:rsidR="00B00281" w:rsidRPr="00B53097" w:rsidRDefault="00B00281" w:rsidP="00B00281">
            <w:pPr>
              <w:pStyle w:val="TAL"/>
              <w:rPr>
                <w:ins w:id="1020" w:author="Haoyuxin" w:date="2025-10-30T20:55:00Z"/>
                <w:lang w:eastAsia="zh-CN"/>
              </w:rPr>
            </w:pPr>
            <w:ins w:id="1021" w:author="Haoyuxin" w:date="2025-10-30T20:55:00Z">
              <w:r w:rsidRPr="00B53097">
                <w:rPr>
                  <w:lang w:eastAsia="zh-CN"/>
                </w:rPr>
                <w:t xml:space="preserve">          </w:t>
              </w:r>
              <w:r w:rsidRPr="00B53097">
                <w:rPr>
                  <w:snapToGrid w:val="0"/>
                </w:rPr>
                <w:t>nr-DL-PRS-Info-r16</w:t>
              </w:r>
            </w:ins>
          </w:p>
        </w:tc>
        <w:tc>
          <w:tcPr>
            <w:tcW w:w="2377" w:type="dxa"/>
            <w:shd w:val="clear" w:color="auto" w:fill="auto"/>
          </w:tcPr>
          <w:p w14:paraId="39303CAF" w14:textId="751FD7BD" w:rsidR="00B00281" w:rsidRPr="00B53097" w:rsidRDefault="00B00281" w:rsidP="00B00281">
            <w:pPr>
              <w:pStyle w:val="TAL"/>
              <w:rPr>
                <w:ins w:id="1022" w:author="Haoyuxin" w:date="2025-10-30T20:55:00Z"/>
                <w:lang w:eastAsia="zh-CN"/>
              </w:rPr>
            </w:pPr>
            <w:ins w:id="1023" w:author="Haoyuxin" w:date="2025-10-30T20:55:00Z">
              <w:r w:rsidRPr="00B53097">
                <w:rPr>
                  <w:rFonts w:cs="Arial"/>
                </w:rPr>
                <w:t xml:space="preserve">As specified in </w:t>
              </w:r>
              <w:r w:rsidRPr="00B53097">
                <w:rPr>
                  <w:rFonts w:eastAsia="MS Mincho"/>
                  <w:iCs/>
                </w:rPr>
                <w:t xml:space="preserve">Table </w:t>
              </w:r>
            </w:ins>
            <w:ins w:id="1024" w:author="Haoyuxin" w:date="2025-10-31T11:04:00Z">
              <w:r w:rsidRPr="00627FFD">
                <w:rPr>
                  <w:lang w:eastAsia="zh-CN"/>
                </w:rPr>
                <w:t>14.4.6.4.3-</w:t>
              </w:r>
            </w:ins>
            <w:ins w:id="1025" w:author="Haoyuxin" w:date="2025-11-03T11:28:00Z">
              <w:r w:rsidR="006A25BC">
                <w:rPr>
                  <w:rFonts w:hint="eastAsia"/>
                  <w:lang w:eastAsia="zh-CN"/>
                </w:rPr>
                <w:t>2</w:t>
              </w:r>
            </w:ins>
          </w:p>
        </w:tc>
        <w:tc>
          <w:tcPr>
            <w:tcW w:w="1590" w:type="dxa"/>
            <w:shd w:val="clear" w:color="auto" w:fill="auto"/>
          </w:tcPr>
          <w:p w14:paraId="0A94DD2B" w14:textId="77777777" w:rsidR="00B00281" w:rsidRPr="00B53097" w:rsidRDefault="00B00281" w:rsidP="00B00281">
            <w:pPr>
              <w:pStyle w:val="TAL"/>
              <w:rPr>
                <w:ins w:id="1026" w:author="Haoyuxin" w:date="2025-10-30T20:55:00Z"/>
                <w:rFonts w:eastAsia="MS Mincho"/>
              </w:rPr>
            </w:pPr>
          </w:p>
        </w:tc>
        <w:tc>
          <w:tcPr>
            <w:tcW w:w="1104" w:type="dxa"/>
            <w:shd w:val="clear" w:color="auto" w:fill="auto"/>
          </w:tcPr>
          <w:p w14:paraId="0BF57B10" w14:textId="77777777" w:rsidR="00B00281" w:rsidRPr="00B53097" w:rsidRDefault="00B00281" w:rsidP="00B00281">
            <w:pPr>
              <w:pStyle w:val="TAL"/>
              <w:rPr>
                <w:ins w:id="1027" w:author="Haoyuxin" w:date="2025-10-30T20:55:00Z"/>
                <w:rFonts w:eastAsia="MS Mincho"/>
              </w:rPr>
            </w:pPr>
          </w:p>
        </w:tc>
      </w:tr>
      <w:tr w:rsidR="00B00281" w:rsidRPr="00B5042C" w14:paraId="0C41F369" w14:textId="77777777" w:rsidTr="00B00281">
        <w:trPr>
          <w:jc w:val="center"/>
          <w:ins w:id="1028" w:author="Haoyuxin" w:date="2025-10-30T20:55:00Z"/>
        </w:trPr>
        <w:tc>
          <w:tcPr>
            <w:tcW w:w="4535" w:type="dxa"/>
            <w:shd w:val="clear" w:color="auto" w:fill="auto"/>
          </w:tcPr>
          <w:p w14:paraId="130D0297" w14:textId="77777777" w:rsidR="00B00281" w:rsidRPr="00B53097" w:rsidRDefault="00B00281" w:rsidP="00B00281">
            <w:pPr>
              <w:pStyle w:val="TAL"/>
              <w:rPr>
                <w:ins w:id="1029" w:author="Haoyuxin" w:date="2025-10-30T20:55:00Z"/>
                <w:lang w:eastAsia="zh-CN"/>
              </w:rPr>
            </w:pPr>
            <w:ins w:id="1030" w:author="Haoyuxin" w:date="2025-10-30T20:55:00Z">
              <w:r w:rsidRPr="00B53097">
                <w:rPr>
                  <w:lang w:eastAsia="zh-CN"/>
                </w:rPr>
                <w:t xml:space="preserve">        </w:t>
              </w:r>
              <w:r w:rsidRPr="00B53097">
                <w:t>}</w:t>
              </w:r>
            </w:ins>
          </w:p>
        </w:tc>
        <w:tc>
          <w:tcPr>
            <w:tcW w:w="2377" w:type="dxa"/>
            <w:shd w:val="clear" w:color="auto" w:fill="auto"/>
          </w:tcPr>
          <w:p w14:paraId="75291D2A" w14:textId="77777777" w:rsidR="00B00281" w:rsidRPr="00B53097" w:rsidRDefault="00B00281" w:rsidP="00B00281">
            <w:pPr>
              <w:pStyle w:val="TAL"/>
              <w:rPr>
                <w:ins w:id="1031" w:author="Haoyuxin" w:date="2025-10-30T20:55:00Z"/>
                <w:lang w:eastAsia="zh-CN"/>
              </w:rPr>
            </w:pPr>
          </w:p>
        </w:tc>
        <w:tc>
          <w:tcPr>
            <w:tcW w:w="1590" w:type="dxa"/>
            <w:shd w:val="clear" w:color="auto" w:fill="auto"/>
          </w:tcPr>
          <w:p w14:paraId="4550CAF2" w14:textId="77777777" w:rsidR="00B00281" w:rsidRPr="00B53097" w:rsidRDefault="00B00281" w:rsidP="00B00281">
            <w:pPr>
              <w:pStyle w:val="TAL"/>
              <w:rPr>
                <w:ins w:id="1032" w:author="Haoyuxin" w:date="2025-10-30T20:55:00Z"/>
                <w:rFonts w:eastAsia="MS Mincho"/>
              </w:rPr>
            </w:pPr>
          </w:p>
        </w:tc>
        <w:tc>
          <w:tcPr>
            <w:tcW w:w="1104" w:type="dxa"/>
            <w:shd w:val="clear" w:color="auto" w:fill="auto"/>
          </w:tcPr>
          <w:p w14:paraId="478674F7" w14:textId="77777777" w:rsidR="00B00281" w:rsidRPr="00B53097" w:rsidRDefault="00B00281" w:rsidP="00B00281">
            <w:pPr>
              <w:pStyle w:val="TAL"/>
              <w:rPr>
                <w:ins w:id="1033" w:author="Haoyuxin" w:date="2025-10-30T20:55:00Z"/>
                <w:rFonts w:eastAsia="MS Mincho"/>
              </w:rPr>
            </w:pPr>
          </w:p>
        </w:tc>
      </w:tr>
      <w:tr w:rsidR="00B00281" w:rsidRPr="00B5042C" w14:paraId="5F5B3BDA" w14:textId="77777777" w:rsidTr="00B00281">
        <w:trPr>
          <w:jc w:val="center"/>
          <w:ins w:id="1034" w:author="Haoyuxin" w:date="2025-10-30T20:55:00Z"/>
        </w:trPr>
        <w:tc>
          <w:tcPr>
            <w:tcW w:w="4535" w:type="dxa"/>
            <w:shd w:val="clear" w:color="auto" w:fill="auto"/>
          </w:tcPr>
          <w:p w14:paraId="5923C827" w14:textId="77777777" w:rsidR="00B00281" w:rsidRPr="00B53097" w:rsidRDefault="00B00281" w:rsidP="00B00281">
            <w:pPr>
              <w:pStyle w:val="TAL"/>
              <w:rPr>
                <w:ins w:id="1035" w:author="Haoyuxin" w:date="2025-10-30T20:55:00Z"/>
                <w:lang w:eastAsia="zh-CN"/>
              </w:rPr>
            </w:pPr>
            <w:ins w:id="1036" w:author="Haoyuxin" w:date="2025-10-30T20:55:00Z">
              <w:r w:rsidRPr="00B53097">
                <w:rPr>
                  <w:lang w:eastAsia="zh-CN"/>
                </w:rPr>
                <w:t xml:space="preserve">      </w:t>
              </w:r>
              <w:r w:rsidRPr="00B53097">
                <w:t>}</w:t>
              </w:r>
            </w:ins>
          </w:p>
        </w:tc>
        <w:tc>
          <w:tcPr>
            <w:tcW w:w="2377" w:type="dxa"/>
            <w:shd w:val="clear" w:color="auto" w:fill="auto"/>
          </w:tcPr>
          <w:p w14:paraId="4CC2652C" w14:textId="77777777" w:rsidR="00B00281" w:rsidRPr="00B53097" w:rsidRDefault="00B00281" w:rsidP="00B00281">
            <w:pPr>
              <w:pStyle w:val="TAL"/>
              <w:rPr>
                <w:ins w:id="1037" w:author="Haoyuxin" w:date="2025-10-30T20:55:00Z"/>
                <w:lang w:eastAsia="zh-CN"/>
              </w:rPr>
            </w:pPr>
          </w:p>
        </w:tc>
        <w:tc>
          <w:tcPr>
            <w:tcW w:w="1590" w:type="dxa"/>
            <w:shd w:val="clear" w:color="auto" w:fill="auto"/>
          </w:tcPr>
          <w:p w14:paraId="58B01D21" w14:textId="77777777" w:rsidR="00B00281" w:rsidRPr="00B53097" w:rsidRDefault="00B00281" w:rsidP="00B00281">
            <w:pPr>
              <w:pStyle w:val="TAL"/>
              <w:rPr>
                <w:ins w:id="1038" w:author="Haoyuxin" w:date="2025-10-30T20:55:00Z"/>
                <w:rFonts w:eastAsia="MS Mincho"/>
              </w:rPr>
            </w:pPr>
          </w:p>
        </w:tc>
        <w:tc>
          <w:tcPr>
            <w:tcW w:w="1104" w:type="dxa"/>
            <w:shd w:val="clear" w:color="auto" w:fill="auto"/>
          </w:tcPr>
          <w:p w14:paraId="775A5426" w14:textId="77777777" w:rsidR="00B00281" w:rsidRPr="00B53097" w:rsidRDefault="00B00281" w:rsidP="00B00281">
            <w:pPr>
              <w:pStyle w:val="TAL"/>
              <w:rPr>
                <w:ins w:id="1039" w:author="Haoyuxin" w:date="2025-10-30T20:55:00Z"/>
                <w:rFonts w:eastAsia="MS Mincho"/>
              </w:rPr>
            </w:pPr>
          </w:p>
        </w:tc>
      </w:tr>
      <w:tr w:rsidR="00B00281" w:rsidRPr="00B5042C" w14:paraId="6D9E86CC" w14:textId="77777777" w:rsidTr="00B00281">
        <w:trPr>
          <w:jc w:val="center"/>
          <w:ins w:id="1040" w:author="Haoyuxin" w:date="2025-10-30T20:55:00Z"/>
        </w:trPr>
        <w:tc>
          <w:tcPr>
            <w:tcW w:w="4535" w:type="dxa"/>
            <w:shd w:val="clear" w:color="auto" w:fill="auto"/>
          </w:tcPr>
          <w:p w14:paraId="4A13F263" w14:textId="77777777" w:rsidR="00B00281" w:rsidRPr="00B53097" w:rsidRDefault="00B00281" w:rsidP="00B00281">
            <w:pPr>
              <w:pStyle w:val="TAL"/>
              <w:rPr>
                <w:ins w:id="1041" w:author="Haoyuxin" w:date="2025-10-30T20:55:00Z"/>
                <w:lang w:eastAsia="zh-CN"/>
              </w:rPr>
            </w:pPr>
            <w:ins w:id="1042" w:author="Haoyuxin" w:date="2025-10-30T20:55:00Z">
              <w:r w:rsidRPr="00B53097">
                <w:rPr>
                  <w:lang w:eastAsia="zh-CN"/>
                </w:rPr>
                <w:t xml:space="preserve">    </w:t>
              </w:r>
              <w:r w:rsidRPr="00B53097">
                <w:t>}</w:t>
              </w:r>
            </w:ins>
          </w:p>
        </w:tc>
        <w:tc>
          <w:tcPr>
            <w:tcW w:w="2377" w:type="dxa"/>
            <w:shd w:val="clear" w:color="auto" w:fill="auto"/>
          </w:tcPr>
          <w:p w14:paraId="7A4691C9" w14:textId="77777777" w:rsidR="00B00281" w:rsidRPr="00B53097" w:rsidRDefault="00B00281" w:rsidP="00B00281">
            <w:pPr>
              <w:pStyle w:val="TAL"/>
              <w:rPr>
                <w:ins w:id="1043" w:author="Haoyuxin" w:date="2025-10-30T20:55:00Z"/>
                <w:lang w:eastAsia="zh-CN"/>
              </w:rPr>
            </w:pPr>
          </w:p>
        </w:tc>
        <w:tc>
          <w:tcPr>
            <w:tcW w:w="1590" w:type="dxa"/>
            <w:shd w:val="clear" w:color="auto" w:fill="auto"/>
          </w:tcPr>
          <w:p w14:paraId="0053B35A" w14:textId="77777777" w:rsidR="00B00281" w:rsidRPr="00B53097" w:rsidRDefault="00B00281" w:rsidP="00B00281">
            <w:pPr>
              <w:pStyle w:val="TAL"/>
              <w:rPr>
                <w:ins w:id="1044" w:author="Haoyuxin" w:date="2025-10-30T20:55:00Z"/>
                <w:rFonts w:eastAsia="MS Mincho"/>
              </w:rPr>
            </w:pPr>
          </w:p>
        </w:tc>
        <w:tc>
          <w:tcPr>
            <w:tcW w:w="1104" w:type="dxa"/>
            <w:shd w:val="clear" w:color="auto" w:fill="auto"/>
          </w:tcPr>
          <w:p w14:paraId="26142364" w14:textId="77777777" w:rsidR="00B00281" w:rsidRPr="00B53097" w:rsidRDefault="00B00281" w:rsidP="00B00281">
            <w:pPr>
              <w:pStyle w:val="TAL"/>
              <w:rPr>
                <w:ins w:id="1045" w:author="Haoyuxin" w:date="2025-10-30T20:55:00Z"/>
                <w:rFonts w:eastAsia="MS Mincho"/>
              </w:rPr>
            </w:pPr>
          </w:p>
        </w:tc>
      </w:tr>
      <w:tr w:rsidR="00B00281" w:rsidRPr="00B5042C" w14:paraId="074A43B6" w14:textId="77777777" w:rsidTr="00B00281">
        <w:trPr>
          <w:jc w:val="center"/>
          <w:ins w:id="1046" w:author="Haoyuxin" w:date="2025-10-30T20:55:00Z"/>
        </w:trPr>
        <w:tc>
          <w:tcPr>
            <w:tcW w:w="4535" w:type="dxa"/>
            <w:shd w:val="clear" w:color="auto" w:fill="auto"/>
          </w:tcPr>
          <w:p w14:paraId="75A635AB" w14:textId="77777777" w:rsidR="00B00281" w:rsidRPr="00B53097" w:rsidRDefault="00B00281" w:rsidP="00B00281">
            <w:pPr>
              <w:pStyle w:val="TAL"/>
              <w:rPr>
                <w:ins w:id="1047" w:author="Haoyuxin" w:date="2025-10-30T20:55:00Z"/>
                <w:lang w:eastAsia="zh-CN"/>
              </w:rPr>
            </w:pPr>
            <w:ins w:id="1048" w:author="Haoyuxin" w:date="2025-10-30T20:55:00Z">
              <w:r w:rsidRPr="00B53097">
                <w:t xml:space="preserve">  nr-SSB-Config-r16</w:t>
              </w:r>
            </w:ins>
          </w:p>
        </w:tc>
        <w:tc>
          <w:tcPr>
            <w:tcW w:w="2377" w:type="dxa"/>
            <w:shd w:val="clear" w:color="auto" w:fill="auto"/>
          </w:tcPr>
          <w:p w14:paraId="0465E12D" w14:textId="77777777" w:rsidR="00B00281" w:rsidRPr="00B53097" w:rsidRDefault="00B00281" w:rsidP="00B00281">
            <w:pPr>
              <w:pStyle w:val="TAL"/>
              <w:rPr>
                <w:ins w:id="1049" w:author="Haoyuxin" w:date="2025-10-30T20:55:00Z"/>
                <w:lang w:eastAsia="zh-CN"/>
              </w:rPr>
            </w:pPr>
            <w:ins w:id="1050" w:author="Haoyuxin" w:date="2025-10-30T20:55:00Z">
              <w:r w:rsidRPr="00B53097">
                <w:rPr>
                  <w:lang w:eastAsia="zh-CN"/>
                </w:rPr>
                <w:t>Not present</w:t>
              </w:r>
            </w:ins>
          </w:p>
        </w:tc>
        <w:tc>
          <w:tcPr>
            <w:tcW w:w="1590" w:type="dxa"/>
            <w:shd w:val="clear" w:color="auto" w:fill="auto"/>
          </w:tcPr>
          <w:p w14:paraId="537C3F28" w14:textId="77777777" w:rsidR="00B00281" w:rsidRPr="00B53097" w:rsidRDefault="00B00281" w:rsidP="00B00281">
            <w:pPr>
              <w:pStyle w:val="TAL"/>
              <w:rPr>
                <w:ins w:id="1051" w:author="Haoyuxin" w:date="2025-10-30T20:55:00Z"/>
                <w:rFonts w:eastAsia="MS Mincho"/>
              </w:rPr>
            </w:pPr>
          </w:p>
        </w:tc>
        <w:tc>
          <w:tcPr>
            <w:tcW w:w="1104" w:type="dxa"/>
            <w:shd w:val="clear" w:color="auto" w:fill="auto"/>
          </w:tcPr>
          <w:p w14:paraId="608FCA21" w14:textId="77777777" w:rsidR="00B00281" w:rsidRPr="00B53097" w:rsidRDefault="00B00281" w:rsidP="00B00281">
            <w:pPr>
              <w:pStyle w:val="TAL"/>
              <w:rPr>
                <w:ins w:id="1052" w:author="Haoyuxin" w:date="2025-10-30T20:55:00Z"/>
                <w:rFonts w:eastAsia="MS Mincho"/>
              </w:rPr>
            </w:pPr>
          </w:p>
        </w:tc>
      </w:tr>
      <w:tr w:rsidR="00B00281" w:rsidRPr="00B5042C" w14:paraId="256C62F4" w14:textId="77777777" w:rsidTr="00B00281">
        <w:trPr>
          <w:jc w:val="center"/>
          <w:ins w:id="1053" w:author="Haoyuxin" w:date="2025-10-30T20:55:00Z"/>
        </w:trPr>
        <w:tc>
          <w:tcPr>
            <w:tcW w:w="4535" w:type="dxa"/>
            <w:shd w:val="clear" w:color="auto" w:fill="auto"/>
          </w:tcPr>
          <w:p w14:paraId="471449ED" w14:textId="77777777" w:rsidR="00B00281" w:rsidRPr="00B53097" w:rsidRDefault="00B00281" w:rsidP="00B00281">
            <w:pPr>
              <w:pStyle w:val="TAL"/>
              <w:rPr>
                <w:ins w:id="1054" w:author="Haoyuxin" w:date="2025-10-30T20:55:00Z"/>
              </w:rPr>
            </w:pPr>
            <w:ins w:id="1055" w:author="Haoyuxin" w:date="2025-10-30T20:55:00Z">
              <w:r w:rsidRPr="00B53097">
                <w:t xml:space="preserve">  </w:t>
              </w:r>
              <w:r w:rsidRPr="007536D4">
                <w:rPr>
                  <w:snapToGrid w:val="0"/>
                </w:rPr>
                <w:t>nr-DL-PRS-AggregationInfo-r18</w:t>
              </w:r>
              <w:r w:rsidRPr="007536D4">
                <w:rPr>
                  <w:rFonts w:hint="eastAsia"/>
                  <w:snapToGrid w:val="0"/>
                  <w:lang w:eastAsia="zh-CN"/>
                </w:rPr>
                <w:t xml:space="preserve"> </w:t>
              </w:r>
              <w:r w:rsidRPr="007536D4">
                <w:rPr>
                  <w:snapToGrid w:val="0"/>
                  <w:lang w:eastAsia="zh-CN"/>
                </w:rPr>
                <w:t>SEQUENCE (SIZE (1..nrMaxNumPRS-BandWidthAggregation-r18)) OF</w:t>
              </w:r>
              <w:r w:rsidRPr="007536D4">
                <w:rPr>
                  <w:rFonts w:hint="eastAsia"/>
                  <w:snapToGrid w:val="0"/>
                  <w:lang w:eastAsia="zh-CN"/>
                </w:rPr>
                <w:t xml:space="preserve"> </w:t>
              </w:r>
              <w:r w:rsidRPr="007536D4">
                <w:rPr>
                  <w:snapToGrid w:val="0"/>
                  <w:lang w:eastAsia="zh-CN"/>
                </w:rPr>
                <w:t>NR-linkedDL-PRS-ResourceSetID-PRS-AggregationList-r18</w:t>
              </w:r>
              <w:r w:rsidRPr="007536D4">
                <w:rPr>
                  <w:lang w:eastAsia="zh-CN"/>
                </w:rPr>
                <w:t xml:space="preserve"> </w:t>
              </w:r>
              <w:r w:rsidRPr="007536D4">
                <w:t>{</w:t>
              </w:r>
            </w:ins>
          </w:p>
        </w:tc>
        <w:tc>
          <w:tcPr>
            <w:tcW w:w="2377" w:type="dxa"/>
            <w:shd w:val="clear" w:color="auto" w:fill="auto"/>
          </w:tcPr>
          <w:p w14:paraId="7064D466" w14:textId="77777777" w:rsidR="00B00281" w:rsidRPr="00B53097" w:rsidRDefault="00B00281" w:rsidP="00B00281">
            <w:pPr>
              <w:pStyle w:val="TAL"/>
              <w:rPr>
                <w:ins w:id="1056" w:author="Haoyuxin" w:date="2025-10-30T20:55:00Z"/>
                <w:lang w:eastAsia="zh-CN"/>
              </w:rPr>
            </w:pPr>
            <w:ins w:id="1057" w:author="Haoyuxin" w:date="2025-10-30T20:55:00Z">
              <w:r w:rsidRPr="00B53097">
                <w:rPr>
                  <w:rFonts w:hint="eastAsia"/>
                  <w:lang w:eastAsia="zh-CN"/>
                </w:rPr>
                <w:t>3 entries</w:t>
              </w:r>
            </w:ins>
          </w:p>
        </w:tc>
        <w:tc>
          <w:tcPr>
            <w:tcW w:w="1590" w:type="dxa"/>
            <w:shd w:val="clear" w:color="auto" w:fill="auto"/>
          </w:tcPr>
          <w:p w14:paraId="67353BF2" w14:textId="77777777" w:rsidR="00B00281" w:rsidRPr="00B53097" w:rsidRDefault="00B00281" w:rsidP="00B00281">
            <w:pPr>
              <w:pStyle w:val="TAL"/>
              <w:rPr>
                <w:ins w:id="1058" w:author="Haoyuxin" w:date="2025-10-30T20:55:00Z"/>
                <w:rFonts w:eastAsia="MS Mincho"/>
              </w:rPr>
            </w:pPr>
          </w:p>
        </w:tc>
        <w:tc>
          <w:tcPr>
            <w:tcW w:w="1104" w:type="dxa"/>
            <w:shd w:val="clear" w:color="auto" w:fill="auto"/>
          </w:tcPr>
          <w:p w14:paraId="0049AC87" w14:textId="77777777" w:rsidR="00B00281" w:rsidRPr="00B53097" w:rsidRDefault="00B00281" w:rsidP="00B00281">
            <w:pPr>
              <w:pStyle w:val="TAL"/>
              <w:rPr>
                <w:ins w:id="1059" w:author="Haoyuxin" w:date="2025-10-30T20:55:00Z"/>
                <w:rFonts w:eastAsia="MS Mincho"/>
              </w:rPr>
            </w:pPr>
          </w:p>
        </w:tc>
      </w:tr>
      <w:tr w:rsidR="00B00281" w:rsidRPr="00B5042C" w14:paraId="268041F2" w14:textId="77777777" w:rsidTr="00B00281">
        <w:trPr>
          <w:jc w:val="center"/>
          <w:ins w:id="1060" w:author="Haoyuxin" w:date="2025-10-30T20:55:00Z"/>
        </w:trPr>
        <w:tc>
          <w:tcPr>
            <w:tcW w:w="4535" w:type="dxa"/>
            <w:shd w:val="clear" w:color="auto" w:fill="auto"/>
          </w:tcPr>
          <w:p w14:paraId="4A1CEF0D" w14:textId="77777777" w:rsidR="00B00281" w:rsidRPr="00B53097" w:rsidRDefault="00B00281" w:rsidP="00B00281">
            <w:pPr>
              <w:pStyle w:val="TAL"/>
              <w:rPr>
                <w:ins w:id="1061" w:author="Haoyuxin" w:date="2025-10-30T20:55:00Z"/>
                <w:snapToGrid w:val="0"/>
                <w:lang w:eastAsia="zh-CN"/>
              </w:rPr>
            </w:pPr>
            <w:ins w:id="1062" w:author="Haoyuxin" w:date="2025-10-30T20:55: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[1] </w:t>
              </w:r>
              <w:r w:rsidRPr="00B53097">
                <w:rPr>
                  <w:snapToGrid w:val="0"/>
                  <w:lang w:eastAsia="zh-CN"/>
                </w:rPr>
                <w:t>SEQUENCE (SIZE (2..3)) OF</w:t>
              </w:r>
            </w:ins>
          </w:p>
          <w:p w14:paraId="530BA7BA" w14:textId="77777777" w:rsidR="00B00281" w:rsidRPr="00B53097" w:rsidRDefault="00B00281" w:rsidP="00B00281">
            <w:pPr>
              <w:pStyle w:val="TAL"/>
              <w:rPr>
                <w:ins w:id="1063" w:author="Haoyuxin" w:date="2025-10-30T20:55:00Z"/>
              </w:rPr>
            </w:pPr>
            <w:ins w:id="1064" w:author="Haoyuxin" w:date="2025-10-30T20:55: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012E7AE4" w14:textId="77777777" w:rsidR="00B00281" w:rsidRPr="006A25BC" w:rsidRDefault="00B00281" w:rsidP="00B00281">
            <w:pPr>
              <w:pStyle w:val="TAL"/>
              <w:rPr>
                <w:ins w:id="1065" w:author="Haoyuxin" w:date="2025-10-30T20:55:00Z"/>
                <w:lang w:eastAsia="zh-CN"/>
              </w:rPr>
            </w:pPr>
            <w:ins w:id="1066" w:author="Haoyuxin" w:date="2025-10-30T20:55:00Z">
              <w:r w:rsidRPr="006A25BC">
                <w:rPr>
                  <w:rFonts w:hint="eastAsia"/>
                  <w:lang w:eastAsia="zh-CN"/>
                </w:rPr>
                <w:t>2 entries</w:t>
              </w:r>
            </w:ins>
          </w:p>
        </w:tc>
        <w:tc>
          <w:tcPr>
            <w:tcW w:w="1590" w:type="dxa"/>
            <w:shd w:val="clear" w:color="auto" w:fill="auto"/>
          </w:tcPr>
          <w:p w14:paraId="6F2D3B04" w14:textId="77777777" w:rsidR="00B00281" w:rsidRPr="006A25BC" w:rsidRDefault="00B00281" w:rsidP="00B00281">
            <w:pPr>
              <w:pStyle w:val="TAL"/>
              <w:rPr>
                <w:ins w:id="1067" w:author="Haoyuxin" w:date="2025-10-30T20:55:00Z"/>
                <w:rFonts w:eastAsia="MS Mincho"/>
              </w:rPr>
            </w:pPr>
            <w:ins w:id="1068" w:author="Haoyuxin" w:date="2025-10-30T20:55:00Z">
              <w:r w:rsidRPr="006A25BC">
                <w:rPr>
                  <w:rFonts w:hint="eastAsia"/>
                  <w:lang w:eastAsia="zh-CN"/>
                </w:rPr>
                <w:t>entry 1</w:t>
              </w:r>
            </w:ins>
          </w:p>
        </w:tc>
        <w:tc>
          <w:tcPr>
            <w:tcW w:w="1104" w:type="dxa"/>
            <w:shd w:val="clear" w:color="auto" w:fill="auto"/>
          </w:tcPr>
          <w:p w14:paraId="353DFF84" w14:textId="77777777" w:rsidR="00B00281" w:rsidRPr="00B53097" w:rsidRDefault="00B00281" w:rsidP="00B00281">
            <w:pPr>
              <w:pStyle w:val="TAL"/>
              <w:rPr>
                <w:ins w:id="1069" w:author="Haoyuxin" w:date="2025-10-30T20:55:00Z"/>
                <w:rFonts w:eastAsia="MS Mincho"/>
              </w:rPr>
            </w:pPr>
          </w:p>
        </w:tc>
      </w:tr>
      <w:tr w:rsidR="00B00281" w:rsidRPr="00B5042C" w14:paraId="426CCA7E" w14:textId="77777777" w:rsidTr="00B00281">
        <w:trPr>
          <w:jc w:val="center"/>
          <w:ins w:id="1070" w:author="Haoyuxin" w:date="2025-10-30T20:55:00Z"/>
        </w:trPr>
        <w:tc>
          <w:tcPr>
            <w:tcW w:w="4535" w:type="dxa"/>
            <w:shd w:val="clear" w:color="auto" w:fill="auto"/>
          </w:tcPr>
          <w:p w14:paraId="216EB656" w14:textId="77777777" w:rsidR="00B00281" w:rsidRPr="00B53097" w:rsidRDefault="00B00281" w:rsidP="00B00281">
            <w:pPr>
              <w:pStyle w:val="TAL"/>
              <w:rPr>
                <w:ins w:id="1071" w:author="Haoyuxin" w:date="2025-10-30T20:55:00Z"/>
              </w:rPr>
            </w:pPr>
            <w:ins w:id="1072" w:author="Haoyuxin" w:date="2025-10-30T20:55: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2F55B76B" w14:textId="77777777" w:rsidR="00B00281" w:rsidRPr="00B53097" w:rsidRDefault="00B00281" w:rsidP="00B00281">
            <w:pPr>
              <w:pStyle w:val="TAL"/>
              <w:rPr>
                <w:ins w:id="1073" w:author="Haoyuxin" w:date="2025-10-30T20:55:00Z"/>
                <w:lang w:eastAsia="zh-CN"/>
              </w:rPr>
            </w:pPr>
          </w:p>
        </w:tc>
        <w:tc>
          <w:tcPr>
            <w:tcW w:w="1590" w:type="dxa"/>
            <w:shd w:val="clear" w:color="auto" w:fill="auto"/>
          </w:tcPr>
          <w:p w14:paraId="066A43DD" w14:textId="77777777" w:rsidR="00B00281" w:rsidRPr="00B53097" w:rsidRDefault="00B00281" w:rsidP="00B00281">
            <w:pPr>
              <w:pStyle w:val="TAL"/>
              <w:rPr>
                <w:ins w:id="1074" w:author="Haoyuxin" w:date="2025-10-30T20:55:00Z"/>
                <w:rFonts w:eastAsia="MS Mincho"/>
              </w:rPr>
            </w:pPr>
            <w:ins w:id="1075" w:author="Haoyuxin" w:date="2025-10-30T20:55:00Z">
              <w:r w:rsidRPr="00B53097">
                <w:rPr>
                  <w:rFonts w:hint="eastAsia"/>
                  <w:lang w:eastAsia="zh-CN"/>
                </w:rPr>
                <w:t>entry 1</w:t>
              </w:r>
            </w:ins>
          </w:p>
        </w:tc>
        <w:tc>
          <w:tcPr>
            <w:tcW w:w="1104" w:type="dxa"/>
            <w:shd w:val="clear" w:color="auto" w:fill="auto"/>
          </w:tcPr>
          <w:p w14:paraId="35BA2D68" w14:textId="77777777" w:rsidR="00B00281" w:rsidRPr="00B53097" w:rsidRDefault="00B00281" w:rsidP="00B00281">
            <w:pPr>
              <w:pStyle w:val="TAL"/>
              <w:rPr>
                <w:ins w:id="1076" w:author="Haoyuxin" w:date="2025-10-30T20:55:00Z"/>
                <w:rFonts w:eastAsia="MS Mincho"/>
              </w:rPr>
            </w:pPr>
          </w:p>
        </w:tc>
      </w:tr>
      <w:tr w:rsidR="00B00281" w:rsidRPr="00B5042C" w14:paraId="0C74FCDE" w14:textId="77777777" w:rsidTr="00B00281">
        <w:trPr>
          <w:jc w:val="center"/>
          <w:ins w:id="1077" w:author="Haoyuxin" w:date="2025-10-30T20:55:00Z"/>
        </w:trPr>
        <w:tc>
          <w:tcPr>
            <w:tcW w:w="4535" w:type="dxa"/>
            <w:shd w:val="clear" w:color="auto" w:fill="auto"/>
          </w:tcPr>
          <w:p w14:paraId="62A12A33" w14:textId="77777777" w:rsidR="00B00281" w:rsidRPr="00B53097" w:rsidRDefault="00B00281" w:rsidP="00B00281">
            <w:pPr>
              <w:pStyle w:val="TAL"/>
              <w:rPr>
                <w:ins w:id="1078" w:author="Haoyuxin" w:date="2025-10-30T20:55:00Z"/>
              </w:rPr>
            </w:pPr>
            <w:ins w:id="1079" w:author="Haoyuxin" w:date="2025-10-30T20:55: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5BDCCBFB" w14:textId="77777777" w:rsidR="00B00281" w:rsidRPr="00B53097" w:rsidRDefault="00B00281" w:rsidP="00B00281">
            <w:pPr>
              <w:pStyle w:val="TAL"/>
              <w:rPr>
                <w:ins w:id="1080" w:author="Haoyuxin" w:date="2025-10-30T20:55:00Z"/>
                <w:lang w:eastAsia="zh-CN"/>
              </w:rPr>
            </w:pPr>
            <w:ins w:id="1081" w:author="Haoyuxin" w:date="2025-10-30T20:55:00Z">
              <w:r w:rsidRPr="00B53097">
                <w:rPr>
                  <w:rFonts w:hint="eastAsia"/>
                  <w:lang w:eastAsia="zh-CN"/>
                </w:rPr>
                <w:t>0</w:t>
              </w:r>
            </w:ins>
          </w:p>
        </w:tc>
        <w:tc>
          <w:tcPr>
            <w:tcW w:w="1590" w:type="dxa"/>
            <w:shd w:val="clear" w:color="auto" w:fill="auto"/>
          </w:tcPr>
          <w:p w14:paraId="408A33C6" w14:textId="77777777" w:rsidR="00B00281" w:rsidRPr="00B53097" w:rsidRDefault="00B00281" w:rsidP="00B00281">
            <w:pPr>
              <w:pStyle w:val="TAL"/>
              <w:rPr>
                <w:ins w:id="1082" w:author="Haoyuxin" w:date="2025-10-30T20:55:00Z"/>
                <w:rFonts w:eastAsia="MS Mincho"/>
              </w:rPr>
            </w:pPr>
          </w:p>
        </w:tc>
        <w:tc>
          <w:tcPr>
            <w:tcW w:w="1104" w:type="dxa"/>
            <w:shd w:val="clear" w:color="auto" w:fill="auto"/>
          </w:tcPr>
          <w:p w14:paraId="10F119BC" w14:textId="77777777" w:rsidR="00B00281" w:rsidRPr="00B53097" w:rsidRDefault="00B00281" w:rsidP="00B00281">
            <w:pPr>
              <w:pStyle w:val="TAL"/>
              <w:rPr>
                <w:ins w:id="1083" w:author="Haoyuxin" w:date="2025-10-30T20:55:00Z"/>
                <w:rFonts w:eastAsia="MS Mincho"/>
              </w:rPr>
            </w:pPr>
          </w:p>
        </w:tc>
      </w:tr>
      <w:tr w:rsidR="00B00281" w:rsidRPr="00B5042C" w14:paraId="67657BF7" w14:textId="77777777" w:rsidTr="00B00281">
        <w:trPr>
          <w:jc w:val="center"/>
          <w:ins w:id="1084" w:author="Haoyuxin" w:date="2025-10-30T20:55:00Z"/>
        </w:trPr>
        <w:tc>
          <w:tcPr>
            <w:tcW w:w="4535" w:type="dxa"/>
            <w:shd w:val="clear" w:color="auto" w:fill="auto"/>
          </w:tcPr>
          <w:p w14:paraId="7F1593A1" w14:textId="77777777" w:rsidR="00B00281" w:rsidRPr="00B53097" w:rsidRDefault="00B00281" w:rsidP="00B00281">
            <w:pPr>
              <w:pStyle w:val="TAL"/>
              <w:rPr>
                <w:ins w:id="1085" w:author="Haoyuxin" w:date="2025-10-30T20:55:00Z"/>
              </w:rPr>
            </w:pPr>
            <w:ins w:id="1086" w:author="Haoyuxin" w:date="2025-10-30T20:55: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79CD9686" w14:textId="77777777" w:rsidR="00B00281" w:rsidRPr="00B53097" w:rsidRDefault="00B00281" w:rsidP="00B00281">
            <w:pPr>
              <w:pStyle w:val="TAL"/>
              <w:rPr>
                <w:ins w:id="1087" w:author="Haoyuxin" w:date="2025-10-30T20:55:00Z"/>
                <w:lang w:eastAsia="zh-CN"/>
              </w:rPr>
            </w:pPr>
            <w:ins w:id="1088" w:author="Haoyuxin" w:date="2025-10-30T20:55:00Z">
              <w:r w:rsidRPr="00B53097">
                <w:rPr>
                  <w:rFonts w:hint="eastAsia"/>
                  <w:lang w:eastAsia="zh-CN"/>
                </w:rPr>
                <w:t>0</w:t>
              </w:r>
            </w:ins>
          </w:p>
        </w:tc>
        <w:tc>
          <w:tcPr>
            <w:tcW w:w="1590" w:type="dxa"/>
            <w:shd w:val="clear" w:color="auto" w:fill="auto"/>
          </w:tcPr>
          <w:p w14:paraId="5F148971" w14:textId="77777777" w:rsidR="00B00281" w:rsidRPr="00B53097" w:rsidRDefault="00B00281" w:rsidP="00B00281">
            <w:pPr>
              <w:pStyle w:val="TAL"/>
              <w:rPr>
                <w:ins w:id="1089" w:author="Haoyuxin" w:date="2025-10-30T20:55:00Z"/>
                <w:rFonts w:eastAsia="MS Mincho"/>
              </w:rPr>
            </w:pPr>
          </w:p>
        </w:tc>
        <w:tc>
          <w:tcPr>
            <w:tcW w:w="1104" w:type="dxa"/>
            <w:shd w:val="clear" w:color="auto" w:fill="auto"/>
          </w:tcPr>
          <w:p w14:paraId="31E98A25" w14:textId="77777777" w:rsidR="00B00281" w:rsidRPr="00B53097" w:rsidRDefault="00B00281" w:rsidP="00B00281">
            <w:pPr>
              <w:pStyle w:val="TAL"/>
              <w:rPr>
                <w:ins w:id="1090" w:author="Haoyuxin" w:date="2025-10-30T20:55:00Z"/>
                <w:rFonts w:eastAsia="MS Mincho"/>
              </w:rPr>
            </w:pPr>
          </w:p>
        </w:tc>
      </w:tr>
      <w:tr w:rsidR="00B00281" w:rsidRPr="00B5042C" w14:paraId="2C519BCA" w14:textId="77777777" w:rsidTr="00B00281">
        <w:trPr>
          <w:jc w:val="center"/>
          <w:ins w:id="1091" w:author="Haoyuxin" w:date="2025-10-30T20:55:00Z"/>
        </w:trPr>
        <w:tc>
          <w:tcPr>
            <w:tcW w:w="4535" w:type="dxa"/>
            <w:shd w:val="clear" w:color="auto" w:fill="auto"/>
          </w:tcPr>
          <w:p w14:paraId="3B519A5B" w14:textId="77777777" w:rsidR="00B00281" w:rsidRPr="00B53097" w:rsidRDefault="00B00281" w:rsidP="00B00281">
            <w:pPr>
              <w:pStyle w:val="TAL"/>
              <w:rPr>
                <w:ins w:id="1092" w:author="Haoyuxin" w:date="2025-10-30T20:55:00Z"/>
              </w:rPr>
            </w:pPr>
            <w:ins w:id="1093" w:author="Haoyuxin" w:date="2025-10-30T20:55: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449B76EA" w14:textId="77777777" w:rsidR="00B00281" w:rsidRPr="00B53097" w:rsidRDefault="00B00281" w:rsidP="00B00281">
            <w:pPr>
              <w:pStyle w:val="TAL"/>
              <w:rPr>
                <w:ins w:id="1094" w:author="Haoyuxin" w:date="2025-10-30T20:55:00Z"/>
                <w:lang w:eastAsia="zh-CN"/>
              </w:rPr>
            </w:pPr>
            <w:ins w:id="1095" w:author="Haoyuxin" w:date="2025-10-30T20:55:00Z">
              <w:r w:rsidRPr="00B53097">
                <w:rPr>
                  <w:rFonts w:hint="eastAsia"/>
                  <w:lang w:eastAsia="zh-CN"/>
                </w:rPr>
                <w:t>0</w:t>
              </w:r>
            </w:ins>
          </w:p>
        </w:tc>
        <w:tc>
          <w:tcPr>
            <w:tcW w:w="1590" w:type="dxa"/>
            <w:shd w:val="clear" w:color="auto" w:fill="auto"/>
          </w:tcPr>
          <w:p w14:paraId="1B2DD164" w14:textId="77777777" w:rsidR="00B00281" w:rsidRPr="00B53097" w:rsidRDefault="00B00281" w:rsidP="00B00281">
            <w:pPr>
              <w:pStyle w:val="TAL"/>
              <w:rPr>
                <w:ins w:id="1096" w:author="Haoyuxin" w:date="2025-10-30T20:55:00Z"/>
                <w:rFonts w:eastAsia="MS Mincho"/>
              </w:rPr>
            </w:pPr>
          </w:p>
        </w:tc>
        <w:tc>
          <w:tcPr>
            <w:tcW w:w="1104" w:type="dxa"/>
            <w:shd w:val="clear" w:color="auto" w:fill="auto"/>
          </w:tcPr>
          <w:p w14:paraId="47C6AFC3" w14:textId="77777777" w:rsidR="00B00281" w:rsidRPr="00B53097" w:rsidRDefault="00B00281" w:rsidP="00B00281">
            <w:pPr>
              <w:pStyle w:val="TAL"/>
              <w:rPr>
                <w:ins w:id="1097" w:author="Haoyuxin" w:date="2025-10-30T20:55:00Z"/>
                <w:rFonts w:eastAsia="MS Mincho"/>
              </w:rPr>
            </w:pPr>
          </w:p>
        </w:tc>
      </w:tr>
      <w:tr w:rsidR="00B00281" w:rsidRPr="00B5042C" w14:paraId="50279F71" w14:textId="77777777" w:rsidTr="00B00281">
        <w:trPr>
          <w:jc w:val="center"/>
          <w:ins w:id="1098" w:author="Haoyuxin" w:date="2025-10-30T20:55:00Z"/>
        </w:trPr>
        <w:tc>
          <w:tcPr>
            <w:tcW w:w="4535" w:type="dxa"/>
            <w:shd w:val="clear" w:color="auto" w:fill="auto"/>
          </w:tcPr>
          <w:p w14:paraId="51D266F4" w14:textId="77777777" w:rsidR="00B00281" w:rsidRPr="00B53097" w:rsidRDefault="00B00281" w:rsidP="00B00281">
            <w:pPr>
              <w:pStyle w:val="TAL"/>
              <w:rPr>
                <w:ins w:id="1099" w:author="Haoyuxin" w:date="2025-10-30T20:55:00Z"/>
              </w:rPr>
            </w:pPr>
            <w:ins w:id="1100" w:author="Haoyuxin" w:date="2025-10-30T20:55:00Z">
              <w:r w:rsidRPr="00B53097">
                <w:t xml:space="preserve"> </w:t>
              </w:r>
              <w:r w:rsidRPr="00B53097">
                <w:rPr>
                  <w:rFonts w:hint="eastAsia"/>
                  <w:lang w:eastAsia="zh-CN"/>
                </w:rPr>
                <w:t xml:space="preserve">     </w:t>
              </w:r>
              <w:r w:rsidRPr="00B53097">
                <w:t>}</w:t>
              </w:r>
            </w:ins>
          </w:p>
        </w:tc>
        <w:tc>
          <w:tcPr>
            <w:tcW w:w="2377" w:type="dxa"/>
            <w:shd w:val="clear" w:color="auto" w:fill="auto"/>
          </w:tcPr>
          <w:p w14:paraId="0FC47EED" w14:textId="77777777" w:rsidR="00B00281" w:rsidRPr="00B53097" w:rsidRDefault="00B00281" w:rsidP="00B00281">
            <w:pPr>
              <w:pStyle w:val="TAL"/>
              <w:rPr>
                <w:ins w:id="1101" w:author="Haoyuxin" w:date="2025-10-30T20:55:00Z"/>
                <w:lang w:eastAsia="zh-CN"/>
              </w:rPr>
            </w:pPr>
          </w:p>
        </w:tc>
        <w:tc>
          <w:tcPr>
            <w:tcW w:w="1590" w:type="dxa"/>
            <w:shd w:val="clear" w:color="auto" w:fill="auto"/>
          </w:tcPr>
          <w:p w14:paraId="00460D3D" w14:textId="77777777" w:rsidR="00B00281" w:rsidRPr="00B53097" w:rsidRDefault="00B00281" w:rsidP="00B00281">
            <w:pPr>
              <w:pStyle w:val="TAL"/>
              <w:rPr>
                <w:ins w:id="1102" w:author="Haoyuxin" w:date="2025-10-30T20:55:00Z"/>
                <w:rFonts w:eastAsia="MS Mincho"/>
              </w:rPr>
            </w:pPr>
          </w:p>
        </w:tc>
        <w:tc>
          <w:tcPr>
            <w:tcW w:w="1104" w:type="dxa"/>
            <w:shd w:val="clear" w:color="auto" w:fill="auto"/>
          </w:tcPr>
          <w:p w14:paraId="1A76870C" w14:textId="77777777" w:rsidR="00B00281" w:rsidRPr="00B53097" w:rsidRDefault="00B00281" w:rsidP="00B00281">
            <w:pPr>
              <w:pStyle w:val="TAL"/>
              <w:rPr>
                <w:ins w:id="1103" w:author="Haoyuxin" w:date="2025-10-30T20:55:00Z"/>
                <w:rFonts w:eastAsia="MS Mincho"/>
              </w:rPr>
            </w:pPr>
          </w:p>
        </w:tc>
      </w:tr>
      <w:tr w:rsidR="00B00281" w:rsidRPr="00B5042C" w14:paraId="6D06E972" w14:textId="77777777" w:rsidTr="00B00281">
        <w:trPr>
          <w:jc w:val="center"/>
          <w:ins w:id="1104" w:author="Haoyuxin" w:date="2025-10-30T20:55:00Z"/>
        </w:trPr>
        <w:tc>
          <w:tcPr>
            <w:tcW w:w="4535" w:type="dxa"/>
            <w:shd w:val="clear" w:color="auto" w:fill="auto"/>
          </w:tcPr>
          <w:p w14:paraId="1B1C9038" w14:textId="77777777" w:rsidR="00B00281" w:rsidRPr="00B53097" w:rsidRDefault="00B00281" w:rsidP="00B00281">
            <w:pPr>
              <w:pStyle w:val="TAL"/>
              <w:rPr>
                <w:ins w:id="1105" w:author="Haoyuxin" w:date="2025-10-30T20:55:00Z"/>
              </w:rPr>
            </w:pPr>
            <w:ins w:id="1106" w:author="Haoyuxin" w:date="2025-10-30T20:55: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31D57C0D" w14:textId="77777777" w:rsidR="00B00281" w:rsidRPr="00B53097" w:rsidRDefault="00B00281" w:rsidP="00B00281">
            <w:pPr>
              <w:pStyle w:val="TAL"/>
              <w:rPr>
                <w:ins w:id="1107" w:author="Haoyuxin" w:date="2025-10-30T20:55:00Z"/>
                <w:lang w:eastAsia="zh-CN"/>
              </w:rPr>
            </w:pPr>
          </w:p>
        </w:tc>
        <w:tc>
          <w:tcPr>
            <w:tcW w:w="1590" w:type="dxa"/>
            <w:shd w:val="clear" w:color="auto" w:fill="auto"/>
          </w:tcPr>
          <w:p w14:paraId="6604D20A" w14:textId="77777777" w:rsidR="00B00281" w:rsidRPr="00B53097" w:rsidRDefault="00B00281" w:rsidP="00B00281">
            <w:pPr>
              <w:pStyle w:val="TAL"/>
              <w:rPr>
                <w:ins w:id="1108" w:author="Haoyuxin" w:date="2025-10-30T20:55:00Z"/>
                <w:rFonts w:eastAsia="MS Mincho"/>
              </w:rPr>
            </w:pPr>
            <w:ins w:id="1109" w:author="Haoyuxin" w:date="2025-10-30T20:55:00Z">
              <w:r w:rsidRPr="00B53097">
                <w:rPr>
                  <w:rFonts w:hint="eastAsia"/>
                  <w:lang w:eastAsia="zh-CN"/>
                </w:rPr>
                <w:t>entry 2</w:t>
              </w:r>
            </w:ins>
          </w:p>
        </w:tc>
        <w:tc>
          <w:tcPr>
            <w:tcW w:w="1104" w:type="dxa"/>
            <w:shd w:val="clear" w:color="auto" w:fill="auto"/>
          </w:tcPr>
          <w:p w14:paraId="61FAC93C" w14:textId="77777777" w:rsidR="00B00281" w:rsidRPr="00B53097" w:rsidRDefault="00B00281" w:rsidP="00B00281">
            <w:pPr>
              <w:pStyle w:val="TAL"/>
              <w:rPr>
                <w:ins w:id="1110" w:author="Haoyuxin" w:date="2025-10-30T20:55:00Z"/>
                <w:rFonts w:eastAsia="MS Mincho"/>
              </w:rPr>
            </w:pPr>
          </w:p>
        </w:tc>
      </w:tr>
      <w:tr w:rsidR="00B00281" w:rsidRPr="00B5042C" w14:paraId="1022ED1D" w14:textId="77777777" w:rsidTr="00B00281">
        <w:trPr>
          <w:jc w:val="center"/>
          <w:ins w:id="1111" w:author="Haoyuxin" w:date="2025-10-30T20:55:00Z"/>
        </w:trPr>
        <w:tc>
          <w:tcPr>
            <w:tcW w:w="4535" w:type="dxa"/>
            <w:shd w:val="clear" w:color="auto" w:fill="auto"/>
          </w:tcPr>
          <w:p w14:paraId="3D36B4C6" w14:textId="77777777" w:rsidR="00B00281" w:rsidRPr="00B53097" w:rsidRDefault="00B00281" w:rsidP="00B00281">
            <w:pPr>
              <w:pStyle w:val="TAL"/>
              <w:rPr>
                <w:ins w:id="1112" w:author="Haoyuxin" w:date="2025-10-30T20:55:00Z"/>
              </w:rPr>
            </w:pPr>
            <w:ins w:id="1113" w:author="Haoyuxin" w:date="2025-10-30T20:55: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76C1DB3B" w14:textId="77777777" w:rsidR="00B00281" w:rsidRPr="00B53097" w:rsidRDefault="00B00281" w:rsidP="00B00281">
            <w:pPr>
              <w:pStyle w:val="TAL"/>
              <w:rPr>
                <w:ins w:id="1114" w:author="Haoyuxin" w:date="2025-10-30T20:55:00Z"/>
                <w:lang w:eastAsia="zh-CN"/>
              </w:rPr>
            </w:pPr>
            <w:ins w:id="1115" w:author="Haoyuxin" w:date="2025-10-30T20:55:00Z">
              <w:r w:rsidRPr="00B53097">
                <w:rPr>
                  <w:rFonts w:hint="eastAsia"/>
                  <w:lang w:eastAsia="zh-CN"/>
                </w:rPr>
                <w:t>1</w:t>
              </w:r>
            </w:ins>
          </w:p>
        </w:tc>
        <w:tc>
          <w:tcPr>
            <w:tcW w:w="1590" w:type="dxa"/>
            <w:shd w:val="clear" w:color="auto" w:fill="auto"/>
          </w:tcPr>
          <w:p w14:paraId="06045555" w14:textId="77777777" w:rsidR="00B00281" w:rsidRPr="00B53097" w:rsidRDefault="00B00281" w:rsidP="00B00281">
            <w:pPr>
              <w:pStyle w:val="TAL"/>
              <w:rPr>
                <w:ins w:id="1116" w:author="Haoyuxin" w:date="2025-10-30T20:55:00Z"/>
                <w:rFonts w:eastAsia="MS Mincho"/>
              </w:rPr>
            </w:pPr>
          </w:p>
        </w:tc>
        <w:tc>
          <w:tcPr>
            <w:tcW w:w="1104" w:type="dxa"/>
            <w:shd w:val="clear" w:color="auto" w:fill="auto"/>
          </w:tcPr>
          <w:p w14:paraId="6F4A4AC2" w14:textId="77777777" w:rsidR="00B00281" w:rsidRPr="00B53097" w:rsidRDefault="00B00281" w:rsidP="00B00281">
            <w:pPr>
              <w:pStyle w:val="TAL"/>
              <w:rPr>
                <w:ins w:id="1117" w:author="Haoyuxin" w:date="2025-10-30T20:55:00Z"/>
                <w:rFonts w:eastAsia="MS Mincho"/>
              </w:rPr>
            </w:pPr>
          </w:p>
        </w:tc>
      </w:tr>
      <w:tr w:rsidR="00B00281" w:rsidRPr="00B5042C" w14:paraId="6553DC8A" w14:textId="77777777" w:rsidTr="00B00281">
        <w:trPr>
          <w:jc w:val="center"/>
          <w:ins w:id="1118" w:author="Haoyuxin" w:date="2025-10-30T20:55:00Z"/>
        </w:trPr>
        <w:tc>
          <w:tcPr>
            <w:tcW w:w="4535" w:type="dxa"/>
            <w:shd w:val="clear" w:color="auto" w:fill="auto"/>
          </w:tcPr>
          <w:p w14:paraId="26EF35F2" w14:textId="77777777" w:rsidR="00B00281" w:rsidRPr="00B53097" w:rsidRDefault="00B00281" w:rsidP="00B00281">
            <w:pPr>
              <w:pStyle w:val="TAL"/>
              <w:rPr>
                <w:ins w:id="1119" w:author="Haoyuxin" w:date="2025-10-30T20:55:00Z"/>
              </w:rPr>
            </w:pPr>
            <w:ins w:id="1120" w:author="Haoyuxin" w:date="2025-10-30T20:55: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41F55889" w14:textId="77777777" w:rsidR="00B00281" w:rsidRPr="00B53097" w:rsidRDefault="00B00281" w:rsidP="00B00281">
            <w:pPr>
              <w:pStyle w:val="TAL"/>
              <w:rPr>
                <w:ins w:id="1121" w:author="Haoyuxin" w:date="2025-10-30T20:55:00Z"/>
                <w:lang w:eastAsia="zh-CN"/>
              </w:rPr>
            </w:pPr>
            <w:ins w:id="1122" w:author="Haoyuxin" w:date="2025-10-30T20:55:00Z">
              <w:r>
                <w:rPr>
                  <w:rFonts w:hint="eastAsia"/>
                  <w:lang w:eastAsia="zh-CN"/>
                </w:rPr>
                <w:t>3</w:t>
              </w:r>
            </w:ins>
          </w:p>
        </w:tc>
        <w:tc>
          <w:tcPr>
            <w:tcW w:w="1590" w:type="dxa"/>
            <w:shd w:val="clear" w:color="auto" w:fill="auto"/>
          </w:tcPr>
          <w:p w14:paraId="7C524E84" w14:textId="77777777" w:rsidR="00B00281" w:rsidRPr="00B53097" w:rsidRDefault="00B00281" w:rsidP="00B00281">
            <w:pPr>
              <w:pStyle w:val="TAL"/>
              <w:rPr>
                <w:ins w:id="1123" w:author="Haoyuxin" w:date="2025-10-30T20:55:00Z"/>
                <w:rFonts w:eastAsia="MS Mincho"/>
              </w:rPr>
            </w:pPr>
          </w:p>
        </w:tc>
        <w:tc>
          <w:tcPr>
            <w:tcW w:w="1104" w:type="dxa"/>
            <w:shd w:val="clear" w:color="auto" w:fill="auto"/>
          </w:tcPr>
          <w:p w14:paraId="7C9B1A7B" w14:textId="77777777" w:rsidR="00B00281" w:rsidRPr="00B53097" w:rsidRDefault="00B00281" w:rsidP="00B00281">
            <w:pPr>
              <w:pStyle w:val="TAL"/>
              <w:rPr>
                <w:ins w:id="1124" w:author="Haoyuxin" w:date="2025-10-30T20:55:00Z"/>
                <w:rFonts w:eastAsia="MS Mincho"/>
              </w:rPr>
            </w:pPr>
          </w:p>
        </w:tc>
      </w:tr>
      <w:tr w:rsidR="00B00281" w:rsidRPr="00B5042C" w14:paraId="61E989F3" w14:textId="77777777" w:rsidTr="00B00281">
        <w:trPr>
          <w:jc w:val="center"/>
          <w:ins w:id="1125" w:author="Haoyuxin" w:date="2025-10-30T20:55:00Z"/>
        </w:trPr>
        <w:tc>
          <w:tcPr>
            <w:tcW w:w="4535" w:type="dxa"/>
            <w:shd w:val="clear" w:color="auto" w:fill="auto"/>
          </w:tcPr>
          <w:p w14:paraId="5D407DB6" w14:textId="77777777" w:rsidR="00B00281" w:rsidRPr="00B53097" w:rsidRDefault="00B00281" w:rsidP="00B00281">
            <w:pPr>
              <w:pStyle w:val="TAL"/>
              <w:rPr>
                <w:ins w:id="1126" w:author="Haoyuxin" w:date="2025-10-30T20:55:00Z"/>
              </w:rPr>
            </w:pPr>
            <w:ins w:id="1127" w:author="Haoyuxin" w:date="2025-10-30T20:55: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0E239852" w14:textId="77777777" w:rsidR="00B00281" w:rsidRPr="00B53097" w:rsidRDefault="00B00281" w:rsidP="00B00281">
            <w:pPr>
              <w:pStyle w:val="TAL"/>
              <w:rPr>
                <w:ins w:id="1128" w:author="Haoyuxin" w:date="2025-10-30T20:55:00Z"/>
                <w:lang w:eastAsia="zh-CN"/>
              </w:rPr>
            </w:pPr>
            <w:ins w:id="1129" w:author="Haoyuxin" w:date="2025-10-30T20:55:00Z">
              <w:r w:rsidRPr="00B53097">
                <w:rPr>
                  <w:rFonts w:hint="eastAsia"/>
                  <w:lang w:eastAsia="zh-CN"/>
                </w:rPr>
                <w:t>0</w:t>
              </w:r>
            </w:ins>
          </w:p>
        </w:tc>
        <w:tc>
          <w:tcPr>
            <w:tcW w:w="1590" w:type="dxa"/>
            <w:shd w:val="clear" w:color="auto" w:fill="auto"/>
          </w:tcPr>
          <w:p w14:paraId="0697362B" w14:textId="77777777" w:rsidR="00B00281" w:rsidRPr="00B53097" w:rsidRDefault="00B00281" w:rsidP="00B00281">
            <w:pPr>
              <w:pStyle w:val="TAL"/>
              <w:rPr>
                <w:ins w:id="1130" w:author="Haoyuxin" w:date="2025-10-30T20:55:00Z"/>
                <w:rFonts w:eastAsia="MS Mincho"/>
              </w:rPr>
            </w:pPr>
          </w:p>
        </w:tc>
        <w:tc>
          <w:tcPr>
            <w:tcW w:w="1104" w:type="dxa"/>
            <w:shd w:val="clear" w:color="auto" w:fill="auto"/>
          </w:tcPr>
          <w:p w14:paraId="7205C1D2" w14:textId="77777777" w:rsidR="00B00281" w:rsidRPr="00B53097" w:rsidRDefault="00B00281" w:rsidP="00B00281">
            <w:pPr>
              <w:pStyle w:val="TAL"/>
              <w:rPr>
                <w:ins w:id="1131" w:author="Haoyuxin" w:date="2025-10-30T20:55:00Z"/>
                <w:rFonts w:eastAsia="MS Mincho"/>
              </w:rPr>
            </w:pPr>
          </w:p>
        </w:tc>
      </w:tr>
      <w:tr w:rsidR="00B00281" w:rsidRPr="00B5042C" w14:paraId="1F247A6F" w14:textId="77777777" w:rsidTr="00B00281">
        <w:trPr>
          <w:jc w:val="center"/>
          <w:ins w:id="1132" w:author="Haoyuxin" w:date="2025-10-30T20:55:00Z"/>
        </w:trPr>
        <w:tc>
          <w:tcPr>
            <w:tcW w:w="4535" w:type="dxa"/>
            <w:shd w:val="clear" w:color="auto" w:fill="auto"/>
          </w:tcPr>
          <w:p w14:paraId="575E286F" w14:textId="77777777" w:rsidR="00B00281" w:rsidRPr="00B53097" w:rsidRDefault="00B00281" w:rsidP="00B00281">
            <w:pPr>
              <w:pStyle w:val="TAL"/>
              <w:rPr>
                <w:ins w:id="1133" w:author="Haoyuxin" w:date="2025-10-30T20:55:00Z"/>
              </w:rPr>
            </w:pPr>
            <w:ins w:id="1134" w:author="Haoyuxin" w:date="2025-10-30T20:55:00Z">
              <w:r w:rsidRPr="00B53097">
                <w:t xml:space="preserve"> </w:t>
              </w:r>
              <w:r w:rsidRPr="00B53097">
                <w:rPr>
                  <w:rFonts w:hint="eastAsia"/>
                  <w:lang w:eastAsia="zh-CN"/>
                </w:rPr>
                <w:t xml:space="preserve">     </w:t>
              </w:r>
              <w:r w:rsidRPr="00B53097">
                <w:t>}</w:t>
              </w:r>
            </w:ins>
          </w:p>
        </w:tc>
        <w:tc>
          <w:tcPr>
            <w:tcW w:w="2377" w:type="dxa"/>
            <w:shd w:val="clear" w:color="auto" w:fill="auto"/>
          </w:tcPr>
          <w:p w14:paraId="52421F83" w14:textId="77777777" w:rsidR="00B00281" w:rsidRPr="00B53097" w:rsidRDefault="00B00281" w:rsidP="00B00281">
            <w:pPr>
              <w:pStyle w:val="TAL"/>
              <w:rPr>
                <w:ins w:id="1135" w:author="Haoyuxin" w:date="2025-10-30T20:55:00Z"/>
                <w:lang w:eastAsia="zh-CN"/>
              </w:rPr>
            </w:pPr>
          </w:p>
        </w:tc>
        <w:tc>
          <w:tcPr>
            <w:tcW w:w="1590" w:type="dxa"/>
            <w:shd w:val="clear" w:color="auto" w:fill="auto"/>
          </w:tcPr>
          <w:p w14:paraId="4DBFC1BA" w14:textId="77777777" w:rsidR="00B00281" w:rsidRPr="006A25BC" w:rsidRDefault="00B00281" w:rsidP="00B00281">
            <w:pPr>
              <w:pStyle w:val="TAL"/>
              <w:rPr>
                <w:ins w:id="1136" w:author="Haoyuxin" w:date="2025-10-30T20:55:00Z"/>
                <w:rFonts w:eastAsia="MS Mincho"/>
              </w:rPr>
            </w:pPr>
          </w:p>
        </w:tc>
        <w:tc>
          <w:tcPr>
            <w:tcW w:w="1104" w:type="dxa"/>
            <w:shd w:val="clear" w:color="auto" w:fill="auto"/>
          </w:tcPr>
          <w:p w14:paraId="5077CDF1" w14:textId="77777777" w:rsidR="00B00281" w:rsidRPr="00B53097" w:rsidRDefault="00B00281" w:rsidP="00B00281">
            <w:pPr>
              <w:pStyle w:val="TAL"/>
              <w:rPr>
                <w:ins w:id="1137" w:author="Haoyuxin" w:date="2025-10-30T20:55:00Z"/>
                <w:rFonts w:eastAsia="MS Mincho"/>
              </w:rPr>
            </w:pPr>
          </w:p>
        </w:tc>
      </w:tr>
      <w:tr w:rsidR="00B00281" w:rsidRPr="00B5042C" w14:paraId="5286B694" w14:textId="77777777" w:rsidTr="00B00281">
        <w:trPr>
          <w:jc w:val="center"/>
          <w:ins w:id="1138" w:author="Haoyuxin" w:date="2025-10-30T20:55:00Z"/>
        </w:trPr>
        <w:tc>
          <w:tcPr>
            <w:tcW w:w="4535" w:type="dxa"/>
            <w:shd w:val="clear" w:color="auto" w:fill="auto"/>
          </w:tcPr>
          <w:p w14:paraId="5579ACAB" w14:textId="77777777" w:rsidR="00B00281" w:rsidRPr="00B53097" w:rsidRDefault="00B00281" w:rsidP="00B00281">
            <w:pPr>
              <w:pStyle w:val="TAL"/>
              <w:rPr>
                <w:ins w:id="1139" w:author="Haoyuxin" w:date="2025-10-30T20:55:00Z"/>
                <w:snapToGrid w:val="0"/>
                <w:lang w:eastAsia="zh-CN"/>
              </w:rPr>
            </w:pPr>
            <w:ins w:id="1140" w:author="Haoyuxin" w:date="2025-10-30T20:55: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[2] </w:t>
              </w:r>
              <w:r w:rsidRPr="00B53097">
                <w:rPr>
                  <w:snapToGrid w:val="0"/>
                  <w:lang w:eastAsia="zh-CN"/>
                </w:rPr>
                <w:t>SEQUENCE (SIZE (2..3)) OF</w:t>
              </w:r>
            </w:ins>
          </w:p>
          <w:p w14:paraId="37E20CBD" w14:textId="77777777" w:rsidR="00B00281" w:rsidRPr="00B53097" w:rsidRDefault="00B00281" w:rsidP="00B00281">
            <w:pPr>
              <w:pStyle w:val="TAL"/>
              <w:rPr>
                <w:ins w:id="1141" w:author="Haoyuxin" w:date="2025-10-30T20:55:00Z"/>
              </w:rPr>
            </w:pPr>
            <w:ins w:id="1142" w:author="Haoyuxin" w:date="2025-10-30T20:55: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760F88B9" w14:textId="77777777" w:rsidR="00B00281" w:rsidRPr="00B53097" w:rsidRDefault="00B00281" w:rsidP="00B00281">
            <w:pPr>
              <w:pStyle w:val="TAL"/>
              <w:rPr>
                <w:ins w:id="1143" w:author="Haoyuxin" w:date="2025-10-30T20:55:00Z"/>
                <w:lang w:eastAsia="zh-CN"/>
              </w:rPr>
            </w:pPr>
            <w:ins w:id="1144" w:author="Haoyuxin" w:date="2025-10-30T20:55:00Z">
              <w:r w:rsidRPr="00B53097">
                <w:rPr>
                  <w:rFonts w:hint="eastAsia"/>
                  <w:lang w:eastAsia="zh-CN"/>
                </w:rPr>
                <w:t>2 entries</w:t>
              </w:r>
            </w:ins>
          </w:p>
        </w:tc>
        <w:tc>
          <w:tcPr>
            <w:tcW w:w="1590" w:type="dxa"/>
            <w:shd w:val="clear" w:color="auto" w:fill="auto"/>
          </w:tcPr>
          <w:p w14:paraId="4CFD07C9" w14:textId="77777777" w:rsidR="00B00281" w:rsidRPr="006A25BC" w:rsidRDefault="00B00281" w:rsidP="00B00281">
            <w:pPr>
              <w:pStyle w:val="TAL"/>
              <w:rPr>
                <w:ins w:id="1145" w:author="Haoyuxin" w:date="2025-10-30T20:55:00Z"/>
                <w:rFonts w:eastAsia="MS Mincho"/>
              </w:rPr>
            </w:pPr>
            <w:ins w:id="1146" w:author="Haoyuxin" w:date="2025-10-30T20:55:00Z">
              <w:r w:rsidRPr="006A25BC">
                <w:rPr>
                  <w:rFonts w:hint="eastAsia"/>
                  <w:lang w:eastAsia="zh-CN"/>
                </w:rPr>
                <w:t>entry 2</w:t>
              </w:r>
            </w:ins>
          </w:p>
        </w:tc>
        <w:tc>
          <w:tcPr>
            <w:tcW w:w="1104" w:type="dxa"/>
            <w:shd w:val="clear" w:color="auto" w:fill="auto"/>
          </w:tcPr>
          <w:p w14:paraId="2220771F" w14:textId="77777777" w:rsidR="00B00281" w:rsidRPr="00B53097" w:rsidRDefault="00B00281" w:rsidP="00B00281">
            <w:pPr>
              <w:pStyle w:val="TAL"/>
              <w:rPr>
                <w:ins w:id="1147" w:author="Haoyuxin" w:date="2025-10-30T20:55:00Z"/>
                <w:rFonts w:eastAsia="MS Mincho"/>
              </w:rPr>
            </w:pPr>
          </w:p>
        </w:tc>
      </w:tr>
      <w:tr w:rsidR="00B00281" w:rsidRPr="00B5042C" w14:paraId="01A70E7A" w14:textId="77777777" w:rsidTr="00B00281">
        <w:trPr>
          <w:jc w:val="center"/>
          <w:ins w:id="1148" w:author="Haoyuxin" w:date="2025-10-30T20:55:00Z"/>
        </w:trPr>
        <w:tc>
          <w:tcPr>
            <w:tcW w:w="4535" w:type="dxa"/>
            <w:shd w:val="clear" w:color="auto" w:fill="auto"/>
          </w:tcPr>
          <w:p w14:paraId="15172F33" w14:textId="77777777" w:rsidR="00B00281" w:rsidRPr="00B53097" w:rsidRDefault="00B00281" w:rsidP="00B00281">
            <w:pPr>
              <w:pStyle w:val="TAL"/>
              <w:rPr>
                <w:ins w:id="1149" w:author="Haoyuxin" w:date="2025-10-30T20:55:00Z"/>
              </w:rPr>
            </w:pPr>
            <w:ins w:id="1150" w:author="Haoyuxin" w:date="2025-10-30T20:55: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357A6C6D" w14:textId="77777777" w:rsidR="00B00281" w:rsidRPr="00B53097" w:rsidRDefault="00B00281" w:rsidP="00B00281">
            <w:pPr>
              <w:pStyle w:val="TAL"/>
              <w:rPr>
                <w:ins w:id="1151" w:author="Haoyuxin" w:date="2025-10-30T20:55:00Z"/>
                <w:lang w:eastAsia="zh-CN"/>
              </w:rPr>
            </w:pPr>
          </w:p>
        </w:tc>
        <w:tc>
          <w:tcPr>
            <w:tcW w:w="1590" w:type="dxa"/>
            <w:shd w:val="clear" w:color="auto" w:fill="auto"/>
          </w:tcPr>
          <w:p w14:paraId="349E7494" w14:textId="77777777" w:rsidR="00B00281" w:rsidRPr="006A25BC" w:rsidRDefault="00B00281" w:rsidP="00B00281">
            <w:pPr>
              <w:pStyle w:val="TAL"/>
              <w:rPr>
                <w:ins w:id="1152" w:author="Haoyuxin" w:date="2025-10-30T20:55:00Z"/>
                <w:rFonts w:eastAsia="MS Mincho"/>
              </w:rPr>
            </w:pPr>
            <w:ins w:id="1153" w:author="Haoyuxin" w:date="2025-10-30T20:55:00Z">
              <w:r w:rsidRPr="006A25BC">
                <w:rPr>
                  <w:rFonts w:hint="eastAsia"/>
                  <w:lang w:eastAsia="zh-CN"/>
                </w:rPr>
                <w:t>entry 1</w:t>
              </w:r>
            </w:ins>
          </w:p>
        </w:tc>
        <w:tc>
          <w:tcPr>
            <w:tcW w:w="1104" w:type="dxa"/>
            <w:shd w:val="clear" w:color="auto" w:fill="auto"/>
          </w:tcPr>
          <w:p w14:paraId="3DEB2995" w14:textId="77777777" w:rsidR="00B00281" w:rsidRPr="00B53097" w:rsidRDefault="00B00281" w:rsidP="00B00281">
            <w:pPr>
              <w:pStyle w:val="TAL"/>
              <w:rPr>
                <w:ins w:id="1154" w:author="Haoyuxin" w:date="2025-10-30T20:55:00Z"/>
                <w:rFonts w:eastAsia="MS Mincho"/>
              </w:rPr>
            </w:pPr>
          </w:p>
        </w:tc>
      </w:tr>
      <w:tr w:rsidR="00B00281" w:rsidRPr="00B5042C" w14:paraId="1754FC2C" w14:textId="77777777" w:rsidTr="00B00281">
        <w:trPr>
          <w:jc w:val="center"/>
          <w:ins w:id="1155" w:author="Haoyuxin" w:date="2025-10-30T20:55:00Z"/>
        </w:trPr>
        <w:tc>
          <w:tcPr>
            <w:tcW w:w="4535" w:type="dxa"/>
            <w:shd w:val="clear" w:color="auto" w:fill="auto"/>
          </w:tcPr>
          <w:p w14:paraId="00E30D88" w14:textId="77777777" w:rsidR="00B00281" w:rsidRPr="00B53097" w:rsidRDefault="00B00281" w:rsidP="00B00281">
            <w:pPr>
              <w:pStyle w:val="TAL"/>
              <w:rPr>
                <w:ins w:id="1156" w:author="Haoyuxin" w:date="2025-10-30T20:55:00Z"/>
              </w:rPr>
            </w:pPr>
            <w:ins w:id="1157" w:author="Haoyuxin" w:date="2025-10-30T20:55: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218AB828" w14:textId="77777777" w:rsidR="00B00281" w:rsidRPr="00B53097" w:rsidRDefault="00B00281" w:rsidP="00B00281">
            <w:pPr>
              <w:pStyle w:val="TAL"/>
              <w:rPr>
                <w:ins w:id="1158" w:author="Haoyuxin" w:date="2025-10-30T20:55:00Z"/>
                <w:lang w:eastAsia="zh-CN"/>
              </w:rPr>
            </w:pPr>
            <w:ins w:id="1159" w:author="Haoyuxin" w:date="2025-10-30T20:55:00Z">
              <w:r w:rsidRPr="00B53097">
                <w:rPr>
                  <w:rFonts w:hint="eastAsia"/>
                  <w:lang w:eastAsia="zh-CN"/>
                </w:rPr>
                <w:t>0</w:t>
              </w:r>
            </w:ins>
          </w:p>
        </w:tc>
        <w:tc>
          <w:tcPr>
            <w:tcW w:w="1590" w:type="dxa"/>
            <w:shd w:val="clear" w:color="auto" w:fill="auto"/>
          </w:tcPr>
          <w:p w14:paraId="61C799C6" w14:textId="77777777" w:rsidR="00B00281" w:rsidRPr="006A25BC" w:rsidRDefault="00B00281" w:rsidP="00B00281">
            <w:pPr>
              <w:pStyle w:val="TAL"/>
              <w:rPr>
                <w:ins w:id="1160" w:author="Haoyuxin" w:date="2025-10-30T20:55:00Z"/>
                <w:rFonts w:eastAsia="MS Mincho"/>
              </w:rPr>
            </w:pPr>
          </w:p>
        </w:tc>
        <w:tc>
          <w:tcPr>
            <w:tcW w:w="1104" w:type="dxa"/>
            <w:shd w:val="clear" w:color="auto" w:fill="auto"/>
          </w:tcPr>
          <w:p w14:paraId="41633E2C" w14:textId="77777777" w:rsidR="00B00281" w:rsidRPr="00B53097" w:rsidRDefault="00B00281" w:rsidP="00B00281">
            <w:pPr>
              <w:pStyle w:val="TAL"/>
              <w:rPr>
                <w:ins w:id="1161" w:author="Haoyuxin" w:date="2025-10-30T20:55:00Z"/>
                <w:rFonts w:eastAsia="MS Mincho"/>
              </w:rPr>
            </w:pPr>
          </w:p>
        </w:tc>
      </w:tr>
      <w:tr w:rsidR="00B00281" w:rsidRPr="00B5042C" w14:paraId="48997FEB" w14:textId="77777777" w:rsidTr="00B00281">
        <w:trPr>
          <w:jc w:val="center"/>
          <w:ins w:id="1162" w:author="Haoyuxin" w:date="2025-10-30T20:55:00Z"/>
        </w:trPr>
        <w:tc>
          <w:tcPr>
            <w:tcW w:w="4535" w:type="dxa"/>
            <w:shd w:val="clear" w:color="auto" w:fill="auto"/>
          </w:tcPr>
          <w:p w14:paraId="325AE3D3" w14:textId="77777777" w:rsidR="00B00281" w:rsidRPr="00B53097" w:rsidRDefault="00B00281" w:rsidP="00B00281">
            <w:pPr>
              <w:pStyle w:val="TAL"/>
              <w:rPr>
                <w:ins w:id="1163" w:author="Haoyuxin" w:date="2025-10-30T20:55:00Z"/>
              </w:rPr>
            </w:pPr>
            <w:ins w:id="1164" w:author="Haoyuxin" w:date="2025-10-30T20:55: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63E2E633" w14:textId="77777777" w:rsidR="00B00281" w:rsidRPr="00B53097" w:rsidRDefault="00B00281" w:rsidP="00B00281">
            <w:pPr>
              <w:pStyle w:val="TAL"/>
              <w:rPr>
                <w:ins w:id="1165" w:author="Haoyuxin" w:date="2025-10-30T20:55:00Z"/>
                <w:lang w:eastAsia="zh-CN"/>
              </w:rPr>
            </w:pPr>
            <w:ins w:id="1166" w:author="Haoyuxin" w:date="2025-10-30T20:55:00Z">
              <w:r w:rsidRPr="00B53097">
                <w:rPr>
                  <w:rFonts w:hint="eastAsia"/>
                  <w:lang w:eastAsia="zh-CN"/>
                </w:rPr>
                <w:t>1</w:t>
              </w:r>
            </w:ins>
          </w:p>
        </w:tc>
        <w:tc>
          <w:tcPr>
            <w:tcW w:w="1590" w:type="dxa"/>
            <w:shd w:val="clear" w:color="auto" w:fill="auto"/>
          </w:tcPr>
          <w:p w14:paraId="12A6167C" w14:textId="77777777" w:rsidR="00B00281" w:rsidRPr="006A25BC" w:rsidRDefault="00B00281" w:rsidP="00B00281">
            <w:pPr>
              <w:pStyle w:val="TAL"/>
              <w:rPr>
                <w:ins w:id="1167" w:author="Haoyuxin" w:date="2025-10-30T20:55:00Z"/>
                <w:rFonts w:eastAsia="MS Mincho"/>
              </w:rPr>
            </w:pPr>
          </w:p>
        </w:tc>
        <w:tc>
          <w:tcPr>
            <w:tcW w:w="1104" w:type="dxa"/>
            <w:shd w:val="clear" w:color="auto" w:fill="auto"/>
          </w:tcPr>
          <w:p w14:paraId="08B9525D" w14:textId="77777777" w:rsidR="00B00281" w:rsidRPr="00B53097" w:rsidRDefault="00B00281" w:rsidP="00B00281">
            <w:pPr>
              <w:pStyle w:val="TAL"/>
              <w:rPr>
                <w:ins w:id="1168" w:author="Haoyuxin" w:date="2025-10-30T20:55:00Z"/>
                <w:rFonts w:eastAsia="MS Mincho"/>
              </w:rPr>
            </w:pPr>
          </w:p>
        </w:tc>
      </w:tr>
      <w:tr w:rsidR="00B00281" w:rsidRPr="00B5042C" w14:paraId="71A463BC" w14:textId="77777777" w:rsidTr="00B00281">
        <w:trPr>
          <w:jc w:val="center"/>
          <w:ins w:id="1169" w:author="Haoyuxin" w:date="2025-10-30T20:55:00Z"/>
        </w:trPr>
        <w:tc>
          <w:tcPr>
            <w:tcW w:w="4535" w:type="dxa"/>
            <w:shd w:val="clear" w:color="auto" w:fill="auto"/>
          </w:tcPr>
          <w:p w14:paraId="43CD34CF" w14:textId="77777777" w:rsidR="00B00281" w:rsidRPr="00B53097" w:rsidRDefault="00B00281" w:rsidP="00B00281">
            <w:pPr>
              <w:pStyle w:val="TAL"/>
              <w:rPr>
                <w:ins w:id="1170" w:author="Haoyuxin" w:date="2025-10-30T20:55:00Z"/>
              </w:rPr>
            </w:pPr>
            <w:ins w:id="1171" w:author="Haoyuxin" w:date="2025-10-30T20:55: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326FCC41" w14:textId="77777777" w:rsidR="00B00281" w:rsidRPr="00B53097" w:rsidRDefault="00B00281" w:rsidP="00B00281">
            <w:pPr>
              <w:pStyle w:val="TAL"/>
              <w:rPr>
                <w:ins w:id="1172" w:author="Haoyuxin" w:date="2025-10-30T20:55:00Z"/>
                <w:lang w:eastAsia="zh-CN"/>
              </w:rPr>
            </w:pPr>
            <w:ins w:id="1173" w:author="Haoyuxin" w:date="2025-10-30T20:55:00Z">
              <w:r w:rsidRPr="00B53097">
                <w:rPr>
                  <w:rFonts w:hint="eastAsia"/>
                  <w:lang w:eastAsia="zh-CN"/>
                </w:rPr>
                <w:t>0</w:t>
              </w:r>
            </w:ins>
          </w:p>
        </w:tc>
        <w:tc>
          <w:tcPr>
            <w:tcW w:w="1590" w:type="dxa"/>
            <w:shd w:val="clear" w:color="auto" w:fill="auto"/>
          </w:tcPr>
          <w:p w14:paraId="05FBB867" w14:textId="77777777" w:rsidR="00B00281" w:rsidRPr="006A25BC" w:rsidRDefault="00B00281" w:rsidP="00B00281">
            <w:pPr>
              <w:pStyle w:val="TAL"/>
              <w:rPr>
                <w:ins w:id="1174" w:author="Haoyuxin" w:date="2025-10-30T20:55:00Z"/>
                <w:rFonts w:eastAsia="MS Mincho"/>
              </w:rPr>
            </w:pPr>
          </w:p>
        </w:tc>
        <w:tc>
          <w:tcPr>
            <w:tcW w:w="1104" w:type="dxa"/>
            <w:shd w:val="clear" w:color="auto" w:fill="auto"/>
          </w:tcPr>
          <w:p w14:paraId="24DDF247" w14:textId="77777777" w:rsidR="00B00281" w:rsidRPr="00B53097" w:rsidRDefault="00B00281" w:rsidP="00B00281">
            <w:pPr>
              <w:pStyle w:val="TAL"/>
              <w:rPr>
                <w:ins w:id="1175" w:author="Haoyuxin" w:date="2025-10-30T20:55:00Z"/>
                <w:rFonts w:eastAsia="MS Mincho"/>
              </w:rPr>
            </w:pPr>
          </w:p>
        </w:tc>
      </w:tr>
      <w:tr w:rsidR="00B00281" w:rsidRPr="00B5042C" w14:paraId="2C0146D9" w14:textId="77777777" w:rsidTr="00B00281">
        <w:trPr>
          <w:jc w:val="center"/>
          <w:ins w:id="1176" w:author="Haoyuxin" w:date="2025-10-30T20:55:00Z"/>
        </w:trPr>
        <w:tc>
          <w:tcPr>
            <w:tcW w:w="4535" w:type="dxa"/>
            <w:shd w:val="clear" w:color="auto" w:fill="auto"/>
          </w:tcPr>
          <w:p w14:paraId="4A930A3F" w14:textId="77777777" w:rsidR="00B00281" w:rsidRPr="00B53097" w:rsidRDefault="00B00281" w:rsidP="00B00281">
            <w:pPr>
              <w:pStyle w:val="TAL"/>
              <w:rPr>
                <w:ins w:id="1177" w:author="Haoyuxin" w:date="2025-10-30T20:55:00Z"/>
              </w:rPr>
            </w:pPr>
            <w:ins w:id="1178" w:author="Haoyuxin" w:date="2025-10-30T20:55:00Z">
              <w:r w:rsidRPr="00B53097">
                <w:t xml:space="preserve"> </w:t>
              </w:r>
              <w:r w:rsidRPr="00B53097">
                <w:rPr>
                  <w:rFonts w:hint="eastAsia"/>
                  <w:lang w:eastAsia="zh-CN"/>
                </w:rPr>
                <w:t xml:space="preserve">     </w:t>
              </w:r>
              <w:r w:rsidRPr="00B53097">
                <w:t>}</w:t>
              </w:r>
            </w:ins>
          </w:p>
        </w:tc>
        <w:tc>
          <w:tcPr>
            <w:tcW w:w="2377" w:type="dxa"/>
            <w:shd w:val="clear" w:color="auto" w:fill="auto"/>
          </w:tcPr>
          <w:p w14:paraId="05FD02C2" w14:textId="77777777" w:rsidR="00B00281" w:rsidRPr="00B53097" w:rsidRDefault="00B00281" w:rsidP="00B00281">
            <w:pPr>
              <w:pStyle w:val="TAL"/>
              <w:rPr>
                <w:ins w:id="1179" w:author="Haoyuxin" w:date="2025-10-30T20:55:00Z"/>
                <w:lang w:eastAsia="zh-CN"/>
              </w:rPr>
            </w:pPr>
          </w:p>
        </w:tc>
        <w:tc>
          <w:tcPr>
            <w:tcW w:w="1590" w:type="dxa"/>
            <w:shd w:val="clear" w:color="auto" w:fill="auto"/>
          </w:tcPr>
          <w:p w14:paraId="565F8738" w14:textId="77777777" w:rsidR="00B00281" w:rsidRPr="006A25BC" w:rsidRDefault="00B00281" w:rsidP="00B00281">
            <w:pPr>
              <w:pStyle w:val="TAL"/>
              <w:rPr>
                <w:ins w:id="1180" w:author="Haoyuxin" w:date="2025-10-30T20:55:00Z"/>
                <w:rFonts w:eastAsia="MS Mincho"/>
              </w:rPr>
            </w:pPr>
          </w:p>
        </w:tc>
        <w:tc>
          <w:tcPr>
            <w:tcW w:w="1104" w:type="dxa"/>
            <w:shd w:val="clear" w:color="auto" w:fill="auto"/>
          </w:tcPr>
          <w:p w14:paraId="29D358C5" w14:textId="77777777" w:rsidR="00B00281" w:rsidRPr="00B53097" w:rsidRDefault="00B00281" w:rsidP="00B00281">
            <w:pPr>
              <w:pStyle w:val="TAL"/>
              <w:rPr>
                <w:ins w:id="1181" w:author="Haoyuxin" w:date="2025-10-30T20:55:00Z"/>
                <w:rFonts w:eastAsia="MS Mincho"/>
              </w:rPr>
            </w:pPr>
          </w:p>
        </w:tc>
      </w:tr>
      <w:tr w:rsidR="00B00281" w:rsidRPr="00B5042C" w14:paraId="67355DD5" w14:textId="77777777" w:rsidTr="00B00281">
        <w:trPr>
          <w:jc w:val="center"/>
          <w:ins w:id="1182" w:author="Haoyuxin" w:date="2025-10-30T20:55:00Z"/>
        </w:trPr>
        <w:tc>
          <w:tcPr>
            <w:tcW w:w="4535" w:type="dxa"/>
            <w:shd w:val="clear" w:color="auto" w:fill="auto"/>
          </w:tcPr>
          <w:p w14:paraId="4807BF09" w14:textId="77777777" w:rsidR="00B00281" w:rsidRPr="00B53097" w:rsidRDefault="00B00281" w:rsidP="00B00281">
            <w:pPr>
              <w:pStyle w:val="TAL"/>
              <w:rPr>
                <w:ins w:id="1183" w:author="Haoyuxin" w:date="2025-10-30T20:55:00Z"/>
              </w:rPr>
            </w:pPr>
            <w:ins w:id="1184" w:author="Haoyuxin" w:date="2025-10-30T20:55: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C388BB1" w14:textId="77777777" w:rsidR="00B00281" w:rsidRPr="00B53097" w:rsidRDefault="00B00281" w:rsidP="00B00281">
            <w:pPr>
              <w:pStyle w:val="TAL"/>
              <w:rPr>
                <w:ins w:id="1185" w:author="Haoyuxin" w:date="2025-10-30T20:55:00Z"/>
                <w:lang w:eastAsia="zh-CN"/>
              </w:rPr>
            </w:pPr>
          </w:p>
        </w:tc>
        <w:tc>
          <w:tcPr>
            <w:tcW w:w="1590" w:type="dxa"/>
            <w:shd w:val="clear" w:color="auto" w:fill="auto"/>
          </w:tcPr>
          <w:p w14:paraId="5053F3D2" w14:textId="77777777" w:rsidR="00B00281" w:rsidRPr="006A25BC" w:rsidRDefault="00B00281" w:rsidP="00B00281">
            <w:pPr>
              <w:pStyle w:val="TAL"/>
              <w:rPr>
                <w:ins w:id="1186" w:author="Haoyuxin" w:date="2025-10-30T20:55:00Z"/>
                <w:rFonts w:eastAsia="MS Mincho"/>
              </w:rPr>
            </w:pPr>
            <w:ins w:id="1187" w:author="Haoyuxin" w:date="2025-10-30T20:55:00Z">
              <w:r w:rsidRPr="006A25BC">
                <w:rPr>
                  <w:rFonts w:hint="eastAsia"/>
                  <w:lang w:eastAsia="zh-CN"/>
                </w:rPr>
                <w:t>entry 2</w:t>
              </w:r>
            </w:ins>
          </w:p>
        </w:tc>
        <w:tc>
          <w:tcPr>
            <w:tcW w:w="1104" w:type="dxa"/>
            <w:shd w:val="clear" w:color="auto" w:fill="auto"/>
          </w:tcPr>
          <w:p w14:paraId="3FBD9622" w14:textId="77777777" w:rsidR="00B00281" w:rsidRPr="00B53097" w:rsidRDefault="00B00281" w:rsidP="00B00281">
            <w:pPr>
              <w:pStyle w:val="TAL"/>
              <w:rPr>
                <w:ins w:id="1188" w:author="Haoyuxin" w:date="2025-10-30T20:55:00Z"/>
                <w:rFonts w:eastAsia="MS Mincho"/>
              </w:rPr>
            </w:pPr>
          </w:p>
        </w:tc>
      </w:tr>
      <w:tr w:rsidR="00B00281" w:rsidRPr="00B5042C" w14:paraId="10ABA62A" w14:textId="77777777" w:rsidTr="00B00281">
        <w:trPr>
          <w:jc w:val="center"/>
          <w:ins w:id="1189" w:author="Haoyuxin" w:date="2025-10-30T20:55:00Z"/>
        </w:trPr>
        <w:tc>
          <w:tcPr>
            <w:tcW w:w="4535" w:type="dxa"/>
            <w:shd w:val="clear" w:color="auto" w:fill="auto"/>
          </w:tcPr>
          <w:p w14:paraId="055D9929" w14:textId="77777777" w:rsidR="00B00281" w:rsidRPr="00B53097" w:rsidRDefault="00B00281" w:rsidP="00B00281">
            <w:pPr>
              <w:pStyle w:val="TAL"/>
              <w:rPr>
                <w:ins w:id="1190" w:author="Haoyuxin" w:date="2025-10-30T20:55:00Z"/>
              </w:rPr>
            </w:pPr>
            <w:ins w:id="1191" w:author="Haoyuxin" w:date="2025-10-30T20:55: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72C97922" w14:textId="77777777" w:rsidR="00B00281" w:rsidRPr="00B53097" w:rsidRDefault="00B00281" w:rsidP="00B00281">
            <w:pPr>
              <w:pStyle w:val="TAL"/>
              <w:rPr>
                <w:ins w:id="1192" w:author="Haoyuxin" w:date="2025-10-30T20:55:00Z"/>
                <w:lang w:eastAsia="zh-CN"/>
              </w:rPr>
            </w:pPr>
            <w:ins w:id="1193" w:author="Haoyuxin" w:date="2025-10-30T20:55:00Z">
              <w:r w:rsidRPr="00B53097">
                <w:rPr>
                  <w:rFonts w:hint="eastAsia"/>
                  <w:lang w:eastAsia="zh-CN"/>
                </w:rPr>
                <w:t>1</w:t>
              </w:r>
            </w:ins>
          </w:p>
        </w:tc>
        <w:tc>
          <w:tcPr>
            <w:tcW w:w="1590" w:type="dxa"/>
            <w:shd w:val="clear" w:color="auto" w:fill="auto"/>
          </w:tcPr>
          <w:p w14:paraId="3638F2E1" w14:textId="77777777" w:rsidR="00B00281" w:rsidRPr="006A25BC" w:rsidRDefault="00B00281" w:rsidP="00B00281">
            <w:pPr>
              <w:pStyle w:val="TAL"/>
              <w:rPr>
                <w:ins w:id="1194" w:author="Haoyuxin" w:date="2025-10-30T20:55:00Z"/>
                <w:rFonts w:eastAsia="MS Mincho"/>
              </w:rPr>
            </w:pPr>
          </w:p>
        </w:tc>
        <w:tc>
          <w:tcPr>
            <w:tcW w:w="1104" w:type="dxa"/>
            <w:shd w:val="clear" w:color="auto" w:fill="auto"/>
          </w:tcPr>
          <w:p w14:paraId="41CA805F" w14:textId="77777777" w:rsidR="00B00281" w:rsidRPr="00B53097" w:rsidRDefault="00B00281" w:rsidP="00B00281">
            <w:pPr>
              <w:pStyle w:val="TAL"/>
              <w:rPr>
                <w:ins w:id="1195" w:author="Haoyuxin" w:date="2025-10-30T20:55:00Z"/>
                <w:rFonts w:eastAsia="MS Mincho"/>
              </w:rPr>
            </w:pPr>
          </w:p>
        </w:tc>
      </w:tr>
      <w:tr w:rsidR="00B00281" w:rsidRPr="00B5042C" w14:paraId="06184375" w14:textId="77777777" w:rsidTr="00B00281">
        <w:trPr>
          <w:jc w:val="center"/>
          <w:ins w:id="1196" w:author="Haoyuxin" w:date="2025-10-30T20:55:00Z"/>
        </w:trPr>
        <w:tc>
          <w:tcPr>
            <w:tcW w:w="4535" w:type="dxa"/>
            <w:shd w:val="clear" w:color="auto" w:fill="auto"/>
          </w:tcPr>
          <w:p w14:paraId="24125115" w14:textId="77777777" w:rsidR="00B00281" w:rsidRPr="00B53097" w:rsidRDefault="00B00281" w:rsidP="00B00281">
            <w:pPr>
              <w:pStyle w:val="TAL"/>
              <w:rPr>
                <w:ins w:id="1197" w:author="Haoyuxin" w:date="2025-10-30T20:55:00Z"/>
              </w:rPr>
            </w:pPr>
            <w:ins w:id="1198" w:author="Haoyuxin" w:date="2025-10-30T20:55: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6DBD5277" w14:textId="77777777" w:rsidR="00B00281" w:rsidRPr="00B53097" w:rsidRDefault="00B00281" w:rsidP="00B00281">
            <w:pPr>
              <w:pStyle w:val="TAL"/>
              <w:rPr>
                <w:ins w:id="1199" w:author="Haoyuxin" w:date="2025-10-30T20:55:00Z"/>
                <w:lang w:eastAsia="zh-CN"/>
              </w:rPr>
            </w:pPr>
            <w:ins w:id="1200" w:author="Haoyuxin" w:date="2025-10-30T20:55:00Z">
              <w:r>
                <w:rPr>
                  <w:rFonts w:hint="eastAsia"/>
                  <w:lang w:eastAsia="zh-CN"/>
                </w:rPr>
                <w:t>4</w:t>
              </w:r>
            </w:ins>
          </w:p>
        </w:tc>
        <w:tc>
          <w:tcPr>
            <w:tcW w:w="1590" w:type="dxa"/>
            <w:shd w:val="clear" w:color="auto" w:fill="auto"/>
          </w:tcPr>
          <w:p w14:paraId="13119625" w14:textId="77777777" w:rsidR="00B00281" w:rsidRPr="006A25BC" w:rsidRDefault="00B00281" w:rsidP="00B00281">
            <w:pPr>
              <w:pStyle w:val="TAL"/>
              <w:rPr>
                <w:ins w:id="1201" w:author="Haoyuxin" w:date="2025-10-30T20:55:00Z"/>
                <w:rFonts w:eastAsia="MS Mincho"/>
              </w:rPr>
            </w:pPr>
          </w:p>
        </w:tc>
        <w:tc>
          <w:tcPr>
            <w:tcW w:w="1104" w:type="dxa"/>
            <w:shd w:val="clear" w:color="auto" w:fill="auto"/>
          </w:tcPr>
          <w:p w14:paraId="24B9C71C" w14:textId="77777777" w:rsidR="00B00281" w:rsidRPr="007536D4" w:rsidRDefault="00B00281" w:rsidP="00B00281">
            <w:pPr>
              <w:pStyle w:val="TAL"/>
              <w:rPr>
                <w:ins w:id="1202" w:author="Haoyuxin" w:date="2025-10-30T20:55:00Z"/>
                <w:lang w:eastAsia="zh-CN"/>
              </w:rPr>
            </w:pPr>
          </w:p>
        </w:tc>
      </w:tr>
      <w:tr w:rsidR="00B00281" w:rsidRPr="00B5042C" w14:paraId="78928033" w14:textId="77777777" w:rsidTr="00B00281">
        <w:trPr>
          <w:jc w:val="center"/>
          <w:ins w:id="1203" w:author="Haoyuxin" w:date="2025-10-30T20:55:00Z"/>
        </w:trPr>
        <w:tc>
          <w:tcPr>
            <w:tcW w:w="4535" w:type="dxa"/>
            <w:shd w:val="clear" w:color="auto" w:fill="auto"/>
          </w:tcPr>
          <w:p w14:paraId="6BE0A183" w14:textId="77777777" w:rsidR="00B00281" w:rsidRPr="00B53097" w:rsidRDefault="00B00281" w:rsidP="00B00281">
            <w:pPr>
              <w:pStyle w:val="TAL"/>
              <w:rPr>
                <w:ins w:id="1204" w:author="Haoyuxin" w:date="2025-10-30T20:55:00Z"/>
              </w:rPr>
            </w:pPr>
            <w:ins w:id="1205" w:author="Haoyuxin" w:date="2025-10-30T20:55: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23A11FC5" w14:textId="77777777" w:rsidR="00B00281" w:rsidRPr="00B53097" w:rsidRDefault="00B00281" w:rsidP="00B00281">
            <w:pPr>
              <w:pStyle w:val="TAL"/>
              <w:rPr>
                <w:ins w:id="1206" w:author="Haoyuxin" w:date="2025-10-30T20:55:00Z"/>
                <w:lang w:eastAsia="zh-CN"/>
              </w:rPr>
            </w:pPr>
            <w:ins w:id="1207" w:author="Haoyuxin" w:date="2025-10-30T20:55:00Z">
              <w:r w:rsidRPr="00B53097">
                <w:rPr>
                  <w:rFonts w:hint="eastAsia"/>
                  <w:lang w:eastAsia="zh-CN"/>
                </w:rPr>
                <w:t>0</w:t>
              </w:r>
            </w:ins>
          </w:p>
        </w:tc>
        <w:tc>
          <w:tcPr>
            <w:tcW w:w="1590" w:type="dxa"/>
            <w:shd w:val="clear" w:color="auto" w:fill="auto"/>
          </w:tcPr>
          <w:p w14:paraId="774C81BC" w14:textId="77777777" w:rsidR="00B00281" w:rsidRPr="006A25BC" w:rsidRDefault="00B00281" w:rsidP="00B00281">
            <w:pPr>
              <w:pStyle w:val="TAL"/>
              <w:rPr>
                <w:ins w:id="1208" w:author="Haoyuxin" w:date="2025-10-30T20:55:00Z"/>
                <w:rFonts w:eastAsia="MS Mincho"/>
              </w:rPr>
            </w:pPr>
          </w:p>
        </w:tc>
        <w:tc>
          <w:tcPr>
            <w:tcW w:w="1104" w:type="dxa"/>
            <w:shd w:val="clear" w:color="auto" w:fill="auto"/>
          </w:tcPr>
          <w:p w14:paraId="4D19F9D7" w14:textId="77777777" w:rsidR="00B00281" w:rsidRPr="00B53097" w:rsidRDefault="00B00281" w:rsidP="00B00281">
            <w:pPr>
              <w:pStyle w:val="TAL"/>
              <w:rPr>
                <w:ins w:id="1209" w:author="Haoyuxin" w:date="2025-10-30T20:55:00Z"/>
                <w:rFonts w:eastAsia="MS Mincho"/>
              </w:rPr>
            </w:pPr>
          </w:p>
        </w:tc>
      </w:tr>
      <w:tr w:rsidR="00B00281" w:rsidRPr="00B5042C" w14:paraId="4EA51577" w14:textId="77777777" w:rsidTr="00B00281">
        <w:trPr>
          <w:jc w:val="center"/>
          <w:ins w:id="1210" w:author="Haoyuxin" w:date="2025-10-30T20:55:00Z"/>
        </w:trPr>
        <w:tc>
          <w:tcPr>
            <w:tcW w:w="4535" w:type="dxa"/>
            <w:shd w:val="clear" w:color="auto" w:fill="auto"/>
          </w:tcPr>
          <w:p w14:paraId="274D0F3A" w14:textId="77777777" w:rsidR="00B00281" w:rsidRPr="00B53097" w:rsidRDefault="00B00281" w:rsidP="00B00281">
            <w:pPr>
              <w:pStyle w:val="TAL"/>
              <w:rPr>
                <w:ins w:id="1211" w:author="Haoyuxin" w:date="2025-10-30T20:55:00Z"/>
              </w:rPr>
            </w:pPr>
            <w:ins w:id="1212" w:author="Haoyuxin" w:date="2025-10-30T20:55:00Z">
              <w:r w:rsidRPr="00B53097">
                <w:t xml:space="preserve"> </w:t>
              </w:r>
              <w:r w:rsidRPr="00B53097">
                <w:rPr>
                  <w:rFonts w:hint="eastAsia"/>
                  <w:lang w:eastAsia="zh-CN"/>
                </w:rPr>
                <w:t xml:space="preserve">     </w:t>
              </w:r>
              <w:r w:rsidRPr="00B53097">
                <w:t>}</w:t>
              </w:r>
            </w:ins>
          </w:p>
        </w:tc>
        <w:tc>
          <w:tcPr>
            <w:tcW w:w="2377" w:type="dxa"/>
            <w:shd w:val="clear" w:color="auto" w:fill="auto"/>
          </w:tcPr>
          <w:p w14:paraId="524DF0B9" w14:textId="77777777" w:rsidR="00B00281" w:rsidRPr="00B53097" w:rsidRDefault="00B00281" w:rsidP="00B00281">
            <w:pPr>
              <w:pStyle w:val="TAL"/>
              <w:rPr>
                <w:ins w:id="1213" w:author="Haoyuxin" w:date="2025-10-30T20:55:00Z"/>
                <w:lang w:eastAsia="zh-CN"/>
              </w:rPr>
            </w:pPr>
          </w:p>
        </w:tc>
        <w:tc>
          <w:tcPr>
            <w:tcW w:w="1590" w:type="dxa"/>
            <w:shd w:val="clear" w:color="auto" w:fill="auto"/>
          </w:tcPr>
          <w:p w14:paraId="1318BC15" w14:textId="77777777" w:rsidR="00B00281" w:rsidRPr="006A25BC" w:rsidRDefault="00B00281" w:rsidP="00B00281">
            <w:pPr>
              <w:pStyle w:val="TAL"/>
              <w:rPr>
                <w:ins w:id="1214" w:author="Haoyuxin" w:date="2025-10-30T20:55:00Z"/>
                <w:rFonts w:eastAsia="MS Mincho"/>
              </w:rPr>
            </w:pPr>
          </w:p>
        </w:tc>
        <w:tc>
          <w:tcPr>
            <w:tcW w:w="1104" w:type="dxa"/>
            <w:shd w:val="clear" w:color="auto" w:fill="auto"/>
          </w:tcPr>
          <w:p w14:paraId="36F4210F" w14:textId="77777777" w:rsidR="00B00281" w:rsidRPr="00B53097" w:rsidRDefault="00B00281" w:rsidP="00B00281">
            <w:pPr>
              <w:pStyle w:val="TAL"/>
              <w:rPr>
                <w:ins w:id="1215" w:author="Haoyuxin" w:date="2025-10-30T20:55:00Z"/>
                <w:rFonts w:eastAsia="MS Mincho"/>
              </w:rPr>
            </w:pPr>
          </w:p>
        </w:tc>
      </w:tr>
      <w:tr w:rsidR="00B00281" w:rsidRPr="00B5042C" w14:paraId="3E9C13C6" w14:textId="77777777" w:rsidTr="00B00281">
        <w:trPr>
          <w:jc w:val="center"/>
          <w:ins w:id="1216" w:author="Haoyuxin" w:date="2025-10-30T20:55:00Z"/>
        </w:trPr>
        <w:tc>
          <w:tcPr>
            <w:tcW w:w="4535" w:type="dxa"/>
            <w:shd w:val="clear" w:color="auto" w:fill="auto"/>
          </w:tcPr>
          <w:p w14:paraId="2E3547FB" w14:textId="77777777" w:rsidR="00B00281" w:rsidRPr="00B53097" w:rsidRDefault="00B00281" w:rsidP="00B00281">
            <w:pPr>
              <w:pStyle w:val="TAL"/>
              <w:rPr>
                <w:ins w:id="1217" w:author="Haoyuxin" w:date="2025-10-30T20:55:00Z"/>
                <w:snapToGrid w:val="0"/>
                <w:lang w:eastAsia="zh-CN"/>
              </w:rPr>
            </w:pPr>
            <w:ins w:id="1218" w:author="Haoyuxin" w:date="2025-10-30T20:55:00Z">
              <w:r w:rsidRPr="00B53097">
                <w:t xml:space="preserve">  </w:t>
              </w:r>
              <w:r w:rsidRPr="00B53097">
                <w:rPr>
                  <w:lang w:eastAsia="zh-CN"/>
                </w:rPr>
                <w:t xml:space="preserve">  </w:t>
              </w:r>
              <w:r w:rsidRPr="00B53097">
                <w:rPr>
                  <w:snapToGrid w:val="0"/>
                </w:rPr>
                <w:t>NR-linkedDL-PRS-ResourceSetID-PRS-AggregationList-r18</w:t>
              </w:r>
              <w:r w:rsidRPr="00B53097">
                <w:rPr>
                  <w:snapToGrid w:val="0"/>
                  <w:lang w:eastAsia="zh-CN"/>
                </w:rPr>
                <w:t>[3] SEQUENCE (SIZE (2..3)) OF</w:t>
              </w:r>
            </w:ins>
          </w:p>
          <w:p w14:paraId="4D17222D" w14:textId="77777777" w:rsidR="00B00281" w:rsidRPr="00B53097" w:rsidRDefault="00B00281" w:rsidP="00B00281">
            <w:pPr>
              <w:pStyle w:val="TAL"/>
              <w:rPr>
                <w:ins w:id="1219" w:author="Haoyuxin" w:date="2025-10-30T20:55:00Z"/>
              </w:rPr>
            </w:pPr>
            <w:ins w:id="1220" w:author="Haoyuxin" w:date="2025-10-30T20:55: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0B8708D2" w14:textId="77777777" w:rsidR="00B00281" w:rsidRPr="00B53097" w:rsidRDefault="00B00281" w:rsidP="00B00281">
            <w:pPr>
              <w:pStyle w:val="TAL"/>
              <w:rPr>
                <w:ins w:id="1221" w:author="Haoyuxin" w:date="2025-10-30T20:55:00Z"/>
                <w:lang w:eastAsia="zh-CN"/>
              </w:rPr>
            </w:pPr>
            <w:ins w:id="1222" w:author="Haoyuxin" w:date="2025-10-30T20:55:00Z">
              <w:r w:rsidRPr="00B53097">
                <w:rPr>
                  <w:lang w:eastAsia="zh-CN"/>
                </w:rPr>
                <w:t>2 entries</w:t>
              </w:r>
            </w:ins>
          </w:p>
        </w:tc>
        <w:tc>
          <w:tcPr>
            <w:tcW w:w="1590" w:type="dxa"/>
            <w:shd w:val="clear" w:color="auto" w:fill="auto"/>
          </w:tcPr>
          <w:p w14:paraId="566A060D" w14:textId="77777777" w:rsidR="00B00281" w:rsidRPr="006A25BC" w:rsidRDefault="00B00281" w:rsidP="00B00281">
            <w:pPr>
              <w:pStyle w:val="TAL"/>
              <w:rPr>
                <w:ins w:id="1223" w:author="Haoyuxin" w:date="2025-10-30T20:55:00Z"/>
                <w:rFonts w:eastAsia="MS Mincho"/>
              </w:rPr>
            </w:pPr>
            <w:ins w:id="1224" w:author="Haoyuxin" w:date="2025-10-30T20:55:00Z">
              <w:r w:rsidRPr="006A25BC">
                <w:rPr>
                  <w:lang w:eastAsia="zh-CN"/>
                </w:rPr>
                <w:t>entry 3</w:t>
              </w:r>
            </w:ins>
          </w:p>
        </w:tc>
        <w:tc>
          <w:tcPr>
            <w:tcW w:w="1104" w:type="dxa"/>
            <w:shd w:val="clear" w:color="auto" w:fill="auto"/>
          </w:tcPr>
          <w:p w14:paraId="3C770F8B" w14:textId="77777777" w:rsidR="00B00281" w:rsidRPr="00B53097" w:rsidRDefault="00B00281" w:rsidP="00B00281">
            <w:pPr>
              <w:pStyle w:val="TAL"/>
              <w:rPr>
                <w:ins w:id="1225" w:author="Haoyuxin" w:date="2025-10-30T20:55:00Z"/>
                <w:rFonts w:eastAsia="MS Mincho"/>
              </w:rPr>
            </w:pPr>
          </w:p>
        </w:tc>
      </w:tr>
      <w:tr w:rsidR="00B00281" w:rsidRPr="00B5042C" w14:paraId="4A88AB8E" w14:textId="77777777" w:rsidTr="00B00281">
        <w:trPr>
          <w:jc w:val="center"/>
          <w:ins w:id="1226" w:author="Haoyuxin" w:date="2025-10-30T20:55:00Z"/>
        </w:trPr>
        <w:tc>
          <w:tcPr>
            <w:tcW w:w="4535" w:type="dxa"/>
            <w:shd w:val="clear" w:color="auto" w:fill="auto"/>
          </w:tcPr>
          <w:p w14:paraId="04AF6953" w14:textId="77777777" w:rsidR="00B00281" w:rsidRPr="00B53097" w:rsidRDefault="00B00281" w:rsidP="00B00281">
            <w:pPr>
              <w:pStyle w:val="TAL"/>
              <w:rPr>
                <w:ins w:id="1227" w:author="Haoyuxin" w:date="2025-10-30T20:55:00Z"/>
              </w:rPr>
            </w:pPr>
            <w:ins w:id="1228" w:author="Haoyuxin" w:date="2025-10-30T20:55:00Z">
              <w:r w:rsidRPr="00B53097">
                <w:t xml:space="preserve"> </w:t>
              </w:r>
              <w:r w:rsidRPr="00B53097">
                <w:rPr>
                  <w:lang w:eastAsia="zh-CN"/>
                </w:rPr>
                <w:t xml:space="preserve">     </w:t>
              </w:r>
              <w:r w:rsidRPr="00B53097">
                <w:rPr>
                  <w:snapToGrid w:val="0"/>
                </w:rPr>
                <w:t>NR-DL-PRS-AggregationElement-r18</w:t>
              </w:r>
              <w:r w:rsidRPr="00B53097">
                <w:rPr>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8685930" w14:textId="77777777" w:rsidR="00B00281" w:rsidRPr="00B53097" w:rsidRDefault="00B00281" w:rsidP="00B00281">
            <w:pPr>
              <w:pStyle w:val="TAL"/>
              <w:rPr>
                <w:ins w:id="1229" w:author="Haoyuxin" w:date="2025-10-30T20:55:00Z"/>
                <w:lang w:eastAsia="zh-CN"/>
              </w:rPr>
            </w:pPr>
          </w:p>
        </w:tc>
        <w:tc>
          <w:tcPr>
            <w:tcW w:w="1590" w:type="dxa"/>
            <w:shd w:val="clear" w:color="auto" w:fill="auto"/>
          </w:tcPr>
          <w:p w14:paraId="36325D94" w14:textId="77777777" w:rsidR="00B00281" w:rsidRPr="00B53097" w:rsidRDefault="00B00281" w:rsidP="00B00281">
            <w:pPr>
              <w:pStyle w:val="TAL"/>
              <w:rPr>
                <w:ins w:id="1230" w:author="Haoyuxin" w:date="2025-10-30T20:55:00Z"/>
                <w:rFonts w:eastAsia="MS Mincho"/>
              </w:rPr>
            </w:pPr>
            <w:ins w:id="1231" w:author="Haoyuxin" w:date="2025-10-30T20:55:00Z">
              <w:r w:rsidRPr="00B53097">
                <w:rPr>
                  <w:lang w:eastAsia="zh-CN"/>
                </w:rPr>
                <w:t>entry 1</w:t>
              </w:r>
            </w:ins>
          </w:p>
        </w:tc>
        <w:tc>
          <w:tcPr>
            <w:tcW w:w="1104" w:type="dxa"/>
            <w:shd w:val="clear" w:color="auto" w:fill="auto"/>
          </w:tcPr>
          <w:p w14:paraId="453CDA1F" w14:textId="77777777" w:rsidR="00B00281" w:rsidRPr="00B53097" w:rsidRDefault="00B00281" w:rsidP="00B00281">
            <w:pPr>
              <w:pStyle w:val="TAL"/>
              <w:rPr>
                <w:ins w:id="1232" w:author="Haoyuxin" w:date="2025-10-30T20:55:00Z"/>
                <w:rFonts w:eastAsia="MS Mincho"/>
              </w:rPr>
            </w:pPr>
          </w:p>
        </w:tc>
      </w:tr>
      <w:tr w:rsidR="00B00281" w:rsidRPr="00B5042C" w14:paraId="3A5A14E4" w14:textId="77777777" w:rsidTr="00B00281">
        <w:trPr>
          <w:jc w:val="center"/>
          <w:ins w:id="1233" w:author="Haoyuxin" w:date="2025-10-30T20:55:00Z"/>
        </w:trPr>
        <w:tc>
          <w:tcPr>
            <w:tcW w:w="4535" w:type="dxa"/>
            <w:shd w:val="clear" w:color="auto" w:fill="auto"/>
          </w:tcPr>
          <w:p w14:paraId="782A4DAF" w14:textId="77777777" w:rsidR="00B00281" w:rsidRPr="00B53097" w:rsidRDefault="00B00281" w:rsidP="00B00281">
            <w:pPr>
              <w:pStyle w:val="TAL"/>
              <w:rPr>
                <w:ins w:id="1234" w:author="Haoyuxin" w:date="2025-10-30T20:55:00Z"/>
              </w:rPr>
            </w:pPr>
            <w:ins w:id="1235" w:author="Haoyuxin" w:date="2025-10-30T20:55:00Z">
              <w:r w:rsidRPr="00B53097">
                <w:t xml:space="preserve"> </w:t>
              </w:r>
              <w:r w:rsidRPr="00B53097">
                <w:rPr>
                  <w:lang w:eastAsia="zh-CN"/>
                </w:rPr>
                <w:t xml:space="preserve">       </w:t>
              </w:r>
              <w:r w:rsidRPr="00B53097">
                <w:rPr>
                  <w:snapToGrid w:val="0"/>
                </w:rPr>
                <w:t>nr-DL-PRS-FrequencyLayerIndex-r18</w:t>
              </w:r>
            </w:ins>
          </w:p>
        </w:tc>
        <w:tc>
          <w:tcPr>
            <w:tcW w:w="2377" w:type="dxa"/>
            <w:shd w:val="clear" w:color="auto" w:fill="auto"/>
          </w:tcPr>
          <w:p w14:paraId="09F33062" w14:textId="77777777" w:rsidR="00B00281" w:rsidRPr="00B53097" w:rsidRDefault="00B00281" w:rsidP="00B00281">
            <w:pPr>
              <w:pStyle w:val="TAL"/>
              <w:rPr>
                <w:ins w:id="1236" w:author="Haoyuxin" w:date="2025-10-30T20:55:00Z"/>
                <w:lang w:eastAsia="zh-CN"/>
              </w:rPr>
            </w:pPr>
            <w:ins w:id="1237" w:author="Haoyuxin" w:date="2025-10-30T20:55:00Z">
              <w:r w:rsidRPr="00B53097">
                <w:rPr>
                  <w:lang w:eastAsia="zh-CN"/>
                </w:rPr>
                <w:t>0</w:t>
              </w:r>
            </w:ins>
          </w:p>
        </w:tc>
        <w:tc>
          <w:tcPr>
            <w:tcW w:w="1590" w:type="dxa"/>
            <w:shd w:val="clear" w:color="auto" w:fill="auto"/>
          </w:tcPr>
          <w:p w14:paraId="5193D22D" w14:textId="77777777" w:rsidR="00B00281" w:rsidRPr="00B53097" w:rsidRDefault="00B00281" w:rsidP="00B00281">
            <w:pPr>
              <w:pStyle w:val="TAL"/>
              <w:rPr>
                <w:ins w:id="1238" w:author="Haoyuxin" w:date="2025-10-30T20:55:00Z"/>
                <w:rFonts w:eastAsia="MS Mincho"/>
              </w:rPr>
            </w:pPr>
          </w:p>
        </w:tc>
        <w:tc>
          <w:tcPr>
            <w:tcW w:w="1104" w:type="dxa"/>
            <w:shd w:val="clear" w:color="auto" w:fill="auto"/>
          </w:tcPr>
          <w:p w14:paraId="2EF2F97E" w14:textId="77777777" w:rsidR="00B00281" w:rsidRPr="00B53097" w:rsidRDefault="00B00281" w:rsidP="00B00281">
            <w:pPr>
              <w:pStyle w:val="TAL"/>
              <w:rPr>
                <w:ins w:id="1239" w:author="Haoyuxin" w:date="2025-10-30T20:55:00Z"/>
                <w:rFonts w:eastAsia="MS Mincho"/>
              </w:rPr>
            </w:pPr>
          </w:p>
        </w:tc>
      </w:tr>
      <w:tr w:rsidR="00B00281" w:rsidRPr="00B5042C" w14:paraId="62778EF8" w14:textId="77777777" w:rsidTr="00B00281">
        <w:trPr>
          <w:jc w:val="center"/>
          <w:ins w:id="1240" w:author="Haoyuxin" w:date="2025-10-30T20:55:00Z"/>
        </w:trPr>
        <w:tc>
          <w:tcPr>
            <w:tcW w:w="4535" w:type="dxa"/>
            <w:shd w:val="clear" w:color="auto" w:fill="auto"/>
          </w:tcPr>
          <w:p w14:paraId="2CE0388F" w14:textId="77777777" w:rsidR="00B00281" w:rsidRPr="00B53097" w:rsidRDefault="00B00281" w:rsidP="00B00281">
            <w:pPr>
              <w:pStyle w:val="TAL"/>
              <w:rPr>
                <w:ins w:id="1241" w:author="Haoyuxin" w:date="2025-10-30T20:55:00Z"/>
              </w:rPr>
            </w:pPr>
            <w:ins w:id="1242" w:author="Haoyuxin" w:date="2025-10-30T20:55:00Z">
              <w:r w:rsidRPr="00B53097">
                <w:t xml:space="preserve"> </w:t>
              </w:r>
              <w:r w:rsidRPr="00B53097">
                <w:rPr>
                  <w:lang w:eastAsia="zh-CN"/>
                </w:rPr>
                <w:t xml:space="preserve">       </w:t>
              </w:r>
              <w:r w:rsidRPr="00B53097">
                <w:rPr>
                  <w:snapToGrid w:val="0"/>
                </w:rPr>
                <w:t>nr-DL-PRS-TRP-Index-r18</w:t>
              </w:r>
            </w:ins>
          </w:p>
        </w:tc>
        <w:tc>
          <w:tcPr>
            <w:tcW w:w="2377" w:type="dxa"/>
            <w:shd w:val="clear" w:color="auto" w:fill="auto"/>
          </w:tcPr>
          <w:p w14:paraId="30E69599" w14:textId="77777777" w:rsidR="00B00281" w:rsidRPr="00B53097" w:rsidRDefault="00B00281" w:rsidP="00B00281">
            <w:pPr>
              <w:pStyle w:val="TAL"/>
              <w:rPr>
                <w:ins w:id="1243" w:author="Haoyuxin" w:date="2025-10-30T20:55:00Z"/>
                <w:lang w:eastAsia="zh-CN"/>
              </w:rPr>
            </w:pPr>
            <w:ins w:id="1244" w:author="Haoyuxin" w:date="2025-10-30T20:55:00Z">
              <w:r w:rsidRPr="00B53097">
                <w:rPr>
                  <w:lang w:eastAsia="zh-CN"/>
                </w:rPr>
                <w:t>2</w:t>
              </w:r>
            </w:ins>
          </w:p>
        </w:tc>
        <w:tc>
          <w:tcPr>
            <w:tcW w:w="1590" w:type="dxa"/>
            <w:shd w:val="clear" w:color="auto" w:fill="auto"/>
          </w:tcPr>
          <w:p w14:paraId="1905EBA5" w14:textId="77777777" w:rsidR="00B00281" w:rsidRPr="00B53097" w:rsidRDefault="00B00281" w:rsidP="00B00281">
            <w:pPr>
              <w:pStyle w:val="TAL"/>
              <w:rPr>
                <w:ins w:id="1245" w:author="Haoyuxin" w:date="2025-10-30T20:55:00Z"/>
                <w:rFonts w:eastAsia="MS Mincho"/>
              </w:rPr>
            </w:pPr>
          </w:p>
        </w:tc>
        <w:tc>
          <w:tcPr>
            <w:tcW w:w="1104" w:type="dxa"/>
            <w:shd w:val="clear" w:color="auto" w:fill="auto"/>
          </w:tcPr>
          <w:p w14:paraId="132DE359" w14:textId="77777777" w:rsidR="00B00281" w:rsidRPr="00B53097" w:rsidRDefault="00B00281" w:rsidP="00B00281">
            <w:pPr>
              <w:pStyle w:val="TAL"/>
              <w:rPr>
                <w:ins w:id="1246" w:author="Haoyuxin" w:date="2025-10-30T20:55:00Z"/>
                <w:rFonts w:eastAsia="MS Mincho"/>
              </w:rPr>
            </w:pPr>
          </w:p>
        </w:tc>
      </w:tr>
      <w:tr w:rsidR="00B00281" w:rsidRPr="00B5042C" w14:paraId="57CA7DE7" w14:textId="77777777" w:rsidTr="00B00281">
        <w:trPr>
          <w:jc w:val="center"/>
          <w:ins w:id="1247" w:author="Haoyuxin" w:date="2025-10-30T20:55:00Z"/>
        </w:trPr>
        <w:tc>
          <w:tcPr>
            <w:tcW w:w="4535" w:type="dxa"/>
            <w:shd w:val="clear" w:color="auto" w:fill="auto"/>
          </w:tcPr>
          <w:p w14:paraId="1FB49E6E" w14:textId="77777777" w:rsidR="00B00281" w:rsidRPr="00B53097" w:rsidRDefault="00B00281" w:rsidP="00B00281">
            <w:pPr>
              <w:pStyle w:val="TAL"/>
              <w:rPr>
                <w:ins w:id="1248" w:author="Haoyuxin" w:date="2025-10-30T20:55:00Z"/>
              </w:rPr>
            </w:pPr>
            <w:ins w:id="1249" w:author="Haoyuxin" w:date="2025-10-30T20:55:00Z">
              <w:r w:rsidRPr="00B53097">
                <w:t xml:space="preserve"> </w:t>
              </w:r>
              <w:r w:rsidRPr="00B53097">
                <w:rPr>
                  <w:lang w:eastAsia="zh-CN"/>
                </w:rPr>
                <w:t xml:space="preserve">       </w:t>
              </w:r>
              <w:r w:rsidRPr="00B53097">
                <w:rPr>
                  <w:snapToGrid w:val="0"/>
                </w:rPr>
                <w:t>nr-DL-PRS-ResourceSetIndex-r18</w:t>
              </w:r>
            </w:ins>
          </w:p>
        </w:tc>
        <w:tc>
          <w:tcPr>
            <w:tcW w:w="2377" w:type="dxa"/>
            <w:shd w:val="clear" w:color="auto" w:fill="auto"/>
          </w:tcPr>
          <w:p w14:paraId="6F2EAFBC" w14:textId="77777777" w:rsidR="00B00281" w:rsidRPr="00B53097" w:rsidRDefault="00B00281" w:rsidP="00B00281">
            <w:pPr>
              <w:pStyle w:val="TAL"/>
              <w:rPr>
                <w:ins w:id="1250" w:author="Haoyuxin" w:date="2025-10-30T20:55:00Z"/>
                <w:lang w:eastAsia="zh-CN"/>
              </w:rPr>
            </w:pPr>
            <w:ins w:id="1251" w:author="Haoyuxin" w:date="2025-10-30T20:55:00Z">
              <w:r w:rsidRPr="00B53097">
                <w:rPr>
                  <w:lang w:eastAsia="zh-CN"/>
                </w:rPr>
                <w:t>0</w:t>
              </w:r>
            </w:ins>
          </w:p>
        </w:tc>
        <w:tc>
          <w:tcPr>
            <w:tcW w:w="1590" w:type="dxa"/>
            <w:shd w:val="clear" w:color="auto" w:fill="auto"/>
          </w:tcPr>
          <w:p w14:paraId="6D18ADF7" w14:textId="77777777" w:rsidR="00B00281" w:rsidRPr="00B53097" w:rsidRDefault="00B00281" w:rsidP="00B00281">
            <w:pPr>
              <w:pStyle w:val="TAL"/>
              <w:rPr>
                <w:ins w:id="1252" w:author="Haoyuxin" w:date="2025-10-30T20:55:00Z"/>
                <w:rFonts w:eastAsia="MS Mincho"/>
              </w:rPr>
            </w:pPr>
          </w:p>
        </w:tc>
        <w:tc>
          <w:tcPr>
            <w:tcW w:w="1104" w:type="dxa"/>
            <w:shd w:val="clear" w:color="auto" w:fill="auto"/>
          </w:tcPr>
          <w:p w14:paraId="66D6C182" w14:textId="77777777" w:rsidR="00B00281" w:rsidRPr="00B53097" w:rsidRDefault="00B00281" w:rsidP="00B00281">
            <w:pPr>
              <w:pStyle w:val="TAL"/>
              <w:rPr>
                <w:ins w:id="1253" w:author="Haoyuxin" w:date="2025-10-30T20:55:00Z"/>
                <w:rFonts w:eastAsia="MS Mincho"/>
              </w:rPr>
            </w:pPr>
          </w:p>
        </w:tc>
      </w:tr>
      <w:tr w:rsidR="00B00281" w:rsidRPr="00B5042C" w14:paraId="573755F6" w14:textId="77777777" w:rsidTr="00B00281">
        <w:trPr>
          <w:jc w:val="center"/>
          <w:ins w:id="1254" w:author="Haoyuxin" w:date="2025-10-30T20:55:00Z"/>
        </w:trPr>
        <w:tc>
          <w:tcPr>
            <w:tcW w:w="4535" w:type="dxa"/>
            <w:shd w:val="clear" w:color="auto" w:fill="auto"/>
          </w:tcPr>
          <w:p w14:paraId="0E4CF36B" w14:textId="77777777" w:rsidR="00B00281" w:rsidRPr="00B53097" w:rsidRDefault="00B00281" w:rsidP="00B00281">
            <w:pPr>
              <w:pStyle w:val="TAL"/>
              <w:rPr>
                <w:ins w:id="1255" w:author="Haoyuxin" w:date="2025-10-30T20:55:00Z"/>
              </w:rPr>
            </w:pPr>
            <w:ins w:id="1256" w:author="Haoyuxin" w:date="2025-10-30T20:55:00Z">
              <w:r w:rsidRPr="00B53097">
                <w:t xml:space="preserve"> </w:t>
              </w:r>
              <w:r w:rsidRPr="00B53097">
                <w:rPr>
                  <w:lang w:eastAsia="zh-CN"/>
                </w:rPr>
                <w:t xml:space="preserve">     </w:t>
              </w:r>
              <w:r w:rsidRPr="00B53097">
                <w:t>}</w:t>
              </w:r>
            </w:ins>
          </w:p>
        </w:tc>
        <w:tc>
          <w:tcPr>
            <w:tcW w:w="2377" w:type="dxa"/>
            <w:shd w:val="clear" w:color="auto" w:fill="auto"/>
          </w:tcPr>
          <w:p w14:paraId="392303F2" w14:textId="77777777" w:rsidR="00B00281" w:rsidRPr="00B53097" w:rsidRDefault="00B00281" w:rsidP="00B00281">
            <w:pPr>
              <w:pStyle w:val="TAL"/>
              <w:rPr>
                <w:ins w:id="1257" w:author="Haoyuxin" w:date="2025-10-30T20:55:00Z"/>
                <w:lang w:eastAsia="zh-CN"/>
              </w:rPr>
            </w:pPr>
          </w:p>
        </w:tc>
        <w:tc>
          <w:tcPr>
            <w:tcW w:w="1590" w:type="dxa"/>
            <w:shd w:val="clear" w:color="auto" w:fill="auto"/>
          </w:tcPr>
          <w:p w14:paraId="0F5B3DF9" w14:textId="77777777" w:rsidR="00B00281" w:rsidRPr="00B53097" w:rsidRDefault="00B00281" w:rsidP="00B00281">
            <w:pPr>
              <w:pStyle w:val="TAL"/>
              <w:rPr>
                <w:ins w:id="1258" w:author="Haoyuxin" w:date="2025-10-30T20:55:00Z"/>
                <w:rFonts w:eastAsia="MS Mincho"/>
              </w:rPr>
            </w:pPr>
          </w:p>
        </w:tc>
        <w:tc>
          <w:tcPr>
            <w:tcW w:w="1104" w:type="dxa"/>
            <w:shd w:val="clear" w:color="auto" w:fill="auto"/>
          </w:tcPr>
          <w:p w14:paraId="3A6531E1" w14:textId="77777777" w:rsidR="00B00281" w:rsidRPr="00B53097" w:rsidRDefault="00B00281" w:rsidP="00B00281">
            <w:pPr>
              <w:pStyle w:val="TAL"/>
              <w:rPr>
                <w:ins w:id="1259" w:author="Haoyuxin" w:date="2025-10-30T20:55:00Z"/>
                <w:rFonts w:eastAsia="MS Mincho"/>
              </w:rPr>
            </w:pPr>
          </w:p>
        </w:tc>
      </w:tr>
      <w:tr w:rsidR="00B00281" w:rsidRPr="00B5042C" w14:paraId="1D7461EE" w14:textId="77777777" w:rsidTr="00B00281">
        <w:trPr>
          <w:jc w:val="center"/>
          <w:ins w:id="1260" w:author="Haoyuxin" w:date="2025-10-30T20:55:00Z"/>
        </w:trPr>
        <w:tc>
          <w:tcPr>
            <w:tcW w:w="4535" w:type="dxa"/>
            <w:shd w:val="clear" w:color="auto" w:fill="auto"/>
          </w:tcPr>
          <w:p w14:paraId="00E99450" w14:textId="77777777" w:rsidR="00B00281" w:rsidRPr="00B53097" w:rsidRDefault="00B00281" w:rsidP="00B00281">
            <w:pPr>
              <w:pStyle w:val="TAL"/>
              <w:rPr>
                <w:ins w:id="1261" w:author="Haoyuxin" w:date="2025-10-30T20:55:00Z"/>
              </w:rPr>
            </w:pPr>
            <w:ins w:id="1262" w:author="Haoyuxin" w:date="2025-10-30T20:55:00Z">
              <w:r w:rsidRPr="00B53097">
                <w:t xml:space="preserve"> </w:t>
              </w:r>
              <w:r w:rsidRPr="00B53097">
                <w:rPr>
                  <w:lang w:eastAsia="zh-CN"/>
                </w:rPr>
                <w:t xml:space="preserve">     </w:t>
              </w:r>
              <w:r w:rsidRPr="00B53097">
                <w:rPr>
                  <w:snapToGrid w:val="0"/>
                </w:rPr>
                <w:t>NR-DL-PRS-AggregationElement-r18</w:t>
              </w:r>
              <w:r w:rsidRPr="00B53097">
                <w:rPr>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1BEB81A7" w14:textId="77777777" w:rsidR="00B00281" w:rsidRPr="00B53097" w:rsidRDefault="00B00281" w:rsidP="00B00281">
            <w:pPr>
              <w:pStyle w:val="TAL"/>
              <w:rPr>
                <w:ins w:id="1263" w:author="Haoyuxin" w:date="2025-10-30T20:55:00Z"/>
                <w:lang w:eastAsia="zh-CN"/>
              </w:rPr>
            </w:pPr>
          </w:p>
        </w:tc>
        <w:tc>
          <w:tcPr>
            <w:tcW w:w="1590" w:type="dxa"/>
            <w:shd w:val="clear" w:color="auto" w:fill="auto"/>
          </w:tcPr>
          <w:p w14:paraId="34D9AD2D" w14:textId="77777777" w:rsidR="00B00281" w:rsidRPr="00B53097" w:rsidRDefault="00B00281" w:rsidP="00B00281">
            <w:pPr>
              <w:pStyle w:val="TAL"/>
              <w:rPr>
                <w:ins w:id="1264" w:author="Haoyuxin" w:date="2025-10-30T20:55:00Z"/>
                <w:rFonts w:eastAsia="MS Mincho"/>
              </w:rPr>
            </w:pPr>
            <w:ins w:id="1265" w:author="Haoyuxin" w:date="2025-10-30T20:55:00Z">
              <w:r w:rsidRPr="00B53097">
                <w:rPr>
                  <w:lang w:eastAsia="zh-CN"/>
                </w:rPr>
                <w:t>entry 2</w:t>
              </w:r>
            </w:ins>
          </w:p>
        </w:tc>
        <w:tc>
          <w:tcPr>
            <w:tcW w:w="1104" w:type="dxa"/>
            <w:shd w:val="clear" w:color="auto" w:fill="auto"/>
          </w:tcPr>
          <w:p w14:paraId="1DD55D98" w14:textId="77777777" w:rsidR="00B00281" w:rsidRPr="00B53097" w:rsidRDefault="00B00281" w:rsidP="00B00281">
            <w:pPr>
              <w:pStyle w:val="TAL"/>
              <w:rPr>
                <w:ins w:id="1266" w:author="Haoyuxin" w:date="2025-10-30T20:55:00Z"/>
                <w:rFonts w:eastAsia="MS Mincho"/>
              </w:rPr>
            </w:pPr>
          </w:p>
        </w:tc>
      </w:tr>
      <w:tr w:rsidR="00B00281" w:rsidRPr="00B5042C" w14:paraId="55DFCD94" w14:textId="77777777" w:rsidTr="00B00281">
        <w:trPr>
          <w:jc w:val="center"/>
          <w:ins w:id="1267" w:author="Haoyuxin" w:date="2025-10-30T20:55:00Z"/>
        </w:trPr>
        <w:tc>
          <w:tcPr>
            <w:tcW w:w="4535" w:type="dxa"/>
            <w:shd w:val="clear" w:color="auto" w:fill="auto"/>
          </w:tcPr>
          <w:p w14:paraId="14DDB128" w14:textId="77777777" w:rsidR="00B00281" w:rsidRPr="00B53097" w:rsidRDefault="00B00281" w:rsidP="00B00281">
            <w:pPr>
              <w:pStyle w:val="TAL"/>
              <w:rPr>
                <w:ins w:id="1268" w:author="Haoyuxin" w:date="2025-10-30T20:55:00Z"/>
              </w:rPr>
            </w:pPr>
            <w:ins w:id="1269" w:author="Haoyuxin" w:date="2025-10-30T20:55:00Z">
              <w:r w:rsidRPr="00B53097">
                <w:t xml:space="preserve"> </w:t>
              </w:r>
              <w:r w:rsidRPr="00B53097">
                <w:rPr>
                  <w:lang w:eastAsia="zh-CN"/>
                </w:rPr>
                <w:t xml:space="preserve">       </w:t>
              </w:r>
              <w:r w:rsidRPr="00B53097">
                <w:rPr>
                  <w:snapToGrid w:val="0"/>
                </w:rPr>
                <w:t>nr-DL-PRS-FrequencyLayerIndex-r18</w:t>
              </w:r>
            </w:ins>
          </w:p>
        </w:tc>
        <w:tc>
          <w:tcPr>
            <w:tcW w:w="2377" w:type="dxa"/>
            <w:shd w:val="clear" w:color="auto" w:fill="auto"/>
          </w:tcPr>
          <w:p w14:paraId="17E20484" w14:textId="77777777" w:rsidR="00B00281" w:rsidRPr="00B53097" w:rsidRDefault="00B00281" w:rsidP="00B00281">
            <w:pPr>
              <w:pStyle w:val="TAL"/>
              <w:rPr>
                <w:ins w:id="1270" w:author="Haoyuxin" w:date="2025-10-30T20:55:00Z"/>
                <w:lang w:eastAsia="zh-CN"/>
              </w:rPr>
            </w:pPr>
            <w:ins w:id="1271" w:author="Haoyuxin" w:date="2025-10-30T20:55:00Z">
              <w:r w:rsidRPr="00B53097">
                <w:rPr>
                  <w:lang w:eastAsia="zh-CN"/>
                </w:rPr>
                <w:t>1</w:t>
              </w:r>
            </w:ins>
          </w:p>
        </w:tc>
        <w:tc>
          <w:tcPr>
            <w:tcW w:w="1590" w:type="dxa"/>
            <w:shd w:val="clear" w:color="auto" w:fill="auto"/>
          </w:tcPr>
          <w:p w14:paraId="54D407E4" w14:textId="77777777" w:rsidR="00B00281" w:rsidRPr="00B53097" w:rsidRDefault="00B00281" w:rsidP="00B00281">
            <w:pPr>
              <w:pStyle w:val="TAL"/>
              <w:rPr>
                <w:ins w:id="1272" w:author="Haoyuxin" w:date="2025-10-30T20:55:00Z"/>
                <w:rFonts w:eastAsia="MS Mincho"/>
              </w:rPr>
            </w:pPr>
          </w:p>
        </w:tc>
        <w:tc>
          <w:tcPr>
            <w:tcW w:w="1104" w:type="dxa"/>
            <w:shd w:val="clear" w:color="auto" w:fill="auto"/>
          </w:tcPr>
          <w:p w14:paraId="653FA668" w14:textId="77777777" w:rsidR="00B00281" w:rsidRPr="00B53097" w:rsidRDefault="00B00281" w:rsidP="00B00281">
            <w:pPr>
              <w:pStyle w:val="TAL"/>
              <w:rPr>
                <w:ins w:id="1273" w:author="Haoyuxin" w:date="2025-10-30T20:55:00Z"/>
                <w:rFonts w:eastAsia="MS Mincho"/>
              </w:rPr>
            </w:pPr>
          </w:p>
        </w:tc>
      </w:tr>
      <w:tr w:rsidR="00B00281" w:rsidRPr="00B5042C" w14:paraId="2AE6F047" w14:textId="77777777" w:rsidTr="00B00281">
        <w:trPr>
          <w:jc w:val="center"/>
          <w:ins w:id="1274" w:author="Haoyuxin" w:date="2025-10-30T20:55:00Z"/>
        </w:trPr>
        <w:tc>
          <w:tcPr>
            <w:tcW w:w="4535" w:type="dxa"/>
            <w:shd w:val="clear" w:color="auto" w:fill="auto"/>
          </w:tcPr>
          <w:p w14:paraId="05DE92E4" w14:textId="77777777" w:rsidR="00B00281" w:rsidRPr="00B53097" w:rsidRDefault="00B00281" w:rsidP="00B00281">
            <w:pPr>
              <w:pStyle w:val="TAL"/>
              <w:rPr>
                <w:ins w:id="1275" w:author="Haoyuxin" w:date="2025-10-30T20:55:00Z"/>
              </w:rPr>
            </w:pPr>
            <w:ins w:id="1276" w:author="Haoyuxin" w:date="2025-10-30T20:55:00Z">
              <w:r w:rsidRPr="00B53097">
                <w:t xml:space="preserve"> </w:t>
              </w:r>
              <w:r w:rsidRPr="00B53097">
                <w:rPr>
                  <w:lang w:eastAsia="zh-CN"/>
                </w:rPr>
                <w:t xml:space="preserve">       </w:t>
              </w:r>
              <w:r w:rsidRPr="00B53097">
                <w:rPr>
                  <w:snapToGrid w:val="0"/>
                </w:rPr>
                <w:t>nr-DL-PRS-TRP-Index-r18</w:t>
              </w:r>
            </w:ins>
          </w:p>
        </w:tc>
        <w:tc>
          <w:tcPr>
            <w:tcW w:w="2377" w:type="dxa"/>
            <w:shd w:val="clear" w:color="auto" w:fill="auto"/>
          </w:tcPr>
          <w:p w14:paraId="46B5EC6D" w14:textId="77777777" w:rsidR="00B00281" w:rsidRPr="00B53097" w:rsidRDefault="00B00281" w:rsidP="00B00281">
            <w:pPr>
              <w:pStyle w:val="TAL"/>
              <w:rPr>
                <w:ins w:id="1277" w:author="Haoyuxin" w:date="2025-10-30T20:55:00Z"/>
                <w:lang w:eastAsia="zh-CN"/>
              </w:rPr>
            </w:pPr>
            <w:ins w:id="1278" w:author="Haoyuxin" w:date="2025-10-30T20:55:00Z">
              <w:r>
                <w:rPr>
                  <w:rFonts w:hint="eastAsia"/>
                  <w:lang w:eastAsia="zh-CN"/>
                </w:rPr>
                <w:t>5</w:t>
              </w:r>
            </w:ins>
          </w:p>
        </w:tc>
        <w:tc>
          <w:tcPr>
            <w:tcW w:w="1590" w:type="dxa"/>
            <w:shd w:val="clear" w:color="auto" w:fill="auto"/>
          </w:tcPr>
          <w:p w14:paraId="4C3BE2E5" w14:textId="77777777" w:rsidR="00B00281" w:rsidRPr="00B53097" w:rsidRDefault="00B00281" w:rsidP="00B00281">
            <w:pPr>
              <w:pStyle w:val="TAL"/>
              <w:rPr>
                <w:ins w:id="1279" w:author="Haoyuxin" w:date="2025-10-30T20:55:00Z"/>
                <w:rFonts w:eastAsia="MS Mincho"/>
              </w:rPr>
            </w:pPr>
          </w:p>
        </w:tc>
        <w:tc>
          <w:tcPr>
            <w:tcW w:w="1104" w:type="dxa"/>
            <w:shd w:val="clear" w:color="auto" w:fill="auto"/>
          </w:tcPr>
          <w:p w14:paraId="307C481B" w14:textId="77777777" w:rsidR="00B00281" w:rsidRPr="00B53097" w:rsidRDefault="00B00281" w:rsidP="00B00281">
            <w:pPr>
              <w:pStyle w:val="TAL"/>
              <w:rPr>
                <w:ins w:id="1280" w:author="Haoyuxin" w:date="2025-10-30T20:55:00Z"/>
                <w:rFonts w:eastAsia="MS Mincho"/>
              </w:rPr>
            </w:pPr>
          </w:p>
        </w:tc>
      </w:tr>
      <w:tr w:rsidR="00B00281" w:rsidRPr="00B5042C" w14:paraId="41CD7640" w14:textId="77777777" w:rsidTr="00B00281">
        <w:trPr>
          <w:jc w:val="center"/>
          <w:ins w:id="1281" w:author="Haoyuxin" w:date="2025-10-30T20:55:00Z"/>
        </w:trPr>
        <w:tc>
          <w:tcPr>
            <w:tcW w:w="4535" w:type="dxa"/>
            <w:shd w:val="clear" w:color="auto" w:fill="auto"/>
          </w:tcPr>
          <w:p w14:paraId="789C9DAB" w14:textId="77777777" w:rsidR="00B00281" w:rsidRPr="00B53097" w:rsidRDefault="00B00281" w:rsidP="00B00281">
            <w:pPr>
              <w:pStyle w:val="TAL"/>
              <w:rPr>
                <w:ins w:id="1282" w:author="Haoyuxin" w:date="2025-10-30T20:55:00Z"/>
              </w:rPr>
            </w:pPr>
            <w:ins w:id="1283" w:author="Haoyuxin" w:date="2025-10-30T20:55:00Z">
              <w:r w:rsidRPr="00B53097">
                <w:t xml:space="preserve"> </w:t>
              </w:r>
              <w:r w:rsidRPr="00B53097">
                <w:rPr>
                  <w:lang w:eastAsia="zh-CN"/>
                </w:rPr>
                <w:t xml:space="preserve">       </w:t>
              </w:r>
              <w:r w:rsidRPr="00B53097">
                <w:rPr>
                  <w:snapToGrid w:val="0"/>
                </w:rPr>
                <w:t>nr-DL-PRS-ResourceSetIndex-r18</w:t>
              </w:r>
            </w:ins>
          </w:p>
        </w:tc>
        <w:tc>
          <w:tcPr>
            <w:tcW w:w="2377" w:type="dxa"/>
            <w:shd w:val="clear" w:color="auto" w:fill="auto"/>
          </w:tcPr>
          <w:p w14:paraId="2B59AD12" w14:textId="77777777" w:rsidR="00B00281" w:rsidRPr="00B53097" w:rsidRDefault="00B00281" w:rsidP="00B00281">
            <w:pPr>
              <w:pStyle w:val="TAL"/>
              <w:rPr>
                <w:ins w:id="1284" w:author="Haoyuxin" w:date="2025-10-30T20:55:00Z"/>
                <w:lang w:eastAsia="zh-CN"/>
              </w:rPr>
            </w:pPr>
            <w:ins w:id="1285" w:author="Haoyuxin" w:date="2025-10-30T20:55:00Z">
              <w:r w:rsidRPr="00B53097">
                <w:rPr>
                  <w:lang w:eastAsia="zh-CN"/>
                </w:rPr>
                <w:t>0</w:t>
              </w:r>
            </w:ins>
          </w:p>
        </w:tc>
        <w:tc>
          <w:tcPr>
            <w:tcW w:w="1590" w:type="dxa"/>
            <w:shd w:val="clear" w:color="auto" w:fill="auto"/>
          </w:tcPr>
          <w:p w14:paraId="2A51606F" w14:textId="77777777" w:rsidR="00B00281" w:rsidRPr="00B53097" w:rsidRDefault="00B00281" w:rsidP="00B00281">
            <w:pPr>
              <w:pStyle w:val="TAL"/>
              <w:rPr>
                <w:ins w:id="1286" w:author="Haoyuxin" w:date="2025-10-30T20:55:00Z"/>
                <w:rFonts w:eastAsia="MS Mincho"/>
              </w:rPr>
            </w:pPr>
          </w:p>
        </w:tc>
        <w:tc>
          <w:tcPr>
            <w:tcW w:w="1104" w:type="dxa"/>
            <w:shd w:val="clear" w:color="auto" w:fill="auto"/>
          </w:tcPr>
          <w:p w14:paraId="0EED5473" w14:textId="77777777" w:rsidR="00B00281" w:rsidRPr="00B53097" w:rsidRDefault="00B00281" w:rsidP="00B00281">
            <w:pPr>
              <w:pStyle w:val="TAL"/>
              <w:rPr>
                <w:ins w:id="1287" w:author="Haoyuxin" w:date="2025-10-30T20:55:00Z"/>
                <w:rFonts w:eastAsia="MS Mincho"/>
              </w:rPr>
            </w:pPr>
          </w:p>
        </w:tc>
      </w:tr>
      <w:tr w:rsidR="00B00281" w:rsidRPr="00B5042C" w14:paraId="53CE50BC" w14:textId="77777777" w:rsidTr="00B00281">
        <w:trPr>
          <w:jc w:val="center"/>
          <w:ins w:id="1288" w:author="Haoyuxin" w:date="2025-10-30T20:55:00Z"/>
        </w:trPr>
        <w:tc>
          <w:tcPr>
            <w:tcW w:w="4535" w:type="dxa"/>
            <w:shd w:val="clear" w:color="auto" w:fill="auto"/>
          </w:tcPr>
          <w:p w14:paraId="023E511E" w14:textId="77777777" w:rsidR="00B00281" w:rsidRPr="00B53097" w:rsidRDefault="00B00281" w:rsidP="00B00281">
            <w:pPr>
              <w:pStyle w:val="TAL"/>
              <w:rPr>
                <w:ins w:id="1289" w:author="Haoyuxin" w:date="2025-10-30T20:55:00Z"/>
              </w:rPr>
            </w:pPr>
            <w:ins w:id="1290" w:author="Haoyuxin" w:date="2025-10-30T20:55:00Z">
              <w:r w:rsidRPr="00B53097">
                <w:t xml:space="preserve"> </w:t>
              </w:r>
              <w:r w:rsidRPr="00B53097">
                <w:rPr>
                  <w:lang w:eastAsia="zh-CN"/>
                </w:rPr>
                <w:t xml:space="preserve">     </w:t>
              </w:r>
              <w:r w:rsidRPr="00B53097">
                <w:t>}</w:t>
              </w:r>
            </w:ins>
          </w:p>
        </w:tc>
        <w:tc>
          <w:tcPr>
            <w:tcW w:w="2377" w:type="dxa"/>
            <w:shd w:val="clear" w:color="auto" w:fill="auto"/>
          </w:tcPr>
          <w:p w14:paraId="2BBA9389" w14:textId="77777777" w:rsidR="00B00281" w:rsidRPr="00B53097" w:rsidRDefault="00B00281" w:rsidP="00B00281">
            <w:pPr>
              <w:pStyle w:val="TAL"/>
              <w:rPr>
                <w:ins w:id="1291" w:author="Haoyuxin" w:date="2025-10-30T20:55:00Z"/>
                <w:lang w:eastAsia="zh-CN"/>
              </w:rPr>
            </w:pPr>
          </w:p>
        </w:tc>
        <w:tc>
          <w:tcPr>
            <w:tcW w:w="1590" w:type="dxa"/>
            <w:shd w:val="clear" w:color="auto" w:fill="auto"/>
          </w:tcPr>
          <w:p w14:paraId="2FBACBFC" w14:textId="77777777" w:rsidR="00B00281" w:rsidRPr="00B53097" w:rsidRDefault="00B00281" w:rsidP="00B00281">
            <w:pPr>
              <w:pStyle w:val="TAL"/>
              <w:rPr>
                <w:ins w:id="1292" w:author="Haoyuxin" w:date="2025-10-30T20:55:00Z"/>
                <w:rFonts w:eastAsia="MS Mincho"/>
              </w:rPr>
            </w:pPr>
          </w:p>
        </w:tc>
        <w:tc>
          <w:tcPr>
            <w:tcW w:w="1104" w:type="dxa"/>
            <w:shd w:val="clear" w:color="auto" w:fill="auto"/>
          </w:tcPr>
          <w:p w14:paraId="2C304B87" w14:textId="77777777" w:rsidR="00B00281" w:rsidRPr="00B53097" w:rsidRDefault="00B00281" w:rsidP="00B00281">
            <w:pPr>
              <w:pStyle w:val="TAL"/>
              <w:rPr>
                <w:ins w:id="1293" w:author="Haoyuxin" w:date="2025-10-30T20:55:00Z"/>
                <w:rFonts w:eastAsia="MS Mincho"/>
              </w:rPr>
            </w:pPr>
          </w:p>
        </w:tc>
      </w:tr>
      <w:tr w:rsidR="00B00281" w:rsidRPr="00B5042C" w14:paraId="7DCE9B28" w14:textId="77777777" w:rsidTr="00B00281">
        <w:trPr>
          <w:jc w:val="center"/>
          <w:ins w:id="1294" w:author="Haoyuxin" w:date="2025-10-30T20:55:00Z"/>
        </w:trPr>
        <w:tc>
          <w:tcPr>
            <w:tcW w:w="4535" w:type="dxa"/>
            <w:shd w:val="clear" w:color="auto" w:fill="auto"/>
          </w:tcPr>
          <w:p w14:paraId="2CFC1C35" w14:textId="77777777" w:rsidR="00B00281" w:rsidRPr="00B53097" w:rsidRDefault="00B00281" w:rsidP="00B00281">
            <w:pPr>
              <w:pStyle w:val="TAL"/>
              <w:rPr>
                <w:ins w:id="1295" w:author="Haoyuxin" w:date="2025-10-30T20:55:00Z"/>
              </w:rPr>
            </w:pPr>
            <w:ins w:id="1296" w:author="Haoyuxin" w:date="2025-10-30T20:55:00Z">
              <w:r w:rsidRPr="00B53097">
                <w:t xml:space="preserve"> </w:t>
              </w:r>
              <w:r w:rsidRPr="00B53097">
                <w:rPr>
                  <w:rFonts w:hint="eastAsia"/>
                  <w:lang w:eastAsia="zh-CN"/>
                </w:rPr>
                <w:t xml:space="preserve">  </w:t>
              </w:r>
              <w:r w:rsidRPr="00B53097">
                <w:t xml:space="preserve"> }</w:t>
              </w:r>
            </w:ins>
          </w:p>
        </w:tc>
        <w:tc>
          <w:tcPr>
            <w:tcW w:w="2377" w:type="dxa"/>
            <w:shd w:val="clear" w:color="auto" w:fill="auto"/>
          </w:tcPr>
          <w:p w14:paraId="5ED2E3E9" w14:textId="77777777" w:rsidR="00B00281" w:rsidRPr="00B53097" w:rsidRDefault="00B00281" w:rsidP="00B00281">
            <w:pPr>
              <w:pStyle w:val="TAL"/>
              <w:rPr>
                <w:ins w:id="1297" w:author="Haoyuxin" w:date="2025-10-30T20:55:00Z"/>
                <w:lang w:eastAsia="zh-CN"/>
              </w:rPr>
            </w:pPr>
          </w:p>
        </w:tc>
        <w:tc>
          <w:tcPr>
            <w:tcW w:w="1590" w:type="dxa"/>
            <w:shd w:val="clear" w:color="auto" w:fill="auto"/>
          </w:tcPr>
          <w:p w14:paraId="5B7E467F" w14:textId="77777777" w:rsidR="00B00281" w:rsidRPr="00B53097" w:rsidRDefault="00B00281" w:rsidP="00B00281">
            <w:pPr>
              <w:pStyle w:val="TAL"/>
              <w:rPr>
                <w:ins w:id="1298" w:author="Haoyuxin" w:date="2025-10-30T20:55:00Z"/>
                <w:rFonts w:eastAsia="MS Mincho"/>
              </w:rPr>
            </w:pPr>
          </w:p>
        </w:tc>
        <w:tc>
          <w:tcPr>
            <w:tcW w:w="1104" w:type="dxa"/>
            <w:shd w:val="clear" w:color="auto" w:fill="auto"/>
          </w:tcPr>
          <w:p w14:paraId="166362B6" w14:textId="77777777" w:rsidR="00B00281" w:rsidRPr="00B53097" w:rsidRDefault="00B00281" w:rsidP="00B00281">
            <w:pPr>
              <w:pStyle w:val="TAL"/>
              <w:rPr>
                <w:ins w:id="1299" w:author="Haoyuxin" w:date="2025-10-30T20:55:00Z"/>
                <w:rFonts w:eastAsia="MS Mincho"/>
              </w:rPr>
            </w:pPr>
          </w:p>
        </w:tc>
      </w:tr>
      <w:tr w:rsidR="00B00281" w:rsidRPr="00B5042C" w14:paraId="7539585D" w14:textId="77777777" w:rsidTr="00B00281">
        <w:trPr>
          <w:jc w:val="center"/>
          <w:ins w:id="1300" w:author="Haoyuxin" w:date="2025-10-30T20:55:00Z"/>
        </w:trPr>
        <w:tc>
          <w:tcPr>
            <w:tcW w:w="4535" w:type="dxa"/>
            <w:shd w:val="clear" w:color="auto" w:fill="auto"/>
          </w:tcPr>
          <w:p w14:paraId="7A2352D3" w14:textId="77777777" w:rsidR="00B00281" w:rsidRPr="00B53097" w:rsidRDefault="00B00281" w:rsidP="00B00281">
            <w:pPr>
              <w:pStyle w:val="TAL"/>
              <w:rPr>
                <w:ins w:id="1301" w:author="Haoyuxin" w:date="2025-10-30T20:55:00Z"/>
                <w:lang w:eastAsia="zh-CN"/>
              </w:rPr>
            </w:pPr>
            <w:ins w:id="1302" w:author="Haoyuxin" w:date="2025-10-30T20:55:00Z">
              <w:r w:rsidRPr="00B53097">
                <w:t xml:space="preserve">  }</w:t>
              </w:r>
            </w:ins>
          </w:p>
        </w:tc>
        <w:tc>
          <w:tcPr>
            <w:tcW w:w="2377" w:type="dxa"/>
            <w:shd w:val="clear" w:color="auto" w:fill="auto"/>
          </w:tcPr>
          <w:p w14:paraId="382D6E40" w14:textId="77777777" w:rsidR="00B00281" w:rsidRPr="00B53097" w:rsidDel="008620A9" w:rsidRDefault="00B00281" w:rsidP="00B00281">
            <w:pPr>
              <w:pStyle w:val="TAL"/>
              <w:rPr>
                <w:ins w:id="1303" w:author="Haoyuxin" w:date="2025-10-30T20:55:00Z"/>
                <w:lang w:eastAsia="zh-CN"/>
              </w:rPr>
            </w:pPr>
          </w:p>
        </w:tc>
        <w:tc>
          <w:tcPr>
            <w:tcW w:w="1590" w:type="dxa"/>
            <w:shd w:val="clear" w:color="auto" w:fill="auto"/>
          </w:tcPr>
          <w:p w14:paraId="41EB61FE" w14:textId="77777777" w:rsidR="00B00281" w:rsidRPr="00B53097" w:rsidRDefault="00B00281" w:rsidP="00B00281">
            <w:pPr>
              <w:pStyle w:val="TAL"/>
              <w:rPr>
                <w:ins w:id="1304" w:author="Haoyuxin" w:date="2025-10-30T20:55:00Z"/>
                <w:rFonts w:eastAsia="MS Mincho"/>
              </w:rPr>
            </w:pPr>
          </w:p>
        </w:tc>
        <w:tc>
          <w:tcPr>
            <w:tcW w:w="1104" w:type="dxa"/>
            <w:shd w:val="clear" w:color="auto" w:fill="auto"/>
          </w:tcPr>
          <w:p w14:paraId="7E1B37D1" w14:textId="77777777" w:rsidR="00B00281" w:rsidRPr="00B53097" w:rsidRDefault="00B00281" w:rsidP="00B00281">
            <w:pPr>
              <w:pStyle w:val="TAL"/>
              <w:rPr>
                <w:ins w:id="1305" w:author="Haoyuxin" w:date="2025-10-30T20:55:00Z"/>
                <w:rFonts w:eastAsia="MS Mincho"/>
              </w:rPr>
            </w:pPr>
          </w:p>
        </w:tc>
      </w:tr>
      <w:tr w:rsidR="00B00281" w:rsidRPr="00B5042C" w14:paraId="3B52F418" w14:textId="77777777" w:rsidTr="00B00281">
        <w:trPr>
          <w:jc w:val="center"/>
          <w:ins w:id="1306" w:author="Haoyuxin" w:date="2025-10-30T20:55:00Z"/>
        </w:trPr>
        <w:tc>
          <w:tcPr>
            <w:tcW w:w="4535" w:type="dxa"/>
            <w:shd w:val="clear" w:color="auto" w:fill="auto"/>
          </w:tcPr>
          <w:p w14:paraId="33FFE956" w14:textId="77777777" w:rsidR="00B00281" w:rsidRPr="00B53097" w:rsidRDefault="00B00281" w:rsidP="00B00281">
            <w:pPr>
              <w:pStyle w:val="TAL"/>
              <w:rPr>
                <w:ins w:id="1307" w:author="Haoyuxin" w:date="2025-10-30T20:55:00Z"/>
              </w:rPr>
            </w:pPr>
            <w:ins w:id="1308" w:author="Haoyuxin" w:date="2025-10-30T20:55:00Z">
              <w:r w:rsidRPr="00B53097">
                <w:rPr>
                  <w:lang w:eastAsia="zh-CN"/>
                </w:rPr>
                <w:t xml:space="preserve"> </w:t>
              </w:r>
              <w:r w:rsidRPr="00B53097">
                <w:t>}</w:t>
              </w:r>
            </w:ins>
          </w:p>
        </w:tc>
        <w:tc>
          <w:tcPr>
            <w:tcW w:w="2377" w:type="dxa"/>
            <w:shd w:val="clear" w:color="auto" w:fill="auto"/>
          </w:tcPr>
          <w:p w14:paraId="7BA76453" w14:textId="77777777" w:rsidR="00B00281" w:rsidRPr="00B53097" w:rsidRDefault="00B00281" w:rsidP="00B00281">
            <w:pPr>
              <w:pStyle w:val="TAL"/>
              <w:rPr>
                <w:ins w:id="1309" w:author="Haoyuxin" w:date="2025-10-30T20:55:00Z"/>
                <w:lang w:eastAsia="zh-CN"/>
              </w:rPr>
            </w:pPr>
          </w:p>
        </w:tc>
        <w:tc>
          <w:tcPr>
            <w:tcW w:w="1590" w:type="dxa"/>
            <w:shd w:val="clear" w:color="auto" w:fill="auto"/>
          </w:tcPr>
          <w:p w14:paraId="5FC0CD6B" w14:textId="77777777" w:rsidR="00B00281" w:rsidRPr="00B53097" w:rsidRDefault="00B00281" w:rsidP="00B00281">
            <w:pPr>
              <w:pStyle w:val="TAL"/>
              <w:rPr>
                <w:ins w:id="1310" w:author="Haoyuxin" w:date="2025-10-30T20:55:00Z"/>
                <w:rFonts w:eastAsia="MS Mincho"/>
              </w:rPr>
            </w:pPr>
          </w:p>
        </w:tc>
        <w:tc>
          <w:tcPr>
            <w:tcW w:w="1104" w:type="dxa"/>
            <w:shd w:val="clear" w:color="auto" w:fill="auto"/>
          </w:tcPr>
          <w:p w14:paraId="02957916" w14:textId="77777777" w:rsidR="00B00281" w:rsidRPr="00B53097" w:rsidRDefault="00B00281" w:rsidP="00B00281">
            <w:pPr>
              <w:pStyle w:val="TAL"/>
              <w:rPr>
                <w:ins w:id="1311" w:author="Haoyuxin" w:date="2025-10-30T20:55:00Z"/>
                <w:rFonts w:eastAsia="MS Mincho"/>
              </w:rPr>
            </w:pPr>
          </w:p>
        </w:tc>
      </w:tr>
    </w:tbl>
    <w:p w14:paraId="786B11E9" w14:textId="77777777" w:rsidR="00B00281" w:rsidRPr="00627FFD" w:rsidRDefault="00B00281" w:rsidP="00B00281">
      <w:pPr>
        <w:rPr>
          <w:ins w:id="1312" w:author="Haoyuxin" w:date="2025-10-30T20:25:00Z"/>
          <w:lang w:eastAsia="zh-CN"/>
        </w:rPr>
      </w:pPr>
    </w:p>
    <w:p w14:paraId="3E9B1CA5" w14:textId="7B14D4AB" w:rsidR="00B00281" w:rsidRPr="00FE71AD" w:rsidRDefault="00B00281" w:rsidP="00B00281">
      <w:pPr>
        <w:pStyle w:val="TH"/>
        <w:rPr>
          <w:ins w:id="1313" w:author="Haoyuxin" w:date="2025-10-30T20:53:00Z"/>
          <w:rFonts w:eastAsia="MS Mincho"/>
          <w:lang w:eastAsia="zh-CN"/>
        </w:rPr>
      </w:pPr>
      <w:ins w:id="1314" w:author="Haoyuxin" w:date="2025-10-30T20:53:00Z">
        <w:r w:rsidRPr="00FE71AD">
          <w:rPr>
            <w:rFonts w:eastAsia="MS Mincho"/>
            <w:iCs/>
          </w:rPr>
          <w:t xml:space="preserve">Table </w:t>
        </w:r>
        <w:r>
          <w:rPr>
            <w:lang w:eastAsia="zh-CN"/>
          </w:rPr>
          <w:t>14.4.6.4.3-</w:t>
        </w:r>
      </w:ins>
      <w:ins w:id="1315" w:author="Haoyuxin" w:date="2025-11-03T11:29:00Z">
        <w:r w:rsidR="006A25BC">
          <w:rPr>
            <w:rFonts w:hint="eastAsia"/>
            <w:lang w:eastAsia="zh-CN"/>
          </w:rPr>
          <w:t>2</w:t>
        </w:r>
      </w:ins>
      <w:ins w:id="1316" w:author="Haoyuxin" w:date="2025-10-30T20:53:00Z">
        <w:r w:rsidRPr="00FE71AD">
          <w:rPr>
            <w:rFonts w:eastAsia="MS Mincho"/>
            <w:iCs/>
          </w:rPr>
          <w:t>:</w:t>
        </w:r>
        <w:r w:rsidRPr="00FE71AD">
          <w:rPr>
            <w:rFonts w:eastAsia="MS Mincho"/>
          </w:rPr>
          <w:t xml:space="preserve"> </w:t>
        </w:r>
        <w:r w:rsidRPr="007536D4">
          <w:t>NR-DL-PRS-Info</w:t>
        </w:r>
        <w:r>
          <w:rPr>
            <w:rFonts w:hint="eastAsia"/>
            <w:lang w:eastAsia="zh-CN"/>
          </w:rPr>
          <w:t xml:space="preserve"> (</w:t>
        </w:r>
        <w:r w:rsidRPr="00FE71AD">
          <w:rPr>
            <w:rFonts w:eastAsia="MS Mincho"/>
            <w:iCs/>
          </w:rPr>
          <w:t xml:space="preserve">Table </w:t>
        </w:r>
        <w:r w:rsidRPr="00627FFD">
          <w:rPr>
            <w:lang w:eastAsia="zh-CN"/>
          </w:rPr>
          <w:t>14.4.6.4.3</w:t>
        </w:r>
        <w:r w:rsidRPr="001F1E27">
          <w:rPr>
            <w:lang w:eastAsia="zh-CN"/>
          </w:rPr>
          <w:t>-1</w:t>
        </w:r>
        <w:r>
          <w:rPr>
            <w:rFonts w:hint="eastAsia"/>
            <w:lang w:eastAsia="zh-CN"/>
          </w:rPr>
          <w:t>)</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00281" w:rsidRPr="00F423FF" w14:paraId="17B9D421" w14:textId="77777777" w:rsidTr="00B00281">
        <w:trPr>
          <w:ins w:id="1317" w:author="Haoyuxin" w:date="2025-10-31T11:05:00Z"/>
        </w:trPr>
        <w:tc>
          <w:tcPr>
            <w:tcW w:w="9606" w:type="dxa"/>
            <w:gridSpan w:val="4"/>
            <w:shd w:val="clear" w:color="auto" w:fill="auto"/>
          </w:tcPr>
          <w:p w14:paraId="5FA6A94D" w14:textId="77777777" w:rsidR="00B00281" w:rsidRPr="00F423FF" w:rsidRDefault="00B00281" w:rsidP="00B00281">
            <w:pPr>
              <w:pStyle w:val="TAL"/>
              <w:rPr>
                <w:ins w:id="1318" w:author="Haoyuxin" w:date="2025-10-31T11:05:00Z"/>
                <w:lang w:eastAsia="zh-CN"/>
              </w:rPr>
            </w:pPr>
            <w:ins w:id="1319" w:author="Haoyuxin" w:date="2025-10-31T11:05:00Z">
              <w:r w:rsidRPr="00F423FF">
                <w:rPr>
                  <w:rFonts w:eastAsia="MS Mincho"/>
                </w:rPr>
                <w:t>Derivation Path: 3</w:t>
              </w:r>
              <w:r w:rsidRPr="00F423FF">
                <w:rPr>
                  <w:lang w:eastAsia="zh-CN"/>
                </w:rPr>
                <w:t>7</w:t>
              </w:r>
              <w:r w:rsidRPr="00F423FF">
                <w:rPr>
                  <w:rFonts w:eastAsia="MS Mincho"/>
                </w:rPr>
                <w:t>.355 clause 6.</w:t>
              </w:r>
              <w:r w:rsidRPr="00F423FF">
                <w:rPr>
                  <w:lang w:eastAsia="zh-CN"/>
                </w:rPr>
                <w:t>4.3</w:t>
              </w:r>
            </w:ins>
          </w:p>
        </w:tc>
      </w:tr>
      <w:tr w:rsidR="00B00281" w:rsidRPr="00F423FF" w14:paraId="45851471" w14:textId="77777777" w:rsidTr="00B00281">
        <w:trPr>
          <w:ins w:id="1320" w:author="Haoyuxin" w:date="2025-10-31T11:05:00Z"/>
        </w:trPr>
        <w:tc>
          <w:tcPr>
            <w:tcW w:w="4535" w:type="dxa"/>
            <w:shd w:val="clear" w:color="auto" w:fill="auto"/>
          </w:tcPr>
          <w:p w14:paraId="4F0BB1B5" w14:textId="77777777" w:rsidR="00B00281" w:rsidRPr="00F423FF" w:rsidRDefault="00B00281" w:rsidP="00B00281">
            <w:pPr>
              <w:pStyle w:val="TAH"/>
              <w:rPr>
                <w:ins w:id="1321" w:author="Haoyuxin" w:date="2025-10-31T11:05:00Z"/>
                <w:rFonts w:eastAsia="MS Mincho"/>
              </w:rPr>
            </w:pPr>
            <w:ins w:id="1322" w:author="Haoyuxin" w:date="2025-10-31T11:05:00Z">
              <w:r w:rsidRPr="00F423FF">
                <w:rPr>
                  <w:rFonts w:eastAsia="MS Mincho"/>
                </w:rPr>
                <w:lastRenderedPageBreak/>
                <w:t>Information Element</w:t>
              </w:r>
            </w:ins>
          </w:p>
        </w:tc>
        <w:tc>
          <w:tcPr>
            <w:tcW w:w="2377" w:type="dxa"/>
            <w:shd w:val="clear" w:color="auto" w:fill="auto"/>
          </w:tcPr>
          <w:p w14:paraId="0EAD3DAE" w14:textId="77777777" w:rsidR="00B00281" w:rsidRPr="00F423FF" w:rsidRDefault="00B00281" w:rsidP="00B00281">
            <w:pPr>
              <w:pStyle w:val="TAH"/>
              <w:rPr>
                <w:ins w:id="1323" w:author="Haoyuxin" w:date="2025-10-31T11:05:00Z"/>
                <w:rFonts w:eastAsia="MS Mincho"/>
              </w:rPr>
            </w:pPr>
            <w:ins w:id="1324" w:author="Haoyuxin" w:date="2025-10-31T11:05:00Z">
              <w:r w:rsidRPr="00F423FF">
                <w:rPr>
                  <w:rFonts w:eastAsia="MS Mincho"/>
                </w:rPr>
                <w:t>Value/remark</w:t>
              </w:r>
            </w:ins>
          </w:p>
        </w:tc>
        <w:tc>
          <w:tcPr>
            <w:tcW w:w="1590" w:type="dxa"/>
            <w:shd w:val="clear" w:color="auto" w:fill="auto"/>
          </w:tcPr>
          <w:p w14:paraId="2723F648" w14:textId="77777777" w:rsidR="00B00281" w:rsidRPr="00F423FF" w:rsidRDefault="00B00281" w:rsidP="00B00281">
            <w:pPr>
              <w:pStyle w:val="TAH"/>
              <w:rPr>
                <w:ins w:id="1325" w:author="Haoyuxin" w:date="2025-10-31T11:05:00Z"/>
                <w:rFonts w:eastAsia="MS Mincho"/>
              </w:rPr>
            </w:pPr>
            <w:ins w:id="1326" w:author="Haoyuxin" w:date="2025-10-31T11:05:00Z">
              <w:r w:rsidRPr="00F423FF">
                <w:rPr>
                  <w:rFonts w:eastAsia="MS Mincho"/>
                </w:rPr>
                <w:t>Comment</w:t>
              </w:r>
            </w:ins>
          </w:p>
        </w:tc>
        <w:tc>
          <w:tcPr>
            <w:tcW w:w="1104" w:type="dxa"/>
            <w:shd w:val="clear" w:color="auto" w:fill="auto"/>
          </w:tcPr>
          <w:p w14:paraId="29ABF93B" w14:textId="77777777" w:rsidR="00B00281" w:rsidRPr="00F423FF" w:rsidRDefault="00B00281" w:rsidP="00B00281">
            <w:pPr>
              <w:pStyle w:val="TAH"/>
              <w:rPr>
                <w:ins w:id="1327" w:author="Haoyuxin" w:date="2025-10-31T11:05:00Z"/>
                <w:rFonts w:eastAsia="MS Mincho"/>
              </w:rPr>
            </w:pPr>
            <w:ins w:id="1328" w:author="Haoyuxin" w:date="2025-10-31T11:05:00Z">
              <w:r w:rsidRPr="00F423FF">
                <w:rPr>
                  <w:rFonts w:eastAsia="MS Mincho"/>
                </w:rPr>
                <w:t>Condition</w:t>
              </w:r>
            </w:ins>
          </w:p>
        </w:tc>
      </w:tr>
      <w:tr w:rsidR="00B00281" w:rsidRPr="00F423FF" w14:paraId="7C3D9826" w14:textId="77777777" w:rsidTr="00B00281">
        <w:trPr>
          <w:ins w:id="1329" w:author="Haoyuxin" w:date="2025-10-31T11:05:00Z"/>
        </w:trPr>
        <w:tc>
          <w:tcPr>
            <w:tcW w:w="4535" w:type="dxa"/>
            <w:shd w:val="clear" w:color="auto" w:fill="auto"/>
          </w:tcPr>
          <w:p w14:paraId="1D6DFBE2" w14:textId="77777777" w:rsidR="00B00281" w:rsidRPr="00F423FF" w:rsidRDefault="00B00281" w:rsidP="00B00281">
            <w:pPr>
              <w:pStyle w:val="TAL"/>
              <w:rPr>
                <w:ins w:id="1330" w:author="Haoyuxin" w:date="2025-10-31T11:05:00Z"/>
              </w:rPr>
            </w:pPr>
            <w:ins w:id="1331" w:author="Haoyuxin" w:date="2025-10-31T11:05:00Z">
              <w:r w:rsidRPr="00F423FF">
                <w:rPr>
                  <w:snapToGrid w:val="0"/>
                </w:rPr>
                <w:t>NR-DL-PRS-Info-r16</w:t>
              </w:r>
              <w:r w:rsidRPr="00F423FF">
                <w:t xml:space="preserve"> ::= SEQUENCE {</w:t>
              </w:r>
            </w:ins>
          </w:p>
        </w:tc>
        <w:tc>
          <w:tcPr>
            <w:tcW w:w="2377" w:type="dxa"/>
            <w:shd w:val="clear" w:color="auto" w:fill="auto"/>
          </w:tcPr>
          <w:p w14:paraId="1F64D5DC" w14:textId="77777777" w:rsidR="00B00281" w:rsidRPr="00F423FF" w:rsidRDefault="00B00281" w:rsidP="00B00281">
            <w:pPr>
              <w:pStyle w:val="TAL"/>
              <w:rPr>
                <w:ins w:id="1332" w:author="Haoyuxin" w:date="2025-10-31T11:05:00Z"/>
                <w:rFonts w:eastAsia="MS Mincho"/>
              </w:rPr>
            </w:pPr>
          </w:p>
        </w:tc>
        <w:tc>
          <w:tcPr>
            <w:tcW w:w="1590" w:type="dxa"/>
            <w:shd w:val="clear" w:color="auto" w:fill="auto"/>
          </w:tcPr>
          <w:p w14:paraId="7A6D1AB5" w14:textId="77777777" w:rsidR="00B00281" w:rsidRPr="00F423FF" w:rsidRDefault="00B00281" w:rsidP="00B00281">
            <w:pPr>
              <w:pStyle w:val="TAL"/>
              <w:rPr>
                <w:ins w:id="1333" w:author="Haoyuxin" w:date="2025-10-31T11:05:00Z"/>
                <w:rFonts w:eastAsia="MS Mincho"/>
              </w:rPr>
            </w:pPr>
          </w:p>
        </w:tc>
        <w:tc>
          <w:tcPr>
            <w:tcW w:w="1104" w:type="dxa"/>
            <w:shd w:val="clear" w:color="auto" w:fill="auto"/>
          </w:tcPr>
          <w:p w14:paraId="46A67E06" w14:textId="77777777" w:rsidR="00B00281" w:rsidRPr="00F423FF" w:rsidRDefault="00B00281" w:rsidP="00B00281">
            <w:pPr>
              <w:pStyle w:val="TAL"/>
              <w:rPr>
                <w:ins w:id="1334" w:author="Haoyuxin" w:date="2025-10-31T11:05:00Z"/>
                <w:rFonts w:eastAsia="MS Mincho"/>
              </w:rPr>
            </w:pPr>
          </w:p>
        </w:tc>
      </w:tr>
      <w:tr w:rsidR="00B00281" w:rsidRPr="00F423FF" w14:paraId="5DCDF2FE" w14:textId="77777777" w:rsidTr="00B00281">
        <w:trPr>
          <w:ins w:id="1335" w:author="Haoyuxin" w:date="2025-10-31T11:05:00Z"/>
        </w:trPr>
        <w:tc>
          <w:tcPr>
            <w:tcW w:w="4535" w:type="dxa"/>
            <w:shd w:val="clear" w:color="auto" w:fill="auto"/>
          </w:tcPr>
          <w:p w14:paraId="6202E031" w14:textId="77777777" w:rsidR="00B00281" w:rsidRPr="00F423FF" w:rsidRDefault="00B00281" w:rsidP="00B00281">
            <w:pPr>
              <w:pStyle w:val="TAL"/>
              <w:rPr>
                <w:ins w:id="1336" w:author="Haoyuxin" w:date="2025-10-31T11:05:00Z"/>
                <w:lang w:eastAsia="zh-CN"/>
              </w:rPr>
            </w:pPr>
            <w:ins w:id="1337" w:author="Haoyuxin" w:date="2025-10-31T11:05:00Z">
              <w:r w:rsidRPr="00F423FF">
                <w:t xml:space="preserve">  </w:t>
              </w:r>
              <w:r w:rsidRPr="00F423FF">
                <w:rPr>
                  <w:snapToGrid w:val="0"/>
                </w:rPr>
                <w:t>nr-DL-PRS-ResourceSetList-r16</w:t>
              </w:r>
              <w:r w:rsidRPr="00F423FF">
                <w:rPr>
                  <w:lang w:eastAsia="zh-CN"/>
                </w:rPr>
                <w:t xml:space="preserve"> </w:t>
              </w:r>
              <w:r w:rsidRPr="00F423FF">
                <w:rPr>
                  <w:snapToGrid w:val="0"/>
                </w:rPr>
                <w:t>SEQUENCE (SIZE (1..nrMaxSetsPerTrp-r16)) OF</w:t>
              </w:r>
              <w:r w:rsidRPr="00F423FF">
                <w:rPr>
                  <w:snapToGrid w:val="0"/>
                  <w:lang w:eastAsia="zh-CN"/>
                </w:rPr>
                <w:t xml:space="preserve"> </w:t>
              </w:r>
              <w:r w:rsidRPr="00F423FF">
                <w:rPr>
                  <w:snapToGrid w:val="0"/>
                </w:rPr>
                <w:t>NR-DL-PRS-ResourceSet-r16</w:t>
              </w:r>
              <w:r w:rsidRPr="00F423FF">
                <w:rPr>
                  <w:lang w:eastAsia="zh-CN"/>
                </w:rPr>
                <w:t xml:space="preserve"> </w:t>
              </w:r>
              <w:r w:rsidRPr="00F423FF">
                <w:t>{</w:t>
              </w:r>
            </w:ins>
          </w:p>
        </w:tc>
        <w:tc>
          <w:tcPr>
            <w:tcW w:w="2377" w:type="dxa"/>
            <w:shd w:val="clear" w:color="auto" w:fill="auto"/>
          </w:tcPr>
          <w:p w14:paraId="235F9158" w14:textId="77777777" w:rsidR="00B00281" w:rsidRPr="00F423FF" w:rsidRDefault="00B00281" w:rsidP="00B00281">
            <w:pPr>
              <w:pStyle w:val="TAL"/>
              <w:rPr>
                <w:ins w:id="1338" w:author="Haoyuxin" w:date="2025-10-31T11:05:00Z"/>
                <w:lang w:eastAsia="zh-CN"/>
              </w:rPr>
            </w:pPr>
            <w:ins w:id="1339" w:author="Haoyuxin" w:date="2025-10-31T11:05:00Z">
              <w:r w:rsidRPr="00F423FF">
                <w:rPr>
                  <w:lang w:eastAsia="zh-CN"/>
                </w:rPr>
                <w:t>1 entry</w:t>
              </w:r>
            </w:ins>
          </w:p>
        </w:tc>
        <w:tc>
          <w:tcPr>
            <w:tcW w:w="1590" w:type="dxa"/>
            <w:shd w:val="clear" w:color="auto" w:fill="auto"/>
          </w:tcPr>
          <w:p w14:paraId="245792C5" w14:textId="77777777" w:rsidR="00B00281" w:rsidRPr="00F423FF" w:rsidRDefault="00B00281" w:rsidP="00B00281">
            <w:pPr>
              <w:pStyle w:val="TAL"/>
              <w:rPr>
                <w:ins w:id="1340" w:author="Haoyuxin" w:date="2025-10-31T11:05:00Z"/>
                <w:rFonts w:eastAsia="MS Mincho"/>
              </w:rPr>
            </w:pPr>
          </w:p>
        </w:tc>
        <w:tc>
          <w:tcPr>
            <w:tcW w:w="1104" w:type="dxa"/>
            <w:shd w:val="clear" w:color="auto" w:fill="auto"/>
          </w:tcPr>
          <w:p w14:paraId="4EA65314" w14:textId="77777777" w:rsidR="00B00281" w:rsidRPr="00F423FF" w:rsidRDefault="00B00281" w:rsidP="00B00281">
            <w:pPr>
              <w:pStyle w:val="TAL"/>
              <w:rPr>
                <w:ins w:id="1341" w:author="Haoyuxin" w:date="2025-10-31T11:05:00Z"/>
                <w:rFonts w:eastAsia="MS Mincho"/>
              </w:rPr>
            </w:pPr>
          </w:p>
        </w:tc>
      </w:tr>
      <w:tr w:rsidR="00B00281" w:rsidRPr="00F423FF" w14:paraId="6C98255F" w14:textId="77777777" w:rsidTr="00B00281">
        <w:trPr>
          <w:ins w:id="1342" w:author="Haoyuxin" w:date="2025-10-31T11:05:00Z"/>
        </w:trPr>
        <w:tc>
          <w:tcPr>
            <w:tcW w:w="4535" w:type="dxa"/>
            <w:shd w:val="clear" w:color="auto" w:fill="auto"/>
          </w:tcPr>
          <w:p w14:paraId="40EFD41D" w14:textId="77777777" w:rsidR="00B00281" w:rsidRPr="00F423FF" w:rsidRDefault="00B00281" w:rsidP="00B00281">
            <w:pPr>
              <w:pStyle w:val="TAL"/>
              <w:rPr>
                <w:ins w:id="1343" w:author="Haoyuxin" w:date="2025-10-31T11:05:00Z"/>
                <w:lang w:eastAsia="zh-CN"/>
              </w:rPr>
            </w:pPr>
            <w:ins w:id="1344" w:author="Haoyuxin" w:date="2025-10-31T11:05:00Z">
              <w:r w:rsidRPr="00F423FF">
                <w:rPr>
                  <w:lang w:eastAsia="zh-CN"/>
                </w:rPr>
                <w:t xml:space="preserve">    </w:t>
              </w:r>
              <w:r w:rsidRPr="00F423FF">
                <w:rPr>
                  <w:snapToGrid w:val="0"/>
                </w:rPr>
                <w:t>NR-DL-PRS-ResourceSet-r16</w:t>
              </w:r>
              <w:r w:rsidRPr="00F423FF">
                <w:rPr>
                  <w:snapToGrid w:val="0"/>
                  <w:lang w:eastAsia="zh-CN"/>
                </w:rPr>
                <w:t xml:space="preserve">[1] </w:t>
              </w:r>
              <w:r w:rsidRPr="00F423FF">
                <w:t>SEQUENCE {</w:t>
              </w:r>
            </w:ins>
          </w:p>
        </w:tc>
        <w:tc>
          <w:tcPr>
            <w:tcW w:w="2377" w:type="dxa"/>
            <w:shd w:val="clear" w:color="auto" w:fill="auto"/>
          </w:tcPr>
          <w:p w14:paraId="4BA92E35" w14:textId="77777777" w:rsidR="00B00281" w:rsidRPr="00F423FF" w:rsidRDefault="00B00281" w:rsidP="00B00281">
            <w:pPr>
              <w:pStyle w:val="TAL"/>
              <w:rPr>
                <w:ins w:id="1345" w:author="Haoyuxin" w:date="2025-10-31T11:05:00Z"/>
                <w:lang w:eastAsia="zh-CN"/>
              </w:rPr>
            </w:pPr>
          </w:p>
        </w:tc>
        <w:tc>
          <w:tcPr>
            <w:tcW w:w="1590" w:type="dxa"/>
            <w:shd w:val="clear" w:color="auto" w:fill="auto"/>
          </w:tcPr>
          <w:p w14:paraId="345E80A5" w14:textId="77777777" w:rsidR="00B00281" w:rsidRPr="00F423FF" w:rsidRDefault="00B00281" w:rsidP="00B00281">
            <w:pPr>
              <w:pStyle w:val="TAL"/>
              <w:rPr>
                <w:ins w:id="1346" w:author="Haoyuxin" w:date="2025-10-31T11:05:00Z"/>
                <w:lang w:eastAsia="zh-CN"/>
              </w:rPr>
            </w:pPr>
            <w:ins w:id="1347" w:author="Haoyuxin" w:date="2025-10-31T11:05:00Z">
              <w:r w:rsidRPr="00F423FF">
                <w:rPr>
                  <w:lang w:eastAsia="zh-CN"/>
                </w:rPr>
                <w:t>entry 1</w:t>
              </w:r>
            </w:ins>
          </w:p>
        </w:tc>
        <w:tc>
          <w:tcPr>
            <w:tcW w:w="1104" w:type="dxa"/>
            <w:shd w:val="clear" w:color="auto" w:fill="auto"/>
          </w:tcPr>
          <w:p w14:paraId="287A082B" w14:textId="77777777" w:rsidR="00B00281" w:rsidRPr="00F423FF" w:rsidRDefault="00B00281" w:rsidP="00B00281">
            <w:pPr>
              <w:pStyle w:val="TAL"/>
              <w:rPr>
                <w:ins w:id="1348" w:author="Haoyuxin" w:date="2025-10-31T11:05:00Z"/>
                <w:rFonts w:eastAsia="MS Mincho"/>
              </w:rPr>
            </w:pPr>
          </w:p>
        </w:tc>
      </w:tr>
      <w:tr w:rsidR="00B00281" w:rsidRPr="00F423FF" w14:paraId="71291ED5" w14:textId="77777777" w:rsidTr="00B00281">
        <w:trPr>
          <w:ins w:id="1349" w:author="Haoyuxin" w:date="2025-10-31T11:05:00Z"/>
        </w:trPr>
        <w:tc>
          <w:tcPr>
            <w:tcW w:w="4535" w:type="dxa"/>
            <w:shd w:val="clear" w:color="auto" w:fill="auto"/>
          </w:tcPr>
          <w:p w14:paraId="23DE9FDB" w14:textId="77777777" w:rsidR="00B00281" w:rsidRPr="00F423FF" w:rsidRDefault="00B00281" w:rsidP="00B00281">
            <w:pPr>
              <w:pStyle w:val="TAL"/>
              <w:rPr>
                <w:ins w:id="1350" w:author="Haoyuxin" w:date="2025-10-31T11:05:00Z"/>
                <w:lang w:eastAsia="zh-CN"/>
              </w:rPr>
            </w:pPr>
            <w:ins w:id="1351" w:author="Haoyuxin" w:date="2025-10-31T11:05:00Z">
              <w:r w:rsidRPr="00F423FF">
                <w:rPr>
                  <w:lang w:eastAsia="zh-CN"/>
                </w:rPr>
                <w:t xml:space="preserve">      </w:t>
              </w:r>
              <w:r w:rsidRPr="00F423FF">
                <w:t>nr-DL-PRS-ResourceSetID-r16</w:t>
              </w:r>
            </w:ins>
          </w:p>
        </w:tc>
        <w:tc>
          <w:tcPr>
            <w:tcW w:w="2377" w:type="dxa"/>
            <w:shd w:val="clear" w:color="auto" w:fill="auto"/>
          </w:tcPr>
          <w:p w14:paraId="2EA74F14" w14:textId="77777777" w:rsidR="00B00281" w:rsidRPr="00F423FF" w:rsidRDefault="00B00281" w:rsidP="00B00281">
            <w:pPr>
              <w:pStyle w:val="TAL"/>
              <w:rPr>
                <w:ins w:id="1352" w:author="Haoyuxin" w:date="2025-10-31T11:05:00Z"/>
                <w:lang w:eastAsia="zh-CN"/>
              </w:rPr>
            </w:pPr>
            <w:ins w:id="1353" w:author="Haoyuxin" w:date="2025-10-31T11:05:00Z">
              <w:r w:rsidRPr="00F423FF">
                <w:rPr>
                  <w:lang w:eastAsia="zh-CN"/>
                </w:rPr>
                <w:t>0</w:t>
              </w:r>
            </w:ins>
          </w:p>
        </w:tc>
        <w:tc>
          <w:tcPr>
            <w:tcW w:w="1590" w:type="dxa"/>
            <w:shd w:val="clear" w:color="auto" w:fill="auto"/>
          </w:tcPr>
          <w:p w14:paraId="639186C8" w14:textId="77777777" w:rsidR="00B00281" w:rsidRPr="00F423FF" w:rsidRDefault="00B00281" w:rsidP="00B00281">
            <w:pPr>
              <w:pStyle w:val="TAL"/>
              <w:rPr>
                <w:ins w:id="1354" w:author="Haoyuxin" w:date="2025-10-31T11:05:00Z"/>
                <w:rFonts w:eastAsia="MS Mincho"/>
              </w:rPr>
            </w:pPr>
          </w:p>
        </w:tc>
        <w:tc>
          <w:tcPr>
            <w:tcW w:w="1104" w:type="dxa"/>
            <w:shd w:val="clear" w:color="auto" w:fill="auto"/>
          </w:tcPr>
          <w:p w14:paraId="60ECA2A9" w14:textId="77777777" w:rsidR="00B00281" w:rsidRPr="00F423FF" w:rsidRDefault="00B00281" w:rsidP="00B00281">
            <w:pPr>
              <w:pStyle w:val="TAL"/>
              <w:rPr>
                <w:ins w:id="1355" w:author="Haoyuxin" w:date="2025-10-31T11:05:00Z"/>
                <w:rFonts w:eastAsia="MS Mincho"/>
              </w:rPr>
            </w:pPr>
          </w:p>
        </w:tc>
      </w:tr>
      <w:tr w:rsidR="00B00281" w:rsidRPr="00F423FF" w14:paraId="01905B5D" w14:textId="77777777" w:rsidTr="00B00281">
        <w:trPr>
          <w:ins w:id="1356" w:author="Haoyuxin" w:date="2025-10-31T11:05:00Z"/>
        </w:trPr>
        <w:tc>
          <w:tcPr>
            <w:tcW w:w="4535" w:type="dxa"/>
            <w:shd w:val="clear" w:color="auto" w:fill="auto"/>
          </w:tcPr>
          <w:p w14:paraId="5190D1BB" w14:textId="77777777" w:rsidR="00B00281" w:rsidRPr="00F423FF" w:rsidRDefault="00B00281" w:rsidP="00B00281">
            <w:pPr>
              <w:pStyle w:val="TAL"/>
              <w:rPr>
                <w:ins w:id="1357" w:author="Haoyuxin" w:date="2025-10-31T11:05:00Z"/>
                <w:lang w:eastAsia="zh-CN"/>
              </w:rPr>
            </w:pPr>
            <w:ins w:id="1358" w:author="Haoyuxin" w:date="2025-10-31T11:05:00Z">
              <w:r w:rsidRPr="00F423FF">
                <w:rPr>
                  <w:lang w:eastAsia="zh-CN"/>
                </w:rPr>
                <w:t xml:space="preserve">      </w:t>
              </w:r>
              <w:r w:rsidRPr="00773F45">
                <w:t>dl-PRS-Periodicity-and-ResourceSetSlotOffset-r</w:t>
              </w:r>
              <w:r w:rsidRPr="00F423FF">
                <w:t>16</w:t>
              </w:r>
              <w:r w:rsidRPr="00F423FF">
                <w:rPr>
                  <w:lang w:eastAsia="zh-CN"/>
                </w:rPr>
                <w:t xml:space="preserve"> CHOICE {</w:t>
              </w:r>
            </w:ins>
          </w:p>
        </w:tc>
        <w:tc>
          <w:tcPr>
            <w:tcW w:w="2377" w:type="dxa"/>
            <w:shd w:val="clear" w:color="auto" w:fill="auto"/>
          </w:tcPr>
          <w:p w14:paraId="3BCAD29E" w14:textId="77777777" w:rsidR="00B00281" w:rsidRPr="00F423FF" w:rsidRDefault="00B00281" w:rsidP="00B00281">
            <w:pPr>
              <w:pStyle w:val="TAL"/>
              <w:rPr>
                <w:ins w:id="1359" w:author="Haoyuxin" w:date="2025-10-31T11:05:00Z"/>
                <w:lang w:eastAsia="zh-CN"/>
              </w:rPr>
            </w:pPr>
          </w:p>
        </w:tc>
        <w:tc>
          <w:tcPr>
            <w:tcW w:w="1590" w:type="dxa"/>
            <w:shd w:val="clear" w:color="auto" w:fill="auto"/>
          </w:tcPr>
          <w:p w14:paraId="6EFECF83" w14:textId="77777777" w:rsidR="00B00281" w:rsidRPr="00F423FF" w:rsidRDefault="00B00281" w:rsidP="00B00281">
            <w:pPr>
              <w:pStyle w:val="TAL"/>
              <w:rPr>
                <w:ins w:id="1360" w:author="Haoyuxin" w:date="2025-10-31T11:05:00Z"/>
                <w:rFonts w:eastAsia="MS Mincho"/>
              </w:rPr>
            </w:pPr>
          </w:p>
        </w:tc>
        <w:tc>
          <w:tcPr>
            <w:tcW w:w="1104" w:type="dxa"/>
            <w:shd w:val="clear" w:color="auto" w:fill="auto"/>
          </w:tcPr>
          <w:p w14:paraId="406BC5CF" w14:textId="77777777" w:rsidR="00B00281" w:rsidRPr="00F423FF" w:rsidRDefault="00B00281" w:rsidP="00B00281">
            <w:pPr>
              <w:pStyle w:val="TAL"/>
              <w:rPr>
                <w:ins w:id="1361" w:author="Haoyuxin" w:date="2025-10-31T11:05:00Z"/>
                <w:rFonts w:eastAsia="MS Mincho"/>
              </w:rPr>
            </w:pPr>
          </w:p>
        </w:tc>
      </w:tr>
      <w:tr w:rsidR="00B00281" w:rsidRPr="00F423FF" w14:paraId="241F6244" w14:textId="77777777" w:rsidTr="00B00281">
        <w:trPr>
          <w:ins w:id="1362" w:author="Haoyuxin" w:date="2025-10-31T11:05:00Z"/>
        </w:trPr>
        <w:tc>
          <w:tcPr>
            <w:tcW w:w="4535" w:type="dxa"/>
            <w:shd w:val="clear" w:color="auto" w:fill="auto"/>
          </w:tcPr>
          <w:p w14:paraId="1A0DA500" w14:textId="77777777" w:rsidR="00B00281" w:rsidRPr="00F423FF" w:rsidRDefault="00B00281" w:rsidP="00B00281">
            <w:pPr>
              <w:pStyle w:val="TAL"/>
              <w:rPr>
                <w:ins w:id="1363" w:author="Haoyuxin" w:date="2025-10-31T11:05:00Z"/>
                <w:lang w:eastAsia="zh-CN"/>
              </w:rPr>
            </w:pPr>
            <w:ins w:id="1364" w:author="Haoyuxin" w:date="2025-10-31T11:05:00Z">
              <w:r w:rsidRPr="00F423FF">
                <w:rPr>
                  <w:lang w:eastAsia="zh-CN"/>
                </w:rPr>
                <w:t xml:space="preserve">        </w:t>
              </w:r>
              <w:r>
                <w:rPr>
                  <w:snapToGrid w:val="0"/>
                </w:rPr>
                <w:t>scs1</w:t>
              </w:r>
            </w:ins>
            <w:ins w:id="1365" w:author="Haoyuxin" w:date="2025-10-31T11:07:00Z">
              <w:r>
                <w:rPr>
                  <w:rFonts w:hint="eastAsia"/>
                  <w:snapToGrid w:val="0"/>
                  <w:lang w:eastAsia="zh-CN"/>
                </w:rPr>
                <w:t>20</w:t>
              </w:r>
            </w:ins>
            <w:ins w:id="1366" w:author="Haoyuxin" w:date="2025-10-31T11:05:00Z">
              <w:r w:rsidRPr="00F423FF">
                <w:rPr>
                  <w:snapToGrid w:val="0"/>
                </w:rPr>
                <w:t>-r16</w:t>
              </w:r>
              <w:r w:rsidRPr="00F423FF">
                <w:rPr>
                  <w:snapToGrid w:val="0"/>
                  <w:lang w:eastAsia="zh-CN"/>
                </w:rPr>
                <w:t xml:space="preserve"> </w:t>
              </w:r>
              <w:r w:rsidRPr="00F423FF">
                <w:rPr>
                  <w:lang w:eastAsia="zh-CN"/>
                </w:rPr>
                <w:t>CHOICE {</w:t>
              </w:r>
            </w:ins>
          </w:p>
        </w:tc>
        <w:tc>
          <w:tcPr>
            <w:tcW w:w="2377" w:type="dxa"/>
            <w:shd w:val="clear" w:color="auto" w:fill="auto"/>
          </w:tcPr>
          <w:p w14:paraId="187FBCE8" w14:textId="77777777" w:rsidR="00B00281" w:rsidRPr="00F423FF" w:rsidRDefault="00B00281" w:rsidP="00B00281">
            <w:pPr>
              <w:pStyle w:val="TAL"/>
              <w:rPr>
                <w:ins w:id="1367" w:author="Haoyuxin" w:date="2025-10-31T11:05:00Z"/>
                <w:lang w:eastAsia="zh-CN"/>
              </w:rPr>
            </w:pPr>
          </w:p>
        </w:tc>
        <w:tc>
          <w:tcPr>
            <w:tcW w:w="1590" w:type="dxa"/>
            <w:shd w:val="clear" w:color="auto" w:fill="auto"/>
          </w:tcPr>
          <w:p w14:paraId="777ECF55" w14:textId="77777777" w:rsidR="00B00281" w:rsidRPr="00F423FF" w:rsidRDefault="00B00281" w:rsidP="00B00281">
            <w:pPr>
              <w:pStyle w:val="TAL"/>
              <w:rPr>
                <w:ins w:id="1368" w:author="Haoyuxin" w:date="2025-10-31T11:05:00Z"/>
                <w:rFonts w:eastAsia="MS Mincho"/>
              </w:rPr>
            </w:pPr>
          </w:p>
        </w:tc>
        <w:tc>
          <w:tcPr>
            <w:tcW w:w="1104" w:type="dxa"/>
            <w:shd w:val="clear" w:color="auto" w:fill="auto"/>
          </w:tcPr>
          <w:p w14:paraId="56E4D72B" w14:textId="77777777" w:rsidR="00B00281" w:rsidRPr="00F423FF" w:rsidRDefault="00B00281" w:rsidP="00B00281">
            <w:pPr>
              <w:pStyle w:val="TAL"/>
              <w:rPr>
                <w:ins w:id="1369" w:author="Haoyuxin" w:date="2025-10-31T11:05:00Z"/>
                <w:rFonts w:eastAsia="MS Mincho"/>
              </w:rPr>
            </w:pPr>
          </w:p>
        </w:tc>
      </w:tr>
      <w:tr w:rsidR="00B00281" w:rsidRPr="00F423FF" w14:paraId="2181EC7E" w14:textId="77777777" w:rsidTr="00B00281">
        <w:trPr>
          <w:ins w:id="1370" w:author="Haoyuxin" w:date="2025-10-31T11:05:00Z"/>
        </w:trPr>
        <w:tc>
          <w:tcPr>
            <w:tcW w:w="4535" w:type="dxa"/>
            <w:shd w:val="clear" w:color="auto" w:fill="auto"/>
          </w:tcPr>
          <w:p w14:paraId="630995C8" w14:textId="77777777" w:rsidR="00B00281" w:rsidRPr="00F423FF" w:rsidRDefault="00B00281" w:rsidP="00B00281">
            <w:pPr>
              <w:pStyle w:val="TAL"/>
              <w:rPr>
                <w:ins w:id="1371" w:author="Haoyuxin" w:date="2025-10-31T11:05:00Z"/>
                <w:lang w:eastAsia="zh-CN"/>
              </w:rPr>
            </w:pPr>
            <w:ins w:id="1372" w:author="Haoyuxin" w:date="2025-10-31T11:05:00Z">
              <w:r w:rsidRPr="00F423FF">
                <w:rPr>
                  <w:lang w:eastAsia="zh-CN"/>
                </w:rPr>
                <w:t xml:space="preserve">          </w:t>
              </w:r>
              <w:r w:rsidRPr="00F423FF">
                <w:rPr>
                  <w:snapToGrid w:val="0"/>
                </w:rPr>
                <w:t>n160-r16</w:t>
              </w:r>
            </w:ins>
          </w:p>
        </w:tc>
        <w:tc>
          <w:tcPr>
            <w:tcW w:w="2377" w:type="dxa"/>
            <w:shd w:val="clear" w:color="auto" w:fill="auto"/>
          </w:tcPr>
          <w:p w14:paraId="01C3F3A6" w14:textId="77777777" w:rsidR="00B00281" w:rsidRPr="00F423FF" w:rsidRDefault="00B00281" w:rsidP="00B00281">
            <w:pPr>
              <w:pStyle w:val="TAL"/>
              <w:rPr>
                <w:ins w:id="1373" w:author="Haoyuxin" w:date="2025-10-31T11:05:00Z"/>
                <w:lang w:eastAsia="zh-CN"/>
              </w:rPr>
            </w:pPr>
            <w:ins w:id="1374" w:author="Haoyuxin" w:date="2025-10-31T11:07:00Z">
              <w:r>
                <w:rPr>
                  <w:rFonts w:hint="eastAsia"/>
                  <w:lang w:eastAsia="zh-CN"/>
                </w:rPr>
                <w:t>8</w:t>
              </w:r>
            </w:ins>
            <w:ins w:id="1375" w:author="Haoyuxin" w:date="2025-10-31T11:05:00Z">
              <w:r w:rsidRPr="00F423FF">
                <w:rPr>
                  <w:lang w:eastAsia="zh-CN"/>
                </w:rPr>
                <w:t>0</w:t>
              </w:r>
            </w:ins>
          </w:p>
        </w:tc>
        <w:tc>
          <w:tcPr>
            <w:tcW w:w="1590" w:type="dxa"/>
            <w:shd w:val="clear" w:color="auto" w:fill="auto"/>
          </w:tcPr>
          <w:p w14:paraId="5566E08D" w14:textId="77777777" w:rsidR="00B00281" w:rsidRPr="00F423FF" w:rsidRDefault="00B00281" w:rsidP="00B00281">
            <w:pPr>
              <w:pStyle w:val="TAL"/>
              <w:rPr>
                <w:ins w:id="1376" w:author="Haoyuxin" w:date="2025-10-31T11:05:00Z"/>
                <w:rFonts w:eastAsia="MS Mincho"/>
              </w:rPr>
            </w:pPr>
          </w:p>
        </w:tc>
        <w:tc>
          <w:tcPr>
            <w:tcW w:w="1104" w:type="dxa"/>
            <w:shd w:val="clear" w:color="auto" w:fill="auto"/>
          </w:tcPr>
          <w:p w14:paraId="66C1525F" w14:textId="77777777" w:rsidR="00B00281" w:rsidRPr="00F423FF" w:rsidRDefault="00B00281" w:rsidP="00B00281">
            <w:pPr>
              <w:pStyle w:val="TAL"/>
              <w:rPr>
                <w:ins w:id="1377" w:author="Haoyuxin" w:date="2025-10-31T11:05:00Z"/>
                <w:rFonts w:eastAsia="MS Mincho"/>
              </w:rPr>
            </w:pPr>
          </w:p>
        </w:tc>
      </w:tr>
      <w:tr w:rsidR="00B00281" w:rsidRPr="00F423FF" w14:paraId="6B3D172B" w14:textId="77777777" w:rsidTr="00B00281">
        <w:trPr>
          <w:ins w:id="1378" w:author="Haoyuxin" w:date="2025-10-31T11:05:00Z"/>
        </w:trPr>
        <w:tc>
          <w:tcPr>
            <w:tcW w:w="4535" w:type="dxa"/>
            <w:shd w:val="clear" w:color="auto" w:fill="auto"/>
          </w:tcPr>
          <w:p w14:paraId="105A596B" w14:textId="77777777" w:rsidR="00B00281" w:rsidRPr="00F423FF" w:rsidRDefault="00B00281" w:rsidP="00B00281">
            <w:pPr>
              <w:pStyle w:val="TAL"/>
              <w:rPr>
                <w:ins w:id="1379" w:author="Haoyuxin" w:date="2025-10-31T11:05:00Z"/>
                <w:lang w:eastAsia="zh-CN"/>
              </w:rPr>
            </w:pPr>
            <w:ins w:id="1380" w:author="Haoyuxin" w:date="2025-10-31T11:05:00Z">
              <w:r w:rsidRPr="00F423FF">
                <w:rPr>
                  <w:lang w:eastAsia="zh-CN"/>
                </w:rPr>
                <w:t xml:space="preserve">        </w:t>
              </w:r>
              <w:r w:rsidRPr="00F423FF">
                <w:t>}</w:t>
              </w:r>
            </w:ins>
          </w:p>
        </w:tc>
        <w:tc>
          <w:tcPr>
            <w:tcW w:w="2377" w:type="dxa"/>
            <w:shd w:val="clear" w:color="auto" w:fill="auto"/>
          </w:tcPr>
          <w:p w14:paraId="752527D3" w14:textId="77777777" w:rsidR="00B00281" w:rsidRPr="00F423FF" w:rsidRDefault="00B00281" w:rsidP="00B00281">
            <w:pPr>
              <w:pStyle w:val="TAL"/>
              <w:rPr>
                <w:ins w:id="1381" w:author="Haoyuxin" w:date="2025-10-31T11:05:00Z"/>
                <w:lang w:eastAsia="zh-CN"/>
              </w:rPr>
            </w:pPr>
          </w:p>
        </w:tc>
        <w:tc>
          <w:tcPr>
            <w:tcW w:w="1590" w:type="dxa"/>
            <w:shd w:val="clear" w:color="auto" w:fill="auto"/>
          </w:tcPr>
          <w:p w14:paraId="2D75AE35" w14:textId="77777777" w:rsidR="00B00281" w:rsidRPr="00F423FF" w:rsidRDefault="00B00281" w:rsidP="00B00281">
            <w:pPr>
              <w:pStyle w:val="TAL"/>
              <w:rPr>
                <w:ins w:id="1382" w:author="Haoyuxin" w:date="2025-10-31T11:05:00Z"/>
                <w:rFonts w:eastAsia="MS Mincho"/>
              </w:rPr>
            </w:pPr>
          </w:p>
        </w:tc>
        <w:tc>
          <w:tcPr>
            <w:tcW w:w="1104" w:type="dxa"/>
            <w:shd w:val="clear" w:color="auto" w:fill="auto"/>
          </w:tcPr>
          <w:p w14:paraId="16A8F7F4" w14:textId="77777777" w:rsidR="00B00281" w:rsidRPr="00F423FF" w:rsidRDefault="00B00281" w:rsidP="00B00281">
            <w:pPr>
              <w:pStyle w:val="TAL"/>
              <w:rPr>
                <w:ins w:id="1383" w:author="Haoyuxin" w:date="2025-10-31T11:05:00Z"/>
                <w:rFonts w:eastAsia="MS Mincho"/>
              </w:rPr>
            </w:pPr>
          </w:p>
        </w:tc>
      </w:tr>
      <w:tr w:rsidR="00B00281" w:rsidRPr="00F423FF" w14:paraId="401860F3" w14:textId="77777777" w:rsidTr="00B00281">
        <w:trPr>
          <w:ins w:id="1384" w:author="Haoyuxin" w:date="2025-10-31T11:05:00Z"/>
        </w:trPr>
        <w:tc>
          <w:tcPr>
            <w:tcW w:w="4535" w:type="dxa"/>
            <w:shd w:val="clear" w:color="auto" w:fill="auto"/>
          </w:tcPr>
          <w:p w14:paraId="21AEAA0F" w14:textId="77777777" w:rsidR="00B00281" w:rsidRPr="00920D1B" w:rsidRDefault="00B00281" w:rsidP="00B00281">
            <w:pPr>
              <w:pStyle w:val="TAL"/>
              <w:rPr>
                <w:ins w:id="1385" w:author="Haoyuxin" w:date="2025-10-31T11:05:00Z"/>
                <w:lang w:eastAsia="zh-CN"/>
              </w:rPr>
            </w:pPr>
            <w:ins w:id="1386" w:author="Haoyuxin" w:date="2025-10-31T11:05:00Z">
              <w:r w:rsidRPr="00920D1B">
                <w:rPr>
                  <w:lang w:eastAsia="zh-CN"/>
                </w:rPr>
                <w:t xml:space="preserve">      </w:t>
              </w:r>
              <w:r w:rsidRPr="00920D1B">
                <w:t>dl-PRS-ResourceRepetitionFactor-r16</w:t>
              </w:r>
            </w:ins>
          </w:p>
        </w:tc>
        <w:tc>
          <w:tcPr>
            <w:tcW w:w="2377" w:type="dxa"/>
            <w:shd w:val="clear" w:color="auto" w:fill="auto"/>
          </w:tcPr>
          <w:p w14:paraId="44BEC868" w14:textId="77777777" w:rsidR="00B00281" w:rsidRPr="00F423FF" w:rsidRDefault="00B00281" w:rsidP="00B00281">
            <w:pPr>
              <w:pStyle w:val="TAL"/>
              <w:rPr>
                <w:ins w:id="1387" w:author="Haoyuxin" w:date="2025-10-31T11:05:00Z"/>
                <w:lang w:eastAsia="zh-CN"/>
              </w:rPr>
            </w:pPr>
            <w:ins w:id="1388" w:author="Haoyuxin" w:date="2025-10-31T11:05:00Z">
              <w:r>
                <w:rPr>
                  <w:rFonts w:hint="eastAsia"/>
                  <w:lang w:eastAsia="zh-CN"/>
                </w:rPr>
                <w:t>n</w:t>
              </w:r>
            </w:ins>
            <w:ins w:id="1389" w:author="Haoyuxin" w:date="2025-10-31T11:09:00Z">
              <w:r>
                <w:rPr>
                  <w:rFonts w:hint="eastAsia"/>
                  <w:lang w:eastAsia="zh-CN"/>
                </w:rPr>
                <w:t>1</w:t>
              </w:r>
            </w:ins>
          </w:p>
        </w:tc>
        <w:tc>
          <w:tcPr>
            <w:tcW w:w="1590" w:type="dxa"/>
            <w:shd w:val="clear" w:color="auto" w:fill="auto"/>
          </w:tcPr>
          <w:p w14:paraId="661B1825" w14:textId="77777777" w:rsidR="00B00281" w:rsidRPr="00F423FF" w:rsidRDefault="00B00281" w:rsidP="00B00281">
            <w:pPr>
              <w:pStyle w:val="TAL"/>
              <w:rPr>
                <w:ins w:id="1390" w:author="Haoyuxin" w:date="2025-10-31T11:05:00Z"/>
                <w:rFonts w:eastAsia="MS Mincho"/>
              </w:rPr>
            </w:pPr>
          </w:p>
        </w:tc>
        <w:tc>
          <w:tcPr>
            <w:tcW w:w="1104" w:type="dxa"/>
            <w:shd w:val="clear" w:color="auto" w:fill="auto"/>
          </w:tcPr>
          <w:p w14:paraId="387A1F87" w14:textId="77777777" w:rsidR="00B00281" w:rsidRPr="00773F45" w:rsidRDefault="00B00281" w:rsidP="00B00281">
            <w:pPr>
              <w:pStyle w:val="TAL"/>
              <w:rPr>
                <w:ins w:id="1391" w:author="Haoyuxin" w:date="2025-10-31T11:05:00Z"/>
                <w:lang w:eastAsia="zh-CN"/>
              </w:rPr>
            </w:pPr>
          </w:p>
        </w:tc>
      </w:tr>
      <w:tr w:rsidR="00B00281" w:rsidRPr="00F423FF" w14:paraId="6DD36134" w14:textId="77777777" w:rsidTr="00B00281">
        <w:trPr>
          <w:ins w:id="1392" w:author="Haoyuxin" w:date="2025-10-31T11:05:00Z"/>
        </w:trPr>
        <w:tc>
          <w:tcPr>
            <w:tcW w:w="4535" w:type="dxa"/>
            <w:shd w:val="clear" w:color="auto" w:fill="auto"/>
          </w:tcPr>
          <w:p w14:paraId="024C1B21" w14:textId="77777777" w:rsidR="00B00281" w:rsidRPr="00920D1B" w:rsidRDefault="00B00281" w:rsidP="00B00281">
            <w:pPr>
              <w:pStyle w:val="TAL"/>
              <w:rPr>
                <w:ins w:id="1393" w:author="Haoyuxin" w:date="2025-10-31T11:05:00Z"/>
                <w:lang w:eastAsia="zh-CN"/>
              </w:rPr>
            </w:pPr>
            <w:ins w:id="1394" w:author="Haoyuxin" w:date="2025-10-31T11:05:00Z">
              <w:r w:rsidRPr="00920D1B">
                <w:rPr>
                  <w:lang w:eastAsia="zh-CN"/>
                </w:rPr>
                <w:t xml:space="preserve">      </w:t>
              </w:r>
              <w:r w:rsidRPr="00920D1B">
                <w:t>dl-PRS-ResourceTimeGap-r16</w:t>
              </w:r>
            </w:ins>
          </w:p>
        </w:tc>
        <w:tc>
          <w:tcPr>
            <w:tcW w:w="2377" w:type="dxa"/>
            <w:shd w:val="clear" w:color="auto" w:fill="auto"/>
          </w:tcPr>
          <w:p w14:paraId="3CB97417" w14:textId="77777777" w:rsidR="00B00281" w:rsidRPr="00F423FF" w:rsidRDefault="00B00281" w:rsidP="00B00281">
            <w:pPr>
              <w:pStyle w:val="TAL"/>
              <w:rPr>
                <w:ins w:id="1395" w:author="Haoyuxin" w:date="2025-10-31T11:05:00Z"/>
                <w:lang w:eastAsia="zh-CN"/>
              </w:rPr>
            </w:pPr>
            <w:ins w:id="1396" w:author="Haoyuxin" w:date="2025-10-31T11:05:00Z">
              <w:r w:rsidRPr="00F423FF">
                <w:rPr>
                  <w:lang w:eastAsia="zh-CN"/>
                </w:rPr>
                <w:t>s1</w:t>
              </w:r>
            </w:ins>
          </w:p>
        </w:tc>
        <w:tc>
          <w:tcPr>
            <w:tcW w:w="1590" w:type="dxa"/>
            <w:shd w:val="clear" w:color="auto" w:fill="auto"/>
          </w:tcPr>
          <w:p w14:paraId="31A76B8D" w14:textId="77777777" w:rsidR="00B00281" w:rsidRPr="00F423FF" w:rsidRDefault="00B00281" w:rsidP="00B00281">
            <w:pPr>
              <w:pStyle w:val="TAL"/>
              <w:rPr>
                <w:ins w:id="1397" w:author="Haoyuxin" w:date="2025-10-31T11:05:00Z"/>
                <w:rFonts w:eastAsia="MS Mincho"/>
              </w:rPr>
            </w:pPr>
          </w:p>
        </w:tc>
        <w:tc>
          <w:tcPr>
            <w:tcW w:w="1104" w:type="dxa"/>
            <w:shd w:val="clear" w:color="auto" w:fill="auto"/>
          </w:tcPr>
          <w:p w14:paraId="7ED5DEDB" w14:textId="77777777" w:rsidR="00B00281" w:rsidRPr="00F423FF" w:rsidRDefault="00B00281" w:rsidP="00B00281">
            <w:pPr>
              <w:pStyle w:val="TAL"/>
              <w:rPr>
                <w:ins w:id="1398" w:author="Haoyuxin" w:date="2025-10-31T11:05:00Z"/>
                <w:rFonts w:eastAsia="MS Mincho"/>
              </w:rPr>
            </w:pPr>
          </w:p>
        </w:tc>
      </w:tr>
      <w:tr w:rsidR="00B00281" w:rsidRPr="00F423FF" w14:paraId="22AEADE6" w14:textId="77777777" w:rsidTr="00B00281">
        <w:trPr>
          <w:ins w:id="1399" w:author="Haoyuxin" w:date="2025-10-31T11:05:00Z"/>
        </w:trPr>
        <w:tc>
          <w:tcPr>
            <w:tcW w:w="4535" w:type="dxa"/>
            <w:shd w:val="clear" w:color="auto" w:fill="auto"/>
          </w:tcPr>
          <w:p w14:paraId="61450C70" w14:textId="77777777" w:rsidR="00B00281" w:rsidRPr="00920D1B" w:rsidRDefault="00B00281" w:rsidP="00B00281">
            <w:pPr>
              <w:pStyle w:val="TAL"/>
              <w:rPr>
                <w:ins w:id="1400" w:author="Haoyuxin" w:date="2025-10-31T11:05:00Z"/>
                <w:lang w:eastAsia="zh-CN"/>
              </w:rPr>
            </w:pPr>
            <w:ins w:id="1401" w:author="Haoyuxin" w:date="2025-10-31T11:05:00Z">
              <w:r w:rsidRPr="00920D1B">
                <w:rPr>
                  <w:lang w:eastAsia="zh-CN"/>
                </w:rPr>
                <w:t xml:space="preserve">      </w:t>
              </w:r>
              <w:r w:rsidRPr="00920D1B">
                <w:t>dl-PRS-NumSymbols-r16</w:t>
              </w:r>
            </w:ins>
          </w:p>
        </w:tc>
        <w:tc>
          <w:tcPr>
            <w:tcW w:w="2377" w:type="dxa"/>
            <w:shd w:val="clear" w:color="auto" w:fill="auto"/>
          </w:tcPr>
          <w:p w14:paraId="30FB0AF7" w14:textId="77777777" w:rsidR="00B00281" w:rsidRPr="00F423FF" w:rsidRDefault="00B00281" w:rsidP="00B00281">
            <w:pPr>
              <w:pStyle w:val="TAL"/>
              <w:rPr>
                <w:ins w:id="1402" w:author="Haoyuxin" w:date="2025-10-31T11:05:00Z"/>
                <w:lang w:eastAsia="zh-CN"/>
              </w:rPr>
            </w:pPr>
            <w:ins w:id="1403" w:author="Haoyuxin" w:date="2025-10-31T11:05:00Z">
              <w:r w:rsidRPr="00F423FF">
                <w:rPr>
                  <w:lang w:eastAsia="zh-CN"/>
                </w:rPr>
                <w:t>n4</w:t>
              </w:r>
            </w:ins>
          </w:p>
        </w:tc>
        <w:tc>
          <w:tcPr>
            <w:tcW w:w="1590" w:type="dxa"/>
            <w:shd w:val="clear" w:color="auto" w:fill="auto"/>
          </w:tcPr>
          <w:p w14:paraId="29E07D40" w14:textId="77777777" w:rsidR="00B00281" w:rsidRPr="00F423FF" w:rsidRDefault="00B00281" w:rsidP="00B00281">
            <w:pPr>
              <w:pStyle w:val="TAL"/>
              <w:rPr>
                <w:ins w:id="1404" w:author="Haoyuxin" w:date="2025-10-31T11:05:00Z"/>
                <w:rFonts w:eastAsia="MS Mincho"/>
              </w:rPr>
            </w:pPr>
          </w:p>
        </w:tc>
        <w:tc>
          <w:tcPr>
            <w:tcW w:w="1104" w:type="dxa"/>
            <w:shd w:val="clear" w:color="auto" w:fill="auto"/>
          </w:tcPr>
          <w:p w14:paraId="2431B9B9" w14:textId="77777777" w:rsidR="00B00281" w:rsidRPr="00F423FF" w:rsidRDefault="00B00281" w:rsidP="00B00281">
            <w:pPr>
              <w:pStyle w:val="TAL"/>
              <w:rPr>
                <w:ins w:id="1405" w:author="Haoyuxin" w:date="2025-10-31T11:05:00Z"/>
                <w:rFonts w:eastAsia="MS Mincho"/>
              </w:rPr>
            </w:pPr>
          </w:p>
        </w:tc>
      </w:tr>
      <w:tr w:rsidR="00B00281" w:rsidRPr="00F423FF" w14:paraId="24D2C1C5" w14:textId="77777777" w:rsidTr="00B00281">
        <w:trPr>
          <w:ins w:id="1406" w:author="Haoyuxin" w:date="2025-10-31T11:05:00Z"/>
        </w:trPr>
        <w:tc>
          <w:tcPr>
            <w:tcW w:w="4535" w:type="dxa"/>
            <w:shd w:val="clear" w:color="auto" w:fill="auto"/>
          </w:tcPr>
          <w:p w14:paraId="2252132B" w14:textId="77777777" w:rsidR="00B00281" w:rsidRPr="00920D1B" w:rsidRDefault="00B00281" w:rsidP="00B00281">
            <w:pPr>
              <w:pStyle w:val="TAL"/>
              <w:rPr>
                <w:ins w:id="1407" w:author="Haoyuxin" w:date="2025-10-31T11:05:00Z"/>
                <w:lang w:eastAsia="zh-CN"/>
              </w:rPr>
            </w:pPr>
            <w:ins w:id="1408" w:author="Haoyuxin" w:date="2025-10-31T11:05:00Z">
              <w:r w:rsidRPr="00920D1B">
                <w:rPr>
                  <w:lang w:eastAsia="zh-CN"/>
                </w:rPr>
                <w:t xml:space="preserve">      </w:t>
              </w:r>
              <w:r w:rsidRPr="00920D1B">
                <w:t>dl-PRS-MutingOption1-r16</w:t>
              </w:r>
              <w:r w:rsidRPr="00920D1B">
                <w:rPr>
                  <w:snapToGrid w:val="0"/>
                  <w:lang w:eastAsia="zh-CN"/>
                </w:rPr>
                <w:t xml:space="preserve"> </w:t>
              </w:r>
              <w:r w:rsidRPr="00920D1B">
                <w:rPr>
                  <w:snapToGrid w:val="0"/>
                </w:rPr>
                <w:t>SEQUENCE</w:t>
              </w:r>
              <w:r w:rsidRPr="00920D1B">
                <w:t xml:space="preserve"> {</w:t>
              </w:r>
            </w:ins>
          </w:p>
        </w:tc>
        <w:tc>
          <w:tcPr>
            <w:tcW w:w="2377" w:type="dxa"/>
            <w:shd w:val="clear" w:color="auto" w:fill="auto"/>
          </w:tcPr>
          <w:p w14:paraId="41B61E74" w14:textId="77777777" w:rsidR="00B00281" w:rsidRPr="00F423FF" w:rsidRDefault="00B00281" w:rsidP="00B00281">
            <w:pPr>
              <w:pStyle w:val="TAL"/>
              <w:rPr>
                <w:ins w:id="1409" w:author="Haoyuxin" w:date="2025-10-31T11:05:00Z"/>
                <w:lang w:eastAsia="zh-CN"/>
              </w:rPr>
            </w:pPr>
          </w:p>
        </w:tc>
        <w:tc>
          <w:tcPr>
            <w:tcW w:w="1590" w:type="dxa"/>
            <w:shd w:val="clear" w:color="auto" w:fill="auto"/>
          </w:tcPr>
          <w:p w14:paraId="02BB2D13" w14:textId="77777777" w:rsidR="00B00281" w:rsidRPr="00F423FF" w:rsidRDefault="00B00281" w:rsidP="00B00281">
            <w:pPr>
              <w:pStyle w:val="TAL"/>
              <w:rPr>
                <w:ins w:id="1410" w:author="Haoyuxin" w:date="2025-10-31T11:05:00Z"/>
                <w:rFonts w:eastAsia="MS Mincho"/>
              </w:rPr>
            </w:pPr>
          </w:p>
        </w:tc>
        <w:tc>
          <w:tcPr>
            <w:tcW w:w="1104" w:type="dxa"/>
            <w:shd w:val="clear" w:color="auto" w:fill="auto"/>
          </w:tcPr>
          <w:p w14:paraId="61BCD8B7" w14:textId="77777777" w:rsidR="00B00281" w:rsidRPr="00F423FF" w:rsidRDefault="00B00281" w:rsidP="00B00281">
            <w:pPr>
              <w:pStyle w:val="TAL"/>
              <w:rPr>
                <w:ins w:id="1411" w:author="Haoyuxin" w:date="2025-10-31T11:05:00Z"/>
                <w:rFonts w:eastAsia="MS Mincho"/>
              </w:rPr>
            </w:pPr>
          </w:p>
        </w:tc>
      </w:tr>
      <w:tr w:rsidR="00B00281" w:rsidRPr="00F423FF" w14:paraId="5B38AAE5" w14:textId="77777777" w:rsidTr="00B00281">
        <w:trPr>
          <w:ins w:id="1412" w:author="Haoyuxin" w:date="2025-10-31T11:05:00Z"/>
        </w:trPr>
        <w:tc>
          <w:tcPr>
            <w:tcW w:w="4535" w:type="dxa"/>
            <w:shd w:val="clear" w:color="auto" w:fill="auto"/>
          </w:tcPr>
          <w:p w14:paraId="44607284" w14:textId="77777777" w:rsidR="00B00281" w:rsidRPr="00920D1B" w:rsidRDefault="00B00281" w:rsidP="00B00281">
            <w:pPr>
              <w:pStyle w:val="TAL"/>
              <w:rPr>
                <w:ins w:id="1413" w:author="Haoyuxin" w:date="2025-10-31T11:05:00Z"/>
                <w:lang w:eastAsia="zh-CN"/>
              </w:rPr>
            </w:pPr>
            <w:ins w:id="1414" w:author="Haoyuxin" w:date="2025-10-31T11:05:00Z">
              <w:r w:rsidRPr="00920D1B">
                <w:rPr>
                  <w:lang w:eastAsia="zh-CN"/>
                </w:rPr>
                <w:t xml:space="preserve">        </w:t>
              </w:r>
              <w:r w:rsidRPr="00920D1B">
                <w:rPr>
                  <w:snapToGrid w:val="0"/>
                </w:rPr>
                <w:t>dl-prs-MutingBitRepetitionFactor-r16</w:t>
              </w:r>
            </w:ins>
          </w:p>
        </w:tc>
        <w:tc>
          <w:tcPr>
            <w:tcW w:w="2377" w:type="dxa"/>
            <w:shd w:val="clear" w:color="auto" w:fill="auto"/>
          </w:tcPr>
          <w:p w14:paraId="43160486" w14:textId="77777777" w:rsidR="00B00281" w:rsidRPr="00F423FF" w:rsidRDefault="00B00281" w:rsidP="00B00281">
            <w:pPr>
              <w:pStyle w:val="TAL"/>
              <w:rPr>
                <w:ins w:id="1415" w:author="Haoyuxin" w:date="2025-10-31T11:05:00Z"/>
                <w:lang w:eastAsia="zh-CN"/>
              </w:rPr>
            </w:pPr>
            <w:ins w:id="1416" w:author="Haoyuxin" w:date="2025-10-31T11:05:00Z">
              <w:r w:rsidRPr="00F423FF">
                <w:rPr>
                  <w:lang w:eastAsia="zh-CN"/>
                </w:rPr>
                <w:t>Not present</w:t>
              </w:r>
            </w:ins>
          </w:p>
        </w:tc>
        <w:tc>
          <w:tcPr>
            <w:tcW w:w="1590" w:type="dxa"/>
            <w:shd w:val="clear" w:color="auto" w:fill="auto"/>
          </w:tcPr>
          <w:p w14:paraId="3EB868F7" w14:textId="77777777" w:rsidR="00B00281" w:rsidRPr="00F423FF" w:rsidRDefault="00B00281" w:rsidP="00B00281">
            <w:pPr>
              <w:pStyle w:val="TAL"/>
              <w:rPr>
                <w:ins w:id="1417" w:author="Haoyuxin" w:date="2025-10-31T11:05:00Z"/>
                <w:rFonts w:eastAsia="MS Mincho"/>
              </w:rPr>
            </w:pPr>
          </w:p>
        </w:tc>
        <w:tc>
          <w:tcPr>
            <w:tcW w:w="1104" w:type="dxa"/>
            <w:shd w:val="clear" w:color="auto" w:fill="auto"/>
          </w:tcPr>
          <w:p w14:paraId="439F8EDE" w14:textId="77777777" w:rsidR="00B00281" w:rsidRPr="00F423FF" w:rsidRDefault="00B00281" w:rsidP="00B00281">
            <w:pPr>
              <w:pStyle w:val="TAL"/>
              <w:rPr>
                <w:ins w:id="1418" w:author="Haoyuxin" w:date="2025-10-31T11:05:00Z"/>
                <w:rFonts w:eastAsia="MS Mincho"/>
              </w:rPr>
            </w:pPr>
          </w:p>
        </w:tc>
      </w:tr>
      <w:tr w:rsidR="00B00281" w:rsidRPr="00F423FF" w14:paraId="2C3B64B4" w14:textId="77777777" w:rsidTr="00B00281">
        <w:trPr>
          <w:ins w:id="1419" w:author="Haoyuxin" w:date="2025-10-31T11:05:00Z"/>
        </w:trPr>
        <w:tc>
          <w:tcPr>
            <w:tcW w:w="4535" w:type="dxa"/>
            <w:shd w:val="clear" w:color="auto" w:fill="auto"/>
          </w:tcPr>
          <w:p w14:paraId="280101A3" w14:textId="77777777" w:rsidR="00B00281" w:rsidRPr="00920D1B" w:rsidRDefault="00B00281" w:rsidP="00B00281">
            <w:pPr>
              <w:pStyle w:val="TAL"/>
              <w:rPr>
                <w:ins w:id="1420" w:author="Haoyuxin" w:date="2025-10-31T11:05:00Z"/>
                <w:lang w:eastAsia="zh-CN"/>
              </w:rPr>
            </w:pPr>
            <w:ins w:id="1421" w:author="Haoyuxin" w:date="2025-10-31T11:05:00Z">
              <w:r w:rsidRPr="00920D1B">
                <w:rPr>
                  <w:lang w:eastAsia="zh-CN"/>
                </w:rPr>
                <w:t xml:space="preserve">        </w:t>
              </w:r>
              <w:r w:rsidRPr="00920D1B">
                <w:rPr>
                  <w:snapToGrid w:val="0"/>
                </w:rPr>
                <w:t>nr-option1-muting-r16</w:t>
              </w:r>
              <w:r w:rsidRPr="00920D1B">
                <w:rPr>
                  <w:snapToGrid w:val="0"/>
                  <w:lang w:eastAsia="zh-CN"/>
                </w:rPr>
                <w:t xml:space="preserve"> </w:t>
              </w:r>
              <w:r w:rsidRPr="00920D1B">
                <w:t>CHOICE {</w:t>
              </w:r>
            </w:ins>
          </w:p>
        </w:tc>
        <w:tc>
          <w:tcPr>
            <w:tcW w:w="2377" w:type="dxa"/>
            <w:shd w:val="clear" w:color="auto" w:fill="auto"/>
          </w:tcPr>
          <w:p w14:paraId="49A89A03" w14:textId="77777777" w:rsidR="00B00281" w:rsidRPr="00F423FF" w:rsidRDefault="00B00281" w:rsidP="00B00281">
            <w:pPr>
              <w:pStyle w:val="TAL"/>
              <w:rPr>
                <w:ins w:id="1422" w:author="Haoyuxin" w:date="2025-10-31T11:05:00Z"/>
                <w:lang w:eastAsia="zh-CN"/>
              </w:rPr>
            </w:pPr>
          </w:p>
        </w:tc>
        <w:tc>
          <w:tcPr>
            <w:tcW w:w="1590" w:type="dxa"/>
            <w:shd w:val="clear" w:color="auto" w:fill="auto"/>
          </w:tcPr>
          <w:p w14:paraId="64295016" w14:textId="77777777" w:rsidR="00B00281" w:rsidRPr="00F423FF" w:rsidRDefault="00B00281" w:rsidP="00B00281">
            <w:pPr>
              <w:pStyle w:val="TAL"/>
              <w:rPr>
                <w:ins w:id="1423" w:author="Haoyuxin" w:date="2025-10-31T11:05:00Z"/>
                <w:rFonts w:eastAsia="MS Mincho"/>
              </w:rPr>
            </w:pPr>
          </w:p>
        </w:tc>
        <w:tc>
          <w:tcPr>
            <w:tcW w:w="1104" w:type="dxa"/>
            <w:shd w:val="clear" w:color="auto" w:fill="auto"/>
          </w:tcPr>
          <w:p w14:paraId="1FF24485" w14:textId="77777777" w:rsidR="00B00281" w:rsidRPr="00F423FF" w:rsidRDefault="00B00281" w:rsidP="00B00281">
            <w:pPr>
              <w:pStyle w:val="TAL"/>
              <w:rPr>
                <w:ins w:id="1424" w:author="Haoyuxin" w:date="2025-10-31T11:05:00Z"/>
                <w:rFonts w:eastAsia="MS Mincho"/>
              </w:rPr>
            </w:pPr>
          </w:p>
        </w:tc>
      </w:tr>
      <w:tr w:rsidR="00B00281" w:rsidRPr="00F423FF" w14:paraId="05C37853" w14:textId="77777777" w:rsidTr="00B00281">
        <w:trPr>
          <w:ins w:id="1425" w:author="Haoyuxin" w:date="2025-10-31T11:05:00Z"/>
        </w:trPr>
        <w:tc>
          <w:tcPr>
            <w:tcW w:w="4535" w:type="dxa"/>
            <w:vMerge w:val="restart"/>
            <w:shd w:val="clear" w:color="auto" w:fill="auto"/>
          </w:tcPr>
          <w:p w14:paraId="7D9324AE" w14:textId="77777777" w:rsidR="00B00281" w:rsidRPr="00920D1B" w:rsidRDefault="00B00281" w:rsidP="00B00281">
            <w:pPr>
              <w:pStyle w:val="TAL"/>
              <w:rPr>
                <w:ins w:id="1426" w:author="Haoyuxin" w:date="2025-10-31T11:05:00Z"/>
                <w:lang w:eastAsia="zh-CN"/>
              </w:rPr>
            </w:pPr>
            <w:ins w:id="1427" w:author="Haoyuxin" w:date="2025-10-31T11:05:00Z">
              <w:r w:rsidRPr="00920D1B">
                <w:rPr>
                  <w:lang w:eastAsia="zh-CN"/>
                </w:rPr>
                <w:t xml:space="preserve">          </w:t>
              </w:r>
              <w:r w:rsidRPr="00920D1B">
                <w:t>po2-r16</w:t>
              </w:r>
            </w:ins>
          </w:p>
        </w:tc>
        <w:tc>
          <w:tcPr>
            <w:tcW w:w="2377" w:type="dxa"/>
            <w:shd w:val="clear" w:color="auto" w:fill="auto"/>
          </w:tcPr>
          <w:p w14:paraId="10F31881" w14:textId="77777777" w:rsidR="00B00281" w:rsidRPr="00F423FF" w:rsidRDefault="00B00281" w:rsidP="00B00281">
            <w:pPr>
              <w:pStyle w:val="TAL"/>
              <w:rPr>
                <w:ins w:id="1428" w:author="Haoyuxin" w:date="2025-10-31T11:05:00Z"/>
                <w:lang w:eastAsia="zh-CN"/>
              </w:rPr>
            </w:pPr>
            <w:ins w:id="1429" w:author="Haoyuxin" w:date="2025-10-31T11:05:00Z">
              <w:r w:rsidRPr="00F423FF">
                <w:rPr>
                  <w:lang w:eastAsia="zh-CN"/>
                </w:rPr>
                <w:t>10</w:t>
              </w:r>
            </w:ins>
          </w:p>
        </w:tc>
        <w:tc>
          <w:tcPr>
            <w:tcW w:w="1590" w:type="dxa"/>
            <w:shd w:val="clear" w:color="auto" w:fill="auto"/>
          </w:tcPr>
          <w:p w14:paraId="58FFD8EA" w14:textId="77777777" w:rsidR="00B00281" w:rsidRPr="00F423FF" w:rsidRDefault="00B00281" w:rsidP="00B00281">
            <w:pPr>
              <w:pStyle w:val="TAL"/>
              <w:rPr>
                <w:ins w:id="1430" w:author="Haoyuxin" w:date="2025-10-31T11:05:00Z"/>
                <w:rFonts w:eastAsia="MS Mincho"/>
              </w:rPr>
            </w:pPr>
          </w:p>
        </w:tc>
        <w:tc>
          <w:tcPr>
            <w:tcW w:w="1104" w:type="dxa"/>
            <w:shd w:val="clear" w:color="auto" w:fill="auto"/>
          </w:tcPr>
          <w:p w14:paraId="6A3170DB" w14:textId="77777777" w:rsidR="00B00281" w:rsidRPr="00F423FF" w:rsidRDefault="00B00281" w:rsidP="00B00281">
            <w:pPr>
              <w:pStyle w:val="TAL"/>
              <w:rPr>
                <w:ins w:id="1431" w:author="Haoyuxin" w:date="2025-10-31T11:05:00Z"/>
                <w:rFonts w:eastAsia="MS Mincho"/>
              </w:rPr>
            </w:pPr>
            <w:ins w:id="1432" w:author="Haoyuxin" w:date="2025-10-31T11:05:00Z">
              <w:r w:rsidRPr="00F423FF">
                <w:rPr>
                  <w:lang w:eastAsia="zh-CN"/>
                </w:rPr>
                <w:t>Cell 1</w:t>
              </w:r>
              <w:r>
                <w:rPr>
                  <w:rFonts w:hint="eastAsia"/>
                  <w:lang w:eastAsia="zh-CN"/>
                </w:rPr>
                <w:t xml:space="preserve"> and Cell 4</w:t>
              </w:r>
            </w:ins>
          </w:p>
        </w:tc>
      </w:tr>
      <w:tr w:rsidR="00B00281" w:rsidRPr="00F423FF" w14:paraId="59DB5C52" w14:textId="77777777" w:rsidTr="00B00281">
        <w:trPr>
          <w:ins w:id="1433" w:author="Haoyuxin" w:date="2025-10-31T11:05:00Z"/>
        </w:trPr>
        <w:tc>
          <w:tcPr>
            <w:tcW w:w="4535" w:type="dxa"/>
            <w:vMerge/>
            <w:shd w:val="clear" w:color="auto" w:fill="auto"/>
          </w:tcPr>
          <w:p w14:paraId="36EBB7CF" w14:textId="77777777" w:rsidR="00B00281" w:rsidRPr="00920D1B" w:rsidRDefault="00B00281" w:rsidP="00B00281">
            <w:pPr>
              <w:pStyle w:val="TAL"/>
              <w:rPr>
                <w:ins w:id="1434" w:author="Haoyuxin" w:date="2025-10-31T11:05:00Z"/>
                <w:lang w:eastAsia="zh-CN"/>
              </w:rPr>
            </w:pPr>
          </w:p>
        </w:tc>
        <w:tc>
          <w:tcPr>
            <w:tcW w:w="2377" w:type="dxa"/>
            <w:shd w:val="clear" w:color="auto" w:fill="auto"/>
          </w:tcPr>
          <w:p w14:paraId="0BF747C2" w14:textId="77777777" w:rsidR="00B00281" w:rsidRPr="00F423FF" w:rsidRDefault="00B00281" w:rsidP="00B00281">
            <w:pPr>
              <w:pStyle w:val="TAL"/>
              <w:rPr>
                <w:ins w:id="1435" w:author="Haoyuxin" w:date="2025-10-31T11:05:00Z"/>
                <w:lang w:eastAsia="zh-CN"/>
              </w:rPr>
            </w:pPr>
            <w:ins w:id="1436" w:author="Haoyuxin" w:date="2025-10-31T11:05:00Z">
              <w:r w:rsidRPr="00F423FF">
                <w:rPr>
                  <w:lang w:eastAsia="zh-CN"/>
                </w:rPr>
                <w:t>01</w:t>
              </w:r>
            </w:ins>
          </w:p>
        </w:tc>
        <w:tc>
          <w:tcPr>
            <w:tcW w:w="1590" w:type="dxa"/>
            <w:shd w:val="clear" w:color="auto" w:fill="auto"/>
          </w:tcPr>
          <w:p w14:paraId="2888A2DD" w14:textId="77777777" w:rsidR="00B00281" w:rsidRPr="00F423FF" w:rsidRDefault="00B00281" w:rsidP="00B00281">
            <w:pPr>
              <w:pStyle w:val="TAL"/>
              <w:rPr>
                <w:ins w:id="1437" w:author="Haoyuxin" w:date="2025-10-31T11:05:00Z"/>
                <w:rFonts w:eastAsia="MS Mincho"/>
              </w:rPr>
            </w:pPr>
          </w:p>
        </w:tc>
        <w:tc>
          <w:tcPr>
            <w:tcW w:w="1104" w:type="dxa"/>
            <w:shd w:val="clear" w:color="auto" w:fill="auto"/>
          </w:tcPr>
          <w:p w14:paraId="1CDCB368" w14:textId="77777777" w:rsidR="00B00281" w:rsidRPr="00F423FF" w:rsidRDefault="00B00281" w:rsidP="00B00281">
            <w:pPr>
              <w:pStyle w:val="TAL"/>
              <w:rPr>
                <w:ins w:id="1438" w:author="Haoyuxin" w:date="2025-10-31T11:05:00Z"/>
                <w:rFonts w:eastAsia="MS Mincho"/>
              </w:rPr>
            </w:pPr>
            <w:ins w:id="1439" w:author="Haoyuxin" w:date="2025-10-31T11:05:00Z">
              <w:r w:rsidRPr="00F423FF">
                <w:rPr>
                  <w:lang w:eastAsia="zh-CN"/>
                </w:rPr>
                <w:t>Cell 2</w:t>
              </w:r>
              <w:r>
                <w:rPr>
                  <w:rFonts w:hint="eastAsia"/>
                  <w:lang w:eastAsia="zh-CN"/>
                </w:rPr>
                <w:t xml:space="preserve"> and Cell 5</w:t>
              </w:r>
            </w:ins>
          </w:p>
        </w:tc>
      </w:tr>
      <w:tr w:rsidR="00B00281" w:rsidRPr="00F423FF" w14:paraId="7381CE0A" w14:textId="77777777" w:rsidTr="00B00281">
        <w:trPr>
          <w:ins w:id="1440" w:author="Haoyuxin" w:date="2025-10-31T11:05:00Z"/>
        </w:trPr>
        <w:tc>
          <w:tcPr>
            <w:tcW w:w="4535" w:type="dxa"/>
            <w:vMerge/>
            <w:shd w:val="clear" w:color="auto" w:fill="auto"/>
          </w:tcPr>
          <w:p w14:paraId="4F7190D4" w14:textId="77777777" w:rsidR="00B00281" w:rsidRPr="00920D1B" w:rsidRDefault="00B00281" w:rsidP="00B00281">
            <w:pPr>
              <w:pStyle w:val="TAL"/>
              <w:rPr>
                <w:ins w:id="1441" w:author="Haoyuxin" w:date="2025-10-31T11:05:00Z"/>
                <w:lang w:eastAsia="zh-CN"/>
              </w:rPr>
            </w:pPr>
          </w:p>
        </w:tc>
        <w:tc>
          <w:tcPr>
            <w:tcW w:w="2377" w:type="dxa"/>
            <w:shd w:val="clear" w:color="auto" w:fill="auto"/>
          </w:tcPr>
          <w:p w14:paraId="52CDE317" w14:textId="77777777" w:rsidR="00B00281" w:rsidRPr="00F423FF" w:rsidRDefault="00B00281" w:rsidP="00B00281">
            <w:pPr>
              <w:pStyle w:val="TAL"/>
              <w:rPr>
                <w:ins w:id="1442" w:author="Haoyuxin" w:date="2025-10-31T11:05:00Z"/>
                <w:lang w:eastAsia="zh-CN"/>
              </w:rPr>
            </w:pPr>
            <w:ins w:id="1443" w:author="Haoyuxin" w:date="2025-10-31T11:05:00Z">
              <w:r w:rsidRPr="00F423FF">
                <w:rPr>
                  <w:rFonts w:hint="eastAsia"/>
                  <w:lang w:eastAsia="zh-CN"/>
                </w:rPr>
                <w:t>10</w:t>
              </w:r>
            </w:ins>
          </w:p>
        </w:tc>
        <w:tc>
          <w:tcPr>
            <w:tcW w:w="1590" w:type="dxa"/>
            <w:shd w:val="clear" w:color="auto" w:fill="auto"/>
          </w:tcPr>
          <w:p w14:paraId="3F8DCD89" w14:textId="77777777" w:rsidR="00B00281" w:rsidRPr="00F423FF" w:rsidRDefault="00B00281" w:rsidP="00B00281">
            <w:pPr>
              <w:pStyle w:val="TAL"/>
              <w:rPr>
                <w:ins w:id="1444" w:author="Haoyuxin" w:date="2025-10-31T11:05:00Z"/>
                <w:rFonts w:eastAsia="MS Mincho"/>
              </w:rPr>
            </w:pPr>
          </w:p>
        </w:tc>
        <w:tc>
          <w:tcPr>
            <w:tcW w:w="1104" w:type="dxa"/>
            <w:shd w:val="clear" w:color="auto" w:fill="auto"/>
          </w:tcPr>
          <w:p w14:paraId="3E12D4FD" w14:textId="77777777" w:rsidR="00B00281" w:rsidRPr="00F423FF" w:rsidRDefault="00B00281" w:rsidP="00B00281">
            <w:pPr>
              <w:pStyle w:val="TAL"/>
              <w:rPr>
                <w:ins w:id="1445" w:author="Haoyuxin" w:date="2025-10-31T11:05:00Z"/>
                <w:lang w:eastAsia="zh-CN"/>
              </w:rPr>
            </w:pPr>
            <w:ins w:id="1446" w:author="Haoyuxin" w:date="2025-10-31T11:05:00Z">
              <w:r w:rsidRPr="00F423FF">
                <w:rPr>
                  <w:rFonts w:hint="eastAsia"/>
                  <w:lang w:eastAsia="zh-CN"/>
                </w:rPr>
                <w:t>Cell 3</w:t>
              </w:r>
              <w:r>
                <w:rPr>
                  <w:rFonts w:hint="eastAsia"/>
                  <w:lang w:eastAsia="zh-CN"/>
                </w:rPr>
                <w:t xml:space="preserve"> and Cell 6</w:t>
              </w:r>
            </w:ins>
          </w:p>
        </w:tc>
      </w:tr>
      <w:tr w:rsidR="00B00281" w:rsidRPr="00F423FF" w14:paraId="6140D5E5" w14:textId="77777777" w:rsidTr="00B00281">
        <w:trPr>
          <w:ins w:id="1447" w:author="Haoyuxin" w:date="2025-10-31T11:05:00Z"/>
        </w:trPr>
        <w:tc>
          <w:tcPr>
            <w:tcW w:w="4535" w:type="dxa"/>
            <w:shd w:val="clear" w:color="auto" w:fill="auto"/>
          </w:tcPr>
          <w:p w14:paraId="55CA578F" w14:textId="77777777" w:rsidR="00B00281" w:rsidRPr="00920D1B" w:rsidRDefault="00B00281" w:rsidP="00B00281">
            <w:pPr>
              <w:pStyle w:val="TAL"/>
              <w:rPr>
                <w:ins w:id="1448" w:author="Haoyuxin" w:date="2025-10-31T11:05:00Z"/>
                <w:lang w:eastAsia="zh-CN"/>
              </w:rPr>
            </w:pPr>
            <w:ins w:id="1449" w:author="Haoyuxin" w:date="2025-10-31T11:05:00Z">
              <w:r w:rsidRPr="00920D1B">
                <w:rPr>
                  <w:lang w:eastAsia="zh-CN"/>
                </w:rPr>
                <w:t xml:space="preserve">        </w:t>
              </w:r>
              <w:r w:rsidRPr="00920D1B">
                <w:t>}</w:t>
              </w:r>
            </w:ins>
          </w:p>
        </w:tc>
        <w:tc>
          <w:tcPr>
            <w:tcW w:w="2377" w:type="dxa"/>
            <w:shd w:val="clear" w:color="auto" w:fill="auto"/>
          </w:tcPr>
          <w:p w14:paraId="4E8DE170" w14:textId="77777777" w:rsidR="00B00281" w:rsidRPr="00F423FF" w:rsidRDefault="00B00281" w:rsidP="00B00281">
            <w:pPr>
              <w:pStyle w:val="TAL"/>
              <w:rPr>
                <w:ins w:id="1450" w:author="Haoyuxin" w:date="2025-10-31T11:05:00Z"/>
                <w:lang w:eastAsia="zh-CN"/>
              </w:rPr>
            </w:pPr>
          </w:p>
        </w:tc>
        <w:tc>
          <w:tcPr>
            <w:tcW w:w="1590" w:type="dxa"/>
            <w:shd w:val="clear" w:color="auto" w:fill="auto"/>
          </w:tcPr>
          <w:p w14:paraId="340E7362" w14:textId="77777777" w:rsidR="00B00281" w:rsidRPr="00F423FF" w:rsidRDefault="00B00281" w:rsidP="00B00281">
            <w:pPr>
              <w:pStyle w:val="TAL"/>
              <w:rPr>
                <w:ins w:id="1451" w:author="Haoyuxin" w:date="2025-10-31T11:05:00Z"/>
                <w:rFonts w:eastAsia="MS Mincho"/>
              </w:rPr>
            </w:pPr>
          </w:p>
        </w:tc>
        <w:tc>
          <w:tcPr>
            <w:tcW w:w="1104" w:type="dxa"/>
            <w:shd w:val="clear" w:color="auto" w:fill="auto"/>
          </w:tcPr>
          <w:p w14:paraId="296D4D72" w14:textId="77777777" w:rsidR="00B00281" w:rsidRPr="00F423FF" w:rsidRDefault="00B00281" w:rsidP="00B00281">
            <w:pPr>
              <w:pStyle w:val="TAL"/>
              <w:rPr>
                <w:ins w:id="1452" w:author="Haoyuxin" w:date="2025-10-31T11:05:00Z"/>
                <w:rFonts w:eastAsia="MS Mincho"/>
              </w:rPr>
            </w:pPr>
          </w:p>
        </w:tc>
      </w:tr>
      <w:tr w:rsidR="00B00281" w:rsidRPr="00F423FF" w14:paraId="2452AD1B" w14:textId="77777777" w:rsidTr="00B00281">
        <w:trPr>
          <w:ins w:id="1453" w:author="Haoyuxin" w:date="2025-10-31T11:05:00Z"/>
        </w:trPr>
        <w:tc>
          <w:tcPr>
            <w:tcW w:w="4535" w:type="dxa"/>
            <w:shd w:val="clear" w:color="auto" w:fill="auto"/>
          </w:tcPr>
          <w:p w14:paraId="0F5A96F9" w14:textId="77777777" w:rsidR="00B00281" w:rsidRPr="00920D1B" w:rsidRDefault="00B00281" w:rsidP="00B00281">
            <w:pPr>
              <w:pStyle w:val="TAL"/>
              <w:rPr>
                <w:ins w:id="1454" w:author="Haoyuxin" w:date="2025-10-31T11:05:00Z"/>
                <w:lang w:eastAsia="zh-CN"/>
              </w:rPr>
            </w:pPr>
            <w:ins w:id="1455" w:author="Haoyuxin" w:date="2025-10-31T11:05:00Z">
              <w:r w:rsidRPr="00920D1B">
                <w:rPr>
                  <w:lang w:eastAsia="zh-CN"/>
                </w:rPr>
                <w:t xml:space="preserve">      </w:t>
              </w:r>
              <w:r w:rsidRPr="00920D1B">
                <w:t>}</w:t>
              </w:r>
            </w:ins>
          </w:p>
        </w:tc>
        <w:tc>
          <w:tcPr>
            <w:tcW w:w="2377" w:type="dxa"/>
            <w:shd w:val="clear" w:color="auto" w:fill="auto"/>
          </w:tcPr>
          <w:p w14:paraId="215E8DB3" w14:textId="77777777" w:rsidR="00B00281" w:rsidRPr="00F423FF" w:rsidRDefault="00B00281" w:rsidP="00B00281">
            <w:pPr>
              <w:pStyle w:val="TAL"/>
              <w:rPr>
                <w:ins w:id="1456" w:author="Haoyuxin" w:date="2025-10-31T11:05:00Z"/>
                <w:lang w:eastAsia="zh-CN"/>
              </w:rPr>
            </w:pPr>
          </w:p>
        </w:tc>
        <w:tc>
          <w:tcPr>
            <w:tcW w:w="1590" w:type="dxa"/>
            <w:shd w:val="clear" w:color="auto" w:fill="auto"/>
          </w:tcPr>
          <w:p w14:paraId="436ECB31" w14:textId="77777777" w:rsidR="00B00281" w:rsidRPr="00F423FF" w:rsidRDefault="00B00281" w:rsidP="00B00281">
            <w:pPr>
              <w:pStyle w:val="TAL"/>
              <w:rPr>
                <w:ins w:id="1457" w:author="Haoyuxin" w:date="2025-10-31T11:05:00Z"/>
                <w:rFonts w:eastAsia="MS Mincho"/>
              </w:rPr>
            </w:pPr>
          </w:p>
        </w:tc>
        <w:tc>
          <w:tcPr>
            <w:tcW w:w="1104" w:type="dxa"/>
            <w:shd w:val="clear" w:color="auto" w:fill="auto"/>
          </w:tcPr>
          <w:p w14:paraId="0C75F55D" w14:textId="77777777" w:rsidR="00B00281" w:rsidRPr="00F423FF" w:rsidRDefault="00B00281" w:rsidP="00B00281">
            <w:pPr>
              <w:pStyle w:val="TAL"/>
              <w:rPr>
                <w:ins w:id="1458" w:author="Haoyuxin" w:date="2025-10-31T11:05:00Z"/>
                <w:rFonts w:eastAsia="MS Mincho"/>
              </w:rPr>
            </w:pPr>
          </w:p>
        </w:tc>
      </w:tr>
      <w:tr w:rsidR="00B00281" w:rsidRPr="00F423FF" w14:paraId="362C11FE" w14:textId="77777777" w:rsidTr="00B00281">
        <w:trPr>
          <w:ins w:id="1459" w:author="Haoyuxin" w:date="2025-10-31T11:05:00Z"/>
        </w:trPr>
        <w:tc>
          <w:tcPr>
            <w:tcW w:w="4535" w:type="dxa"/>
            <w:shd w:val="clear" w:color="auto" w:fill="auto"/>
          </w:tcPr>
          <w:p w14:paraId="12C7A0C1" w14:textId="77777777" w:rsidR="00B00281" w:rsidRPr="00920D1B" w:rsidRDefault="00B00281" w:rsidP="00B00281">
            <w:pPr>
              <w:pStyle w:val="TAL"/>
              <w:rPr>
                <w:ins w:id="1460" w:author="Haoyuxin" w:date="2025-10-31T11:05:00Z"/>
                <w:lang w:eastAsia="zh-CN"/>
              </w:rPr>
            </w:pPr>
            <w:ins w:id="1461" w:author="Haoyuxin" w:date="2025-10-31T11:05:00Z">
              <w:r w:rsidRPr="00920D1B">
                <w:rPr>
                  <w:lang w:eastAsia="zh-CN"/>
                </w:rPr>
                <w:t xml:space="preserve">      </w:t>
              </w:r>
              <w:r w:rsidRPr="00920D1B">
                <w:t>dl-PRS-MutingOption2-r16</w:t>
              </w:r>
            </w:ins>
          </w:p>
        </w:tc>
        <w:tc>
          <w:tcPr>
            <w:tcW w:w="2377" w:type="dxa"/>
            <w:shd w:val="clear" w:color="auto" w:fill="auto"/>
          </w:tcPr>
          <w:p w14:paraId="0F6ECB95" w14:textId="77777777" w:rsidR="00B00281" w:rsidRPr="00F423FF" w:rsidRDefault="00B00281" w:rsidP="00B00281">
            <w:pPr>
              <w:pStyle w:val="TAL"/>
              <w:rPr>
                <w:ins w:id="1462" w:author="Haoyuxin" w:date="2025-10-31T11:05:00Z"/>
                <w:lang w:eastAsia="zh-CN"/>
              </w:rPr>
            </w:pPr>
            <w:ins w:id="1463" w:author="Haoyuxin" w:date="2025-10-31T11:05:00Z">
              <w:r w:rsidRPr="00F423FF">
                <w:rPr>
                  <w:lang w:eastAsia="zh-CN"/>
                </w:rPr>
                <w:t>Not present</w:t>
              </w:r>
            </w:ins>
          </w:p>
        </w:tc>
        <w:tc>
          <w:tcPr>
            <w:tcW w:w="1590" w:type="dxa"/>
            <w:shd w:val="clear" w:color="auto" w:fill="auto"/>
          </w:tcPr>
          <w:p w14:paraId="2884C0D6" w14:textId="77777777" w:rsidR="00B00281" w:rsidRPr="00F423FF" w:rsidRDefault="00B00281" w:rsidP="00B00281">
            <w:pPr>
              <w:pStyle w:val="TAL"/>
              <w:rPr>
                <w:ins w:id="1464" w:author="Haoyuxin" w:date="2025-10-31T11:05:00Z"/>
                <w:rFonts w:eastAsia="MS Mincho"/>
              </w:rPr>
            </w:pPr>
          </w:p>
        </w:tc>
        <w:tc>
          <w:tcPr>
            <w:tcW w:w="1104" w:type="dxa"/>
            <w:shd w:val="clear" w:color="auto" w:fill="auto"/>
          </w:tcPr>
          <w:p w14:paraId="07E6A3F1" w14:textId="77777777" w:rsidR="00B00281" w:rsidRPr="00F423FF" w:rsidRDefault="00B00281" w:rsidP="00B00281">
            <w:pPr>
              <w:pStyle w:val="TAL"/>
              <w:rPr>
                <w:ins w:id="1465" w:author="Haoyuxin" w:date="2025-10-31T11:05:00Z"/>
                <w:rFonts w:eastAsia="MS Mincho"/>
              </w:rPr>
            </w:pPr>
          </w:p>
        </w:tc>
      </w:tr>
      <w:tr w:rsidR="00B00281" w:rsidRPr="00F423FF" w14:paraId="32E74A0B" w14:textId="77777777" w:rsidTr="00B00281">
        <w:trPr>
          <w:ins w:id="1466" w:author="Haoyuxin" w:date="2025-10-31T11:05:00Z"/>
        </w:trPr>
        <w:tc>
          <w:tcPr>
            <w:tcW w:w="4535" w:type="dxa"/>
            <w:shd w:val="clear" w:color="auto" w:fill="auto"/>
          </w:tcPr>
          <w:p w14:paraId="53BB1503" w14:textId="77777777" w:rsidR="00B00281" w:rsidRPr="00920D1B" w:rsidRDefault="00B00281" w:rsidP="00B00281">
            <w:pPr>
              <w:pStyle w:val="TAL"/>
              <w:rPr>
                <w:ins w:id="1467" w:author="Haoyuxin" w:date="2025-10-31T11:05:00Z"/>
                <w:lang w:eastAsia="zh-CN"/>
              </w:rPr>
            </w:pPr>
            <w:ins w:id="1468" w:author="Haoyuxin" w:date="2025-10-31T11:05:00Z">
              <w:r w:rsidRPr="00920D1B">
                <w:rPr>
                  <w:lang w:eastAsia="zh-CN"/>
                </w:rPr>
                <w:t xml:space="preserve">      </w:t>
              </w:r>
              <w:r w:rsidRPr="00920D1B">
                <w:t>dl-PRS-ResourcePower-r16</w:t>
              </w:r>
            </w:ins>
          </w:p>
        </w:tc>
        <w:tc>
          <w:tcPr>
            <w:tcW w:w="2377" w:type="dxa"/>
            <w:shd w:val="clear" w:color="auto" w:fill="auto"/>
          </w:tcPr>
          <w:p w14:paraId="4B2208D4" w14:textId="77777777" w:rsidR="00B00281" w:rsidRPr="00F423FF" w:rsidRDefault="00B00281" w:rsidP="00B00281">
            <w:pPr>
              <w:pStyle w:val="TAL"/>
              <w:rPr>
                <w:ins w:id="1469" w:author="Haoyuxin" w:date="2025-10-31T11:05:00Z"/>
                <w:lang w:eastAsia="zh-CN"/>
              </w:rPr>
            </w:pPr>
            <w:ins w:id="1470" w:author="Haoyuxin" w:date="2025-10-31T11:05:00Z">
              <w:r w:rsidRPr="00F423FF">
                <w:rPr>
                  <w:lang w:eastAsia="zh-CN"/>
                </w:rPr>
                <w:t>27</w:t>
              </w:r>
            </w:ins>
          </w:p>
        </w:tc>
        <w:tc>
          <w:tcPr>
            <w:tcW w:w="1590" w:type="dxa"/>
            <w:shd w:val="clear" w:color="auto" w:fill="auto"/>
          </w:tcPr>
          <w:p w14:paraId="73B986B4" w14:textId="77777777" w:rsidR="00B00281" w:rsidRPr="00F423FF" w:rsidRDefault="00B00281" w:rsidP="00B00281">
            <w:pPr>
              <w:pStyle w:val="TAL"/>
              <w:rPr>
                <w:ins w:id="1471" w:author="Haoyuxin" w:date="2025-10-31T11:05:00Z"/>
                <w:rFonts w:eastAsia="MS Mincho"/>
              </w:rPr>
            </w:pPr>
          </w:p>
        </w:tc>
        <w:tc>
          <w:tcPr>
            <w:tcW w:w="1104" w:type="dxa"/>
            <w:shd w:val="clear" w:color="auto" w:fill="auto"/>
          </w:tcPr>
          <w:p w14:paraId="2F71917E" w14:textId="77777777" w:rsidR="00B00281" w:rsidRPr="00F423FF" w:rsidRDefault="00B00281" w:rsidP="00B00281">
            <w:pPr>
              <w:pStyle w:val="TAL"/>
              <w:rPr>
                <w:ins w:id="1472" w:author="Haoyuxin" w:date="2025-10-31T11:05:00Z"/>
                <w:rFonts w:eastAsia="MS Mincho"/>
              </w:rPr>
            </w:pPr>
          </w:p>
        </w:tc>
      </w:tr>
      <w:tr w:rsidR="00B00281" w:rsidRPr="00F423FF" w14:paraId="716CE26A" w14:textId="77777777" w:rsidTr="00B00281">
        <w:trPr>
          <w:ins w:id="1473" w:author="Haoyuxin" w:date="2025-10-31T11:05:00Z"/>
        </w:trPr>
        <w:tc>
          <w:tcPr>
            <w:tcW w:w="4535" w:type="dxa"/>
            <w:shd w:val="clear" w:color="auto" w:fill="auto"/>
          </w:tcPr>
          <w:p w14:paraId="6E105578" w14:textId="77777777" w:rsidR="00B00281" w:rsidRPr="00920D1B" w:rsidRDefault="00B00281" w:rsidP="00B00281">
            <w:pPr>
              <w:pStyle w:val="TAL"/>
              <w:rPr>
                <w:ins w:id="1474" w:author="Haoyuxin" w:date="2025-10-31T11:05:00Z"/>
                <w:lang w:eastAsia="zh-CN"/>
              </w:rPr>
            </w:pPr>
            <w:ins w:id="1475" w:author="Haoyuxin" w:date="2025-10-31T11:05:00Z">
              <w:r w:rsidRPr="00920D1B">
                <w:rPr>
                  <w:lang w:eastAsia="zh-CN"/>
                </w:rPr>
                <w:t xml:space="preserve">      </w:t>
              </w:r>
              <w:r w:rsidRPr="00920D1B">
                <w:t>dl-PRS-ResourceList-r16</w:t>
              </w:r>
              <w:r w:rsidRPr="00920D1B">
                <w:rPr>
                  <w:lang w:eastAsia="zh-CN"/>
                </w:rPr>
                <w:t xml:space="preserve"> </w:t>
              </w:r>
              <w:r w:rsidRPr="00920D1B">
                <w:rPr>
                  <w:snapToGrid w:val="0"/>
                </w:rPr>
                <w:t>SEQUENCE (SIZE (1..nrMaxResourcesPerSet-r16)) OF</w:t>
              </w:r>
              <w:r w:rsidRPr="00920D1B">
                <w:rPr>
                  <w:snapToGrid w:val="0"/>
                  <w:lang w:eastAsia="zh-CN"/>
                </w:rPr>
                <w:t xml:space="preserve"> </w:t>
              </w:r>
              <w:r w:rsidRPr="00920D1B">
                <w:rPr>
                  <w:snapToGrid w:val="0"/>
                </w:rPr>
                <w:t>NR-</w:t>
              </w:r>
              <w:r w:rsidRPr="00920D1B">
                <w:t>DL-PRS-Resource-r16</w:t>
              </w:r>
              <w:r w:rsidRPr="00920D1B">
                <w:rPr>
                  <w:lang w:eastAsia="zh-CN"/>
                </w:rPr>
                <w:t xml:space="preserve"> </w:t>
              </w:r>
              <w:r w:rsidRPr="00920D1B">
                <w:t>{</w:t>
              </w:r>
            </w:ins>
          </w:p>
        </w:tc>
        <w:tc>
          <w:tcPr>
            <w:tcW w:w="2377" w:type="dxa"/>
            <w:shd w:val="clear" w:color="auto" w:fill="auto"/>
          </w:tcPr>
          <w:p w14:paraId="03ABD5C2" w14:textId="77777777" w:rsidR="00B00281" w:rsidRPr="00F423FF" w:rsidRDefault="00B00281" w:rsidP="00B00281">
            <w:pPr>
              <w:pStyle w:val="TAL"/>
              <w:rPr>
                <w:ins w:id="1476" w:author="Haoyuxin" w:date="2025-10-31T11:05:00Z"/>
                <w:lang w:eastAsia="zh-CN"/>
              </w:rPr>
            </w:pPr>
            <w:ins w:id="1477" w:author="Haoyuxin" w:date="2025-10-31T11:05:00Z">
              <w:r w:rsidRPr="00F423FF">
                <w:rPr>
                  <w:lang w:eastAsia="zh-CN"/>
                </w:rPr>
                <w:t>1 entry</w:t>
              </w:r>
            </w:ins>
          </w:p>
        </w:tc>
        <w:tc>
          <w:tcPr>
            <w:tcW w:w="1590" w:type="dxa"/>
            <w:shd w:val="clear" w:color="auto" w:fill="auto"/>
          </w:tcPr>
          <w:p w14:paraId="72341C03" w14:textId="77777777" w:rsidR="00B00281" w:rsidRPr="00F423FF" w:rsidRDefault="00B00281" w:rsidP="00B00281">
            <w:pPr>
              <w:pStyle w:val="TAL"/>
              <w:rPr>
                <w:ins w:id="1478" w:author="Haoyuxin" w:date="2025-10-31T11:05:00Z"/>
                <w:rFonts w:eastAsia="MS Mincho"/>
              </w:rPr>
            </w:pPr>
          </w:p>
        </w:tc>
        <w:tc>
          <w:tcPr>
            <w:tcW w:w="1104" w:type="dxa"/>
            <w:shd w:val="clear" w:color="auto" w:fill="auto"/>
          </w:tcPr>
          <w:p w14:paraId="54238331" w14:textId="77777777" w:rsidR="00B00281" w:rsidRPr="00F423FF" w:rsidRDefault="00B00281" w:rsidP="00B00281">
            <w:pPr>
              <w:pStyle w:val="TAL"/>
              <w:rPr>
                <w:ins w:id="1479" w:author="Haoyuxin" w:date="2025-10-31T11:05:00Z"/>
                <w:rFonts w:eastAsia="MS Mincho"/>
              </w:rPr>
            </w:pPr>
          </w:p>
        </w:tc>
      </w:tr>
      <w:tr w:rsidR="00B00281" w:rsidRPr="00F423FF" w14:paraId="7D927689" w14:textId="77777777" w:rsidTr="00B00281">
        <w:trPr>
          <w:ins w:id="1480" w:author="Haoyuxin" w:date="2025-10-31T11:05:00Z"/>
        </w:trPr>
        <w:tc>
          <w:tcPr>
            <w:tcW w:w="4535" w:type="dxa"/>
            <w:shd w:val="clear" w:color="auto" w:fill="auto"/>
          </w:tcPr>
          <w:p w14:paraId="7936E0C2" w14:textId="77777777" w:rsidR="00B00281" w:rsidRPr="00920D1B" w:rsidRDefault="00B00281" w:rsidP="00B00281">
            <w:pPr>
              <w:pStyle w:val="TAL"/>
              <w:rPr>
                <w:ins w:id="1481" w:author="Haoyuxin" w:date="2025-10-31T11:05:00Z"/>
                <w:lang w:eastAsia="zh-CN"/>
              </w:rPr>
            </w:pPr>
            <w:ins w:id="1482" w:author="Haoyuxin" w:date="2025-10-31T11:05:00Z">
              <w:r w:rsidRPr="00920D1B">
                <w:rPr>
                  <w:lang w:eastAsia="zh-CN"/>
                </w:rPr>
                <w:t xml:space="preserve">        </w:t>
              </w:r>
              <w:r w:rsidRPr="00920D1B">
                <w:rPr>
                  <w:snapToGrid w:val="0"/>
                </w:rPr>
                <w:t>NR-</w:t>
              </w:r>
              <w:r w:rsidRPr="00920D1B">
                <w:t>DL-PRS-Resource-r16</w:t>
              </w:r>
              <w:r w:rsidRPr="00920D1B">
                <w:rPr>
                  <w:lang w:eastAsia="zh-CN"/>
                </w:rPr>
                <w:t>[1]</w:t>
              </w:r>
              <w:r w:rsidRPr="00920D1B">
                <w:rPr>
                  <w:snapToGrid w:val="0"/>
                  <w:lang w:eastAsia="zh-CN"/>
                </w:rPr>
                <w:t xml:space="preserve"> </w:t>
              </w:r>
              <w:r w:rsidRPr="00920D1B">
                <w:t>SEQUENCE {</w:t>
              </w:r>
            </w:ins>
          </w:p>
        </w:tc>
        <w:tc>
          <w:tcPr>
            <w:tcW w:w="2377" w:type="dxa"/>
            <w:shd w:val="clear" w:color="auto" w:fill="auto"/>
          </w:tcPr>
          <w:p w14:paraId="49597407" w14:textId="77777777" w:rsidR="00B00281" w:rsidRPr="00F423FF" w:rsidRDefault="00B00281" w:rsidP="00B00281">
            <w:pPr>
              <w:pStyle w:val="TAL"/>
              <w:rPr>
                <w:ins w:id="1483" w:author="Haoyuxin" w:date="2025-10-31T11:05:00Z"/>
                <w:lang w:eastAsia="zh-CN"/>
              </w:rPr>
            </w:pPr>
          </w:p>
        </w:tc>
        <w:tc>
          <w:tcPr>
            <w:tcW w:w="1590" w:type="dxa"/>
            <w:shd w:val="clear" w:color="auto" w:fill="auto"/>
          </w:tcPr>
          <w:p w14:paraId="07C50CA2" w14:textId="77777777" w:rsidR="00B00281" w:rsidRPr="00F423FF" w:rsidRDefault="00B00281" w:rsidP="00B00281">
            <w:pPr>
              <w:pStyle w:val="TAL"/>
              <w:rPr>
                <w:ins w:id="1484" w:author="Haoyuxin" w:date="2025-10-31T11:05:00Z"/>
                <w:lang w:eastAsia="zh-CN"/>
              </w:rPr>
            </w:pPr>
            <w:ins w:id="1485" w:author="Haoyuxin" w:date="2025-10-31T11:05:00Z">
              <w:r w:rsidRPr="00F423FF">
                <w:rPr>
                  <w:lang w:eastAsia="zh-CN"/>
                </w:rPr>
                <w:t>entry 1</w:t>
              </w:r>
            </w:ins>
          </w:p>
        </w:tc>
        <w:tc>
          <w:tcPr>
            <w:tcW w:w="1104" w:type="dxa"/>
            <w:shd w:val="clear" w:color="auto" w:fill="auto"/>
          </w:tcPr>
          <w:p w14:paraId="2D825F65" w14:textId="77777777" w:rsidR="00B00281" w:rsidRPr="00F423FF" w:rsidRDefault="00B00281" w:rsidP="00B00281">
            <w:pPr>
              <w:pStyle w:val="TAL"/>
              <w:rPr>
                <w:ins w:id="1486" w:author="Haoyuxin" w:date="2025-10-31T11:05:00Z"/>
                <w:rFonts w:eastAsia="MS Mincho"/>
              </w:rPr>
            </w:pPr>
          </w:p>
        </w:tc>
      </w:tr>
      <w:tr w:rsidR="00B00281" w:rsidRPr="00F423FF" w14:paraId="686AF307" w14:textId="77777777" w:rsidTr="00B00281">
        <w:trPr>
          <w:ins w:id="1487" w:author="Haoyuxin" w:date="2025-10-31T11:05:00Z"/>
        </w:trPr>
        <w:tc>
          <w:tcPr>
            <w:tcW w:w="4535" w:type="dxa"/>
            <w:shd w:val="clear" w:color="auto" w:fill="auto"/>
          </w:tcPr>
          <w:p w14:paraId="76DA6598" w14:textId="77777777" w:rsidR="00B00281" w:rsidRPr="00920D1B" w:rsidRDefault="00B00281" w:rsidP="00B00281">
            <w:pPr>
              <w:pStyle w:val="TAL"/>
              <w:rPr>
                <w:ins w:id="1488" w:author="Haoyuxin" w:date="2025-10-31T11:05:00Z"/>
                <w:lang w:eastAsia="zh-CN"/>
              </w:rPr>
            </w:pPr>
            <w:ins w:id="1489" w:author="Haoyuxin" w:date="2025-10-31T11:05:00Z">
              <w:r w:rsidRPr="00920D1B">
                <w:rPr>
                  <w:lang w:eastAsia="zh-CN"/>
                </w:rPr>
                <w:t xml:space="preserve">          </w:t>
              </w:r>
              <w:r w:rsidRPr="00920D1B">
                <w:t>nr-DL-PRS-ResourceID-r16</w:t>
              </w:r>
            </w:ins>
          </w:p>
        </w:tc>
        <w:tc>
          <w:tcPr>
            <w:tcW w:w="2377" w:type="dxa"/>
            <w:shd w:val="clear" w:color="auto" w:fill="auto"/>
          </w:tcPr>
          <w:p w14:paraId="337873C7" w14:textId="77777777" w:rsidR="00B00281" w:rsidRPr="00F423FF" w:rsidRDefault="00B00281" w:rsidP="00B00281">
            <w:pPr>
              <w:pStyle w:val="TAL"/>
              <w:rPr>
                <w:ins w:id="1490" w:author="Haoyuxin" w:date="2025-10-31T11:05:00Z"/>
                <w:lang w:eastAsia="zh-CN"/>
              </w:rPr>
            </w:pPr>
            <w:ins w:id="1491" w:author="Haoyuxin" w:date="2025-10-31T11:05:00Z">
              <w:r w:rsidRPr="00F423FF">
                <w:rPr>
                  <w:rFonts w:hint="eastAsia"/>
                  <w:lang w:eastAsia="zh-CN"/>
                </w:rPr>
                <w:t>0</w:t>
              </w:r>
            </w:ins>
          </w:p>
        </w:tc>
        <w:tc>
          <w:tcPr>
            <w:tcW w:w="1590" w:type="dxa"/>
            <w:shd w:val="clear" w:color="auto" w:fill="auto"/>
          </w:tcPr>
          <w:p w14:paraId="2EFE6100" w14:textId="77777777" w:rsidR="00B00281" w:rsidRPr="00F423FF" w:rsidRDefault="00B00281" w:rsidP="00B00281">
            <w:pPr>
              <w:pStyle w:val="TAL"/>
              <w:rPr>
                <w:ins w:id="1492" w:author="Haoyuxin" w:date="2025-10-31T11:05:00Z"/>
                <w:rFonts w:eastAsia="MS Mincho"/>
              </w:rPr>
            </w:pPr>
          </w:p>
        </w:tc>
        <w:tc>
          <w:tcPr>
            <w:tcW w:w="1104" w:type="dxa"/>
            <w:shd w:val="clear" w:color="auto" w:fill="auto"/>
          </w:tcPr>
          <w:p w14:paraId="6FDC1051" w14:textId="77777777" w:rsidR="00B00281" w:rsidRPr="00F423FF" w:rsidRDefault="00B00281" w:rsidP="00B00281">
            <w:pPr>
              <w:pStyle w:val="TAL"/>
              <w:rPr>
                <w:ins w:id="1493" w:author="Haoyuxin" w:date="2025-10-31T11:05:00Z"/>
                <w:rFonts w:eastAsia="MS Mincho"/>
              </w:rPr>
            </w:pPr>
          </w:p>
        </w:tc>
      </w:tr>
      <w:tr w:rsidR="00B00281" w:rsidRPr="00F423FF" w14:paraId="4F267D2C" w14:textId="77777777" w:rsidTr="00B00281">
        <w:trPr>
          <w:ins w:id="1494" w:author="Haoyuxin" w:date="2025-10-31T11:05:00Z"/>
        </w:trPr>
        <w:tc>
          <w:tcPr>
            <w:tcW w:w="4535" w:type="dxa"/>
            <w:vMerge w:val="restart"/>
            <w:shd w:val="clear" w:color="auto" w:fill="auto"/>
          </w:tcPr>
          <w:p w14:paraId="69FA3A44" w14:textId="77777777" w:rsidR="00B00281" w:rsidRPr="00920D1B" w:rsidRDefault="00B00281" w:rsidP="00B00281">
            <w:pPr>
              <w:pStyle w:val="TAL"/>
              <w:rPr>
                <w:ins w:id="1495" w:author="Haoyuxin" w:date="2025-10-31T11:05:00Z"/>
                <w:lang w:eastAsia="zh-CN"/>
              </w:rPr>
            </w:pPr>
            <w:ins w:id="1496" w:author="Haoyuxin" w:date="2025-10-31T11:05:00Z">
              <w:r w:rsidRPr="00920D1B">
                <w:rPr>
                  <w:lang w:eastAsia="zh-CN"/>
                </w:rPr>
                <w:t xml:space="preserve">          </w:t>
              </w:r>
              <w:r w:rsidRPr="00920D1B">
                <w:t>dl-PRS-SequenceID-r16</w:t>
              </w:r>
            </w:ins>
          </w:p>
        </w:tc>
        <w:tc>
          <w:tcPr>
            <w:tcW w:w="2377" w:type="dxa"/>
            <w:shd w:val="clear" w:color="auto" w:fill="auto"/>
          </w:tcPr>
          <w:p w14:paraId="3F9A4408" w14:textId="77777777" w:rsidR="00B00281" w:rsidRPr="00F423FF" w:rsidRDefault="00B00281" w:rsidP="00B00281">
            <w:pPr>
              <w:pStyle w:val="TAL"/>
              <w:rPr>
                <w:ins w:id="1497" w:author="Haoyuxin" w:date="2025-10-31T11:05:00Z"/>
                <w:lang w:eastAsia="zh-CN"/>
              </w:rPr>
            </w:pPr>
            <w:ins w:id="1498" w:author="Haoyuxin" w:date="2025-10-31T11:05:00Z">
              <w:r w:rsidRPr="00F423FF">
                <w:rPr>
                  <w:lang w:eastAsia="zh-CN"/>
                </w:rPr>
                <w:t>0</w:t>
              </w:r>
            </w:ins>
          </w:p>
        </w:tc>
        <w:tc>
          <w:tcPr>
            <w:tcW w:w="1590" w:type="dxa"/>
            <w:shd w:val="clear" w:color="auto" w:fill="auto"/>
          </w:tcPr>
          <w:p w14:paraId="1C30AE04" w14:textId="77777777" w:rsidR="00B00281" w:rsidRPr="00F423FF" w:rsidRDefault="00B00281" w:rsidP="00B00281">
            <w:pPr>
              <w:pStyle w:val="TAL"/>
              <w:rPr>
                <w:ins w:id="1499" w:author="Haoyuxin" w:date="2025-10-31T11:05:00Z"/>
                <w:lang w:eastAsia="zh-CN"/>
              </w:rPr>
            </w:pPr>
          </w:p>
        </w:tc>
        <w:tc>
          <w:tcPr>
            <w:tcW w:w="1104" w:type="dxa"/>
            <w:shd w:val="clear" w:color="auto" w:fill="auto"/>
          </w:tcPr>
          <w:p w14:paraId="12909165" w14:textId="77777777" w:rsidR="00B00281" w:rsidRPr="00F423FF" w:rsidRDefault="00B00281" w:rsidP="00B00281">
            <w:pPr>
              <w:pStyle w:val="TAL"/>
              <w:rPr>
                <w:ins w:id="1500" w:author="Haoyuxin" w:date="2025-10-31T11:05:00Z"/>
                <w:rFonts w:eastAsia="MS Mincho"/>
              </w:rPr>
            </w:pPr>
            <w:ins w:id="1501" w:author="Haoyuxin" w:date="2025-10-31T11:05:00Z">
              <w:r w:rsidRPr="00F423FF">
                <w:rPr>
                  <w:snapToGrid w:val="0"/>
                </w:rPr>
                <w:t>NR-DL-PRS-AssistanceDataPerTRP</w:t>
              </w:r>
              <w:r w:rsidRPr="00F423FF">
                <w:t>-r16</w:t>
              </w:r>
              <w:r w:rsidRPr="00F423FF">
                <w:rPr>
                  <w:lang w:eastAsia="zh-CN"/>
                </w:rPr>
                <w:t>[</w:t>
              </w:r>
              <w:r w:rsidRPr="00F423FF">
                <w:rPr>
                  <w:rFonts w:hint="eastAsia"/>
                  <w:lang w:eastAsia="zh-CN"/>
                </w:rPr>
                <w:t>1</w:t>
              </w:r>
              <w:r w:rsidRPr="00F423FF">
                <w:rPr>
                  <w:lang w:eastAsia="zh-CN"/>
                </w:rPr>
                <w:t>]</w:t>
              </w:r>
            </w:ins>
          </w:p>
        </w:tc>
      </w:tr>
      <w:tr w:rsidR="00B00281" w:rsidRPr="00F423FF" w14:paraId="5E9C0F4C" w14:textId="77777777" w:rsidTr="00B00281">
        <w:trPr>
          <w:ins w:id="1502" w:author="Haoyuxin" w:date="2025-10-31T11:05:00Z"/>
        </w:trPr>
        <w:tc>
          <w:tcPr>
            <w:tcW w:w="4535" w:type="dxa"/>
            <w:vMerge/>
            <w:shd w:val="clear" w:color="auto" w:fill="auto"/>
          </w:tcPr>
          <w:p w14:paraId="129CE4A4" w14:textId="77777777" w:rsidR="00B00281" w:rsidRPr="00F423FF" w:rsidRDefault="00B00281" w:rsidP="00B00281">
            <w:pPr>
              <w:pStyle w:val="TAL"/>
              <w:rPr>
                <w:ins w:id="1503" w:author="Haoyuxin" w:date="2025-10-31T11:05:00Z"/>
                <w:lang w:eastAsia="zh-CN"/>
              </w:rPr>
            </w:pPr>
          </w:p>
        </w:tc>
        <w:tc>
          <w:tcPr>
            <w:tcW w:w="2377" w:type="dxa"/>
            <w:shd w:val="clear" w:color="auto" w:fill="auto"/>
          </w:tcPr>
          <w:p w14:paraId="27FC3162" w14:textId="77777777" w:rsidR="00B00281" w:rsidRPr="00F423FF" w:rsidRDefault="00B00281" w:rsidP="00B00281">
            <w:pPr>
              <w:pStyle w:val="TAL"/>
              <w:rPr>
                <w:ins w:id="1504" w:author="Haoyuxin" w:date="2025-10-31T11:05:00Z"/>
                <w:lang w:eastAsia="zh-CN"/>
              </w:rPr>
            </w:pPr>
            <w:ins w:id="1505" w:author="Haoyuxin" w:date="2025-10-31T11:05:00Z">
              <w:r w:rsidRPr="00F423FF">
                <w:rPr>
                  <w:rFonts w:hint="eastAsia"/>
                  <w:lang w:eastAsia="zh-CN"/>
                </w:rPr>
                <w:t>1</w:t>
              </w:r>
            </w:ins>
          </w:p>
        </w:tc>
        <w:tc>
          <w:tcPr>
            <w:tcW w:w="1590" w:type="dxa"/>
            <w:shd w:val="clear" w:color="auto" w:fill="auto"/>
          </w:tcPr>
          <w:p w14:paraId="10FF5339" w14:textId="77777777" w:rsidR="00B00281" w:rsidRPr="00F423FF" w:rsidRDefault="00B00281" w:rsidP="00B00281">
            <w:pPr>
              <w:pStyle w:val="TAL"/>
              <w:rPr>
                <w:ins w:id="1506" w:author="Haoyuxin" w:date="2025-10-31T11:05:00Z"/>
                <w:lang w:eastAsia="zh-CN"/>
              </w:rPr>
            </w:pPr>
          </w:p>
        </w:tc>
        <w:tc>
          <w:tcPr>
            <w:tcW w:w="1104" w:type="dxa"/>
            <w:shd w:val="clear" w:color="auto" w:fill="auto"/>
          </w:tcPr>
          <w:p w14:paraId="2E286449" w14:textId="77777777" w:rsidR="00B00281" w:rsidRPr="00F423FF" w:rsidRDefault="00B00281" w:rsidP="00B00281">
            <w:pPr>
              <w:pStyle w:val="TAL"/>
              <w:rPr>
                <w:ins w:id="1507" w:author="Haoyuxin" w:date="2025-10-31T11:05:00Z"/>
                <w:rFonts w:eastAsia="MS Mincho"/>
              </w:rPr>
            </w:pPr>
            <w:ins w:id="1508" w:author="Haoyuxin" w:date="2025-10-31T11:05:00Z">
              <w:r w:rsidRPr="00F423FF">
                <w:rPr>
                  <w:snapToGrid w:val="0"/>
                </w:rPr>
                <w:t>NR-DL-PRS-AssistanceDataPerTRP</w:t>
              </w:r>
              <w:r w:rsidRPr="00F423FF">
                <w:t>-r16</w:t>
              </w:r>
              <w:r w:rsidRPr="00F423FF">
                <w:rPr>
                  <w:lang w:eastAsia="zh-CN"/>
                </w:rPr>
                <w:t>[2]</w:t>
              </w:r>
            </w:ins>
          </w:p>
        </w:tc>
      </w:tr>
      <w:tr w:rsidR="00B00281" w:rsidRPr="00F423FF" w14:paraId="406D17FB" w14:textId="77777777" w:rsidTr="00B00281">
        <w:trPr>
          <w:ins w:id="1509" w:author="Haoyuxin" w:date="2025-10-31T11:05:00Z"/>
        </w:trPr>
        <w:tc>
          <w:tcPr>
            <w:tcW w:w="4535" w:type="dxa"/>
            <w:vMerge/>
            <w:shd w:val="clear" w:color="auto" w:fill="auto"/>
          </w:tcPr>
          <w:p w14:paraId="2403BB17" w14:textId="77777777" w:rsidR="00B00281" w:rsidRPr="00F423FF" w:rsidRDefault="00B00281" w:rsidP="00B00281">
            <w:pPr>
              <w:pStyle w:val="TAL"/>
              <w:rPr>
                <w:ins w:id="1510" w:author="Haoyuxin" w:date="2025-10-31T11:05:00Z"/>
                <w:lang w:eastAsia="zh-CN"/>
              </w:rPr>
            </w:pPr>
          </w:p>
        </w:tc>
        <w:tc>
          <w:tcPr>
            <w:tcW w:w="2377" w:type="dxa"/>
            <w:shd w:val="clear" w:color="auto" w:fill="auto"/>
          </w:tcPr>
          <w:p w14:paraId="3E2D2B16" w14:textId="77777777" w:rsidR="00B00281" w:rsidRPr="00F423FF" w:rsidRDefault="00B00281" w:rsidP="00B00281">
            <w:pPr>
              <w:pStyle w:val="TAL"/>
              <w:rPr>
                <w:ins w:id="1511" w:author="Haoyuxin" w:date="2025-10-31T11:05:00Z"/>
                <w:lang w:eastAsia="zh-CN"/>
              </w:rPr>
            </w:pPr>
            <w:ins w:id="1512" w:author="Haoyuxin" w:date="2025-10-31T11:05:00Z">
              <w:r w:rsidRPr="00F423FF">
                <w:rPr>
                  <w:rFonts w:hint="eastAsia"/>
                  <w:lang w:eastAsia="zh-CN"/>
                </w:rPr>
                <w:t>2</w:t>
              </w:r>
            </w:ins>
          </w:p>
        </w:tc>
        <w:tc>
          <w:tcPr>
            <w:tcW w:w="1590" w:type="dxa"/>
            <w:shd w:val="clear" w:color="auto" w:fill="auto"/>
          </w:tcPr>
          <w:p w14:paraId="65DABAA4" w14:textId="77777777" w:rsidR="00B00281" w:rsidRPr="00F423FF" w:rsidRDefault="00B00281" w:rsidP="00B00281">
            <w:pPr>
              <w:pStyle w:val="TAL"/>
              <w:rPr>
                <w:ins w:id="1513" w:author="Haoyuxin" w:date="2025-10-31T11:05:00Z"/>
                <w:lang w:eastAsia="zh-CN"/>
              </w:rPr>
            </w:pPr>
          </w:p>
        </w:tc>
        <w:tc>
          <w:tcPr>
            <w:tcW w:w="1104" w:type="dxa"/>
            <w:shd w:val="clear" w:color="auto" w:fill="auto"/>
          </w:tcPr>
          <w:p w14:paraId="133702A4" w14:textId="77777777" w:rsidR="00B00281" w:rsidRPr="00F423FF" w:rsidRDefault="00B00281" w:rsidP="00B00281">
            <w:pPr>
              <w:pStyle w:val="TAL"/>
              <w:rPr>
                <w:ins w:id="1514" w:author="Haoyuxin" w:date="2025-10-31T11:05:00Z"/>
                <w:snapToGrid w:val="0"/>
              </w:rPr>
            </w:pPr>
            <w:ins w:id="1515" w:author="Haoyuxin" w:date="2025-10-31T11:05:00Z">
              <w:r w:rsidRPr="00F423FF">
                <w:rPr>
                  <w:snapToGrid w:val="0"/>
                </w:rPr>
                <w:t>NR-DL-PRS-AssistanceDataPerTRP</w:t>
              </w:r>
              <w:r w:rsidRPr="00F423FF">
                <w:t>-r16</w:t>
              </w:r>
              <w:r w:rsidRPr="00F423FF">
                <w:rPr>
                  <w:lang w:eastAsia="zh-CN"/>
                </w:rPr>
                <w:t>[</w:t>
              </w:r>
              <w:r w:rsidRPr="00F423FF">
                <w:rPr>
                  <w:rFonts w:hint="eastAsia"/>
                  <w:lang w:eastAsia="zh-CN"/>
                </w:rPr>
                <w:t>3</w:t>
              </w:r>
              <w:r w:rsidRPr="00F423FF">
                <w:rPr>
                  <w:lang w:eastAsia="zh-CN"/>
                </w:rPr>
                <w:t>]</w:t>
              </w:r>
            </w:ins>
          </w:p>
        </w:tc>
      </w:tr>
      <w:tr w:rsidR="00B00281" w:rsidRPr="00F423FF" w14:paraId="5ECC3056" w14:textId="77777777" w:rsidTr="00B00281">
        <w:trPr>
          <w:ins w:id="1516" w:author="Haoyuxin" w:date="2025-10-31T11:05:00Z"/>
        </w:trPr>
        <w:tc>
          <w:tcPr>
            <w:tcW w:w="4535" w:type="dxa"/>
            <w:vMerge/>
            <w:shd w:val="clear" w:color="auto" w:fill="auto"/>
          </w:tcPr>
          <w:p w14:paraId="343DE02F" w14:textId="77777777" w:rsidR="00B00281" w:rsidRPr="00F423FF" w:rsidRDefault="00B00281" w:rsidP="00B00281">
            <w:pPr>
              <w:pStyle w:val="TAL"/>
              <w:rPr>
                <w:ins w:id="1517" w:author="Haoyuxin" w:date="2025-10-31T11:05:00Z"/>
                <w:lang w:eastAsia="zh-CN"/>
              </w:rPr>
            </w:pPr>
          </w:p>
        </w:tc>
        <w:tc>
          <w:tcPr>
            <w:tcW w:w="2377" w:type="dxa"/>
            <w:shd w:val="clear" w:color="auto" w:fill="auto"/>
          </w:tcPr>
          <w:p w14:paraId="44CE4969" w14:textId="77777777" w:rsidR="00B00281" w:rsidRPr="00F423FF" w:rsidRDefault="00B00281" w:rsidP="00B00281">
            <w:pPr>
              <w:pStyle w:val="TAL"/>
              <w:rPr>
                <w:ins w:id="1518" w:author="Haoyuxin" w:date="2025-10-31T11:05:00Z"/>
                <w:lang w:eastAsia="zh-CN"/>
              </w:rPr>
            </w:pPr>
            <w:ins w:id="1519" w:author="Haoyuxin" w:date="2025-10-31T11:05:00Z">
              <w:r>
                <w:rPr>
                  <w:rFonts w:hint="eastAsia"/>
                  <w:lang w:eastAsia="zh-CN"/>
                </w:rPr>
                <w:t>3</w:t>
              </w:r>
            </w:ins>
          </w:p>
        </w:tc>
        <w:tc>
          <w:tcPr>
            <w:tcW w:w="1590" w:type="dxa"/>
            <w:shd w:val="clear" w:color="auto" w:fill="auto"/>
          </w:tcPr>
          <w:p w14:paraId="38E30EEC" w14:textId="77777777" w:rsidR="00B00281" w:rsidRPr="00F423FF" w:rsidRDefault="00B00281" w:rsidP="00B00281">
            <w:pPr>
              <w:pStyle w:val="TAL"/>
              <w:rPr>
                <w:ins w:id="1520" w:author="Haoyuxin" w:date="2025-10-31T11:05:00Z"/>
                <w:lang w:eastAsia="zh-CN"/>
              </w:rPr>
            </w:pPr>
          </w:p>
        </w:tc>
        <w:tc>
          <w:tcPr>
            <w:tcW w:w="1104" w:type="dxa"/>
            <w:shd w:val="clear" w:color="auto" w:fill="auto"/>
          </w:tcPr>
          <w:p w14:paraId="79C03C09" w14:textId="77777777" w:rsidR="00B00281" w:rsidRPr="00F423FF" w:rsidRDefault="00B00281" w:rsidP="00B00281">
            <w:pPr>
              <w:pStyle w:val="TAL"/>
              <w:rPr>
                <w:ins w:id="1521" w:author="Haoyuxin" w:date="2025-10-31T11:05:00Z"/>
                <w:snapToGrid w:val="0"/>
              </w:rPr>
            </w:pPr>
            <w:ins w:id="1522" w:author="Haoyuxin" w:date="2025-10-31T11:05:00Z">
              <w:r w:rsidRPr="00F423FF">
                <w:rPr>
                  <w:snapToGrid w:val="0"/>
                </w:rPr>
                <w:t>NR-DL-PRS-AssistanceDataPerTRP</w:t>
              </w:r>
              <w:r w:rsidRPr="00F423FF">
                <w:t>-r16</w:t>
              </w:r>
              <w:r w:rsidRPr="00F423FF">
                <w:rPr>
                  <w:lang w:eastAsia="zh-CN"/>
                </w:rPr>
                <w:t>[</w:t>
              </w:r>
              <w:r>
                <w:rPr>
                  <w:rFonts w:hint="eastAsia"/>
                  <w:lang w:eastAsia="zh-CN"/>
                </w:rPr>
                <w:t>4</w:t>
              </w:r>
              <w:r w:rsidRPr="00F423FF">
                <w:rPr>
                  <w:lang w:eastAsia="zh-CN"/>
                </w:rPr>
                <w:t>]</w:t>
              </w:r>
            </w:ins>
          </w:p>
        </w:tc>
      </w:tr>
      <w:tr w:rsidR="00B00281" w:rsidRPr="00F423FF" w14:paraId="3F096775" w14:textId="77777777" w:rsidTr="00B00281">
        <w:trPr>
          <w:ins w:id="1523" w:author="Haoyuxin" w:date="2025-10-31T11:05:00Z"/>
        </w:trPr>
        <w:tc>
          <w:tcPr>
            <w:tcW w:w="4535" w:type="dxa"/>
            <w:vMerge/>
            <w:shd w:val="clear" w:color="auto" w:fill="auto"/>
          </w:tcPr>
          <w:p w14:paraId="5A6731E0" w14:textId="77777777" w:rsidR="00B00281" w:rsidRPr="00F423FF" w:rsidRDefault="00B00281" w:rsidP="00B00281">
            <w:pPr>
              <w:pStyle w:val="TAL"/>
              <w:rPr>
                <w:ins w:id="1524" w:author="Haoyuxin" w:date="2025-10-31T11:05:00Z"/>
                <w:lang w:eastAsia="zh-CN"/>
              </w:rPr>
            </w:pPr>
          </w:p>
        </w:tc>
        <w:tc>
          <w:tcPr>
            <w:tcW w:w="2377" w:type="dxa"/>
            <w:shd w:val="clear" w:color="auto" w:fill="auto"/>
          </w:tcPr>
          <w:p w14:paraId="43F14806" w14:textId="77777777" w:rsidR="00B00281" w:rsidRPr="00F423FF" w:rsidRDefault="00B00281" w:rsidP="00B00281">
            <w:pPr>
              <w:pStyle w:val="TAL"/>
              <w:rPr>
                <w:ins w:id="1525" w:author="Haoyuxin" w:date="2025-10-31T11:05:00Z"/>
                <w:lang w:eastAsia="zh-CN"/>
              </w:rPr>
            </w:pPr>
            <w:ins w:id="1526" w:author="Haoyuxin" w:date="2025-10-31T11:05:00Z">
              <w:r>
                <w:rPr>
                  <w:rFonts w:hint="eastAsia"/>
                  <w:lang w:eastAsia="zh-CN"/>
                </w:rPr>
                <w:t>4</w:t>
              </w:r>
            </w:ins>
          </w:p>
        </w:tc>
        <w:tc>
          <w:tcPr>
            <w:tcW w:w="1590" w:type="dxa"/>
            <w:shd w:val="clear" w:color="auto" w:fill="auto"/>
          </w:tcPr>
          <w:p w14:paraId="1A64EC5E" w14:textId="77777777" w:rsidR="00B00281" w:rsidRPr="00F423FF" w:rsidRDefault="00B00281" w:rsidP="00B00281">
            <w:pPr>
              <w:pStyle w:val="TAL"/>
              <w:rPr>
                <w:ins w:id="1527" w:author="Haoyuxin" w:date="2025-10-31T11:05:00Z"/>
                <w:lang w:eastAsia="zh-CN"/>
              </w:rPr>
            </w:pPr>
          </w:p>
        </w:tc>
        <w:tc>
          <w:tcPr>
            <w:tcW w:w="1104" w:type="dxa"/>
            <w:shd w:val="clear" w:color="auto" w:fill="auto"/>
          </w:tcPr>
          <w:p w14:paraId="2CCC91FD" w14:textId="77777777" w:rsidR="00B00281" w:rsidRPr="00F423FF" w:rsidRDefault="00B00281" w:rsidP="00B00281">
            <w:pPr>
              <w:pStyle w:val="TAL"/>
              <w:rPr>
                <w:ins w:id="1528" w:author="Haoyuxin" w:date="2025-10-31T11:05:00Z"/>
                <w:snapToGrid w:val="0"/>
              </w:rPr>
            </w:pPr>
            <w:ins w:id="1529" w:author="Haoyuxin" w:date="2025-10-31T11:05:00Z">
              <w:r w:rsidRPr="00F423FF">
                <w:rPr>
                  <w:snapToGrid w:val="0"/>
                </w:rPr>
                <w:t>NR-DL-PRS-AssistanceDataPerTRP</w:t>
              </w:r>
              <w:r w:rsidRPr="00F423FF">
                <w:t>-r16</w:t>
              </w:r>
              <w:r w:rsidRPr="00F423FF">
                <w:rPr>
                  <w:lang w:eastAsia="zh-CN"/>
                </w:rPr>
                <w:t>[</w:t>
              </w:r>
              <w:r>
                <w:rPr>
                  <w:rFonts w:hint="eastAsia"/>
                  <w:lang w:eastAsia="zh-CN"/>
                </w:rPr>
                <w:t>5</w:t>
              </w:r>
              <w:r w:rsidRPr="00F423FF">
                <w:rPr>
                  <w:lang w:eastAsia="zh-CN"/>
                </w:rPr>
                <w:t>]</w:t>
              </w:r>
            </w:ins>
          </w:p>
        </w:tc>
      </w:tr>
      <w:tr w:rsidR="00B00281" w:rsidRPr="00F423FF" w14:paraId="78DDEE5A" w14:textId="77777777" w:rsidTr="00B00281">
        <w:trPr>
          <w:ins w:id="1530" w:author="Haoyuxin" w:date="2025-10-31T11:05:00Z"/>
        </w:trPr>
        <w:tc>
          <w:tcPr>
            <w:tcW w:w="4535" w:type="dxa"/>
            <w:vMerge/>
            <w:shd w:val="clear" w:color="auto" w:fill="auto"/>
          </w:tcPr>
          <w:p w14:paraId="66D2D775" w14:textId="77777777" w:rsidR="00B00281" w:rsidRPr="00F423FF" w:rsidRDefault="00B00281" w:rsidP="00B00281">
            <w:pPr>
              <w:pStyle w:val="TAL"/>
              <w:rPr>
                <w:ins w:id="1531" w:author="Haoyuxin" w:date="2025-10-31T11:05:00Z"/>
                <w:lang w:eastAsia="zh-CN"/>
              </w:rPr>
            </w:pPr>
          </w:p>
        </w:tc>
        <w:tc>
          <w:tcPr>
            <w:tcW w:w="2377" w:type="dxa"/>
            <w:shd w:val="clear" w:color="auto" w:fill="auto"/>
          </w:tcPr>
          <w:p w14:paraId="41A0892F" w14:textId="77777777" w:rsidR="00B00281" w:rsidRPr="00F423FF" w:rsidRDefault="00B00281" w:rsidP="00B00281">
            <w:pPr>
              <w:pStyle w:val="TAL"/>
              <w:rPr>
                <w:ins w:id="1532" w:author="Haoyuxin" w:date="2025-10-31T11:05:00Z"/>
                <w:lang w:eastAsia="zh-CN"/>
              </w:rPr>
            </w:pPr>
            <w:ins w:id="1533" w:author="Haoyuxin" w:date="2025-10-31T11:05:00Z">
              <w:r>
                <w:rPr>
                  <w:rFonts w:hint="eastAsia"/>
                  <w:lang w:eastAsia="zh-CN"/>
                </w:rPr>
                <w:t>5</w:t>
              </w:r>
            </w:ins>
          </w:p>
        </w:tc>
        <w:tc>
          <w:tcPr>
            <w:tcW w:w="1590" w:type="dxa"/>
            <w:shd w:val="clear" w:color="auto" w:fill="auto"/>
          </w:tcPr>
          <w:p w14:paraId="46BB9635" w14:textId="77777777" w:rsidR="00B00281" w:rsidRPr="00F423FF" w:rsidRDefault="00B00281" w:rsidP="00B00281">
            <w:pPr>
              <w:pStyle w:val="TAL"/>
              <w:rPr>
                <w:ins w:id="1534" w:author="Haoyuxin" w:date="2025-10-31T11:05:00Z"/>
                <w:lang w:eastAsia="zh-CN"/>
              </w:rPr>
            </w:pPr>
          </w:p>
        </w:tc>
        <w:tc>
          <w:tcPr>
            <w:tcW w:w="1104" w:type="dxa"/>
            <w:shd w:val="clear" w:color="auto" w:fill="auto"/>
          </w:tcPr>
          <w:p w14:paraId="257E49B2" w14:textId="77777777" w:rsidR="00B00281" w:rsidRPr="00F423FF" w:rsidRDefault="00B00281" w:rsidP="00B00281">
            <w:pPr>
              <w:pStyle w:val="TAL"/>
              <w:rPr>
                <w:ins w:id="1535" w:author="Haoyuxin" w:date="2025-10-31T11:05:00Z"/>
                <w:snapToGrid w:val="0"/>
              </w:rPr>
            </w:pPr>
            <w:ins w:id="1536" w:author="Haoyuxin" w:date="2025-10-31T11:05:00Z">
              <w:r w:rsidRPr="00F423FF">
                <w:rPr>
                  <w:snapToGrid w:val="0"/>
                </w:rPr>
                <w:t>NR-DL-PRS-AssistanceDataPerTRP</w:t>
              </w:r>
              <w:r w:rsidRPr="00F423FF">
                <w:t>-r16</w:t>
              </w:r>
              <w:r w:rsidRPr="00F423FF">
                <w:rPr>
                  <w:lang w:eastAsia="zh-CN"/>
                </w:rPr>
                <w:t>[</w:t>
              </w:r>
              <w:r>
                <w:rPr>
                  <w:rFonts w:hint="eastAsia"/>
                  <w:lang w:eastAsia="zh-CN"/>
                </w:rPr>
                <w:t>6</w:t>
              </w:r>
              <w:r w:rsidRPr="00F423FF">
                <w:rPr>
                  <w:lang w:eastAsia="zh-CN"/>
                </w:rPr>
                <w:t>]</w:t>
              </w:r>
            </w:ins>
          </w:p>
        </w:tc>
      </w:tr>
      <w:tr w:rsidR="00B00281" w:rsidRPr="00F423FF" w14:paraId="543C66EB" w14:textId="77777777" w:rsidTr="00B00281">
        <w:trPr>
          <w:ins w:id="1537" w:author="Haoyuxin" w:date="2025-10-31T11:05:00Z"/>
        </w:trPr>
        <w:tc>
          <w:tcPr>
            <w:tcW w:w="4535" w:type="dxa"/>
            <w:shd w:val="clear" w:color="auto" w:fill="auto"/>
          </w:tcPr>
          <w:p w14:paraId="750DF7D7" w14:textId="77777777" w:rsidR="00B00281" w:rsidRPr="00F423FF" w:rsidRDefault="00B00281" w:rsidP="00B00281">
            <w:pPr>
              <w:pStyle w:val="TAL"/>
              <w:rPr>
                <w:ins w:id="1538" w:author="Haoyuxin" w:date="2025-10-31T11:05:00Z"/>
                <w:lang w:eastAsia="zh-CN"/>
              </w:rPr>
            </w:pPr>
            <w:ins w:id="1539" w:author="Haoyuxin" w:date="2025-10-31T11:05:00Z">
              <w:r w:rsidRPr="00F423FF">
                <w:rPr>
                  <w:lang w:eastAsia="zh-CN"/>
                </w:rPr>
                <w:t xml:space="preserve">          </w:t>
              </w:r>
              <w:r w:rsidRPr="002669BB">
                <w:t>dl-PRS-CombSizeN-AndReOffset</w:t>
              </w:r>
              <w:r w:rsidRPr="00F423FF">
                <w:t>-r16</w:t>
              </w:r>
              <w:r w:rsidRPr="00F423FF">
                <w:rPr>
                  <w:lang w:eastAsia="zh-CN"/>
                </w:rPr>
                <w:t xml:space="preserve"> </w:t>
              </w:r>
              <w:r w:rsidRPr="00F423FF">
                <w:t>CHOICE {</w:t>
              </w:r>
            </w:ins>
          </w:p>
        </w:tc>
        <w:tc>
          <w:tcPr>
            <w:tcW w:w="2377" w:type="dxa"/>
            <w:shd w:val="clear" w:color="auto" w:fill="auto"/>
          </w:tcPr>
          <w:p w14:paraId="33E9EAC4" w14:textId="77777777" w:rsidR="00B00281" w:rsidRPr="00F423FF" w:rsidRDefault="00B00281" w:rsidP="00B00281">
            <w:pPr>
              <w:pStyle w:val="TAL"/>
              <w:rPr>
                <w:ins w:id="1540" w:author="Haoyuxin" w:date="2025-10-31T11:05:00Z"/>
                <w:lang w:eastAsia="zh-CN"/>
              </w:rPr>
            </w:pPr>
          </w:p>
        </w:tc>
        <w:tc>
          <w:tcPr>
            <w:tcW w:w="1590" w:type="dxa"/>
            <w:shd w:val="clear" w:color="auto" w:fill="auto"/>
          </w:tcPr>
          <w:p w14:paraId="2FE03E31" w14:textId="77777777" w:rsidR="00B00281" w:rsidRPr="00F423FF" w:rsidRDefault="00B00281" w:rsidP="00B00281">
            <w:pPr>
              <w:pStyle w:val="TAL"/>
              <w:rPr>
                <w:ins w:id="1541" w:author="Haoyuxin" w:date="2025-10-31T11:05:00Z"/>
                <w:rFonts w:eastAsia="MS Mincho"/>
              </w:rPr>
            </w:pPr>
          </w:p>
        </w:tc>
        <w:tc>
          <w:tcPr>
            <w:tcW w:w="1104" w:type="dxa"/>
            <w:shd w:val="clear" w:color="auto" w:fill="auto"/>
          </w:tcPr>
          <w:p w14:paraId="48BEA13C" w14:textId="77777777" w:rsidR="00B00281" w:rsidRPr="00F423FF" w:rsidRDefault="00B00281" w:rsidP="00B00281">
            <w:pPr>
              <w:pStyle w:val="TAL"/>
              <w:rPr>
                <w:ins w:id="1542" w:author="Haoyuxin" w:date="2025-10-31T11:05:00Z"/>
                <w:rFonts w:eastAsia="MS Mincho"/>
              </w:rPr>
            </w:pPr>
          </w:p>
        </w:tc>
      </w:tr>
      <w:tr w:rsidR="00B00281" w:rsidRPr="00F423FF" w14:paraId="129FC915" w14:textId="77777777" w:rsidTr="00B00281">
        <w:trPr>
          <w:ins w:id="1543" w:author="Haoyuxin" w:date="2025-10-31T11:05:00Z"/>
        </w:trPr>
        <w:tc>
          <w:tcPr>
            <w:tcW w:w="4535" w:type="dxa"/>
            <w:vMerge w:val="restart"/>
            <w:shd w:val="clear" w:color="auto" w:fill="auto"/>
          </w:tcPr>
          <w:p w14:paraId="2C452355" w14:textId="77777777" w:rsidR="00B00281" w:rsidRPr="00F423FF" w:rsidRDefault="00B00281" w:rsidP="00B00281">
            <w:pPr>
              <w:pStyle w:val="TAL"/>
              <w:rPr>
                <w:ins w:id="1544" w:author="Haoyuxin" w:date="2025-10-31T11:05:00Z"/>
                <w:lang w:eastAsia="zh-CN"/>
              </w:rPr>
            </w:pPr>
            <w:ins w:id="1545" w:author="Haoyuxin" w:date="2025-10-31T11:05:00Z">
              <w:r w:rsidRPr="00F423FF">
                <w:rPr>
                  <w:lang w:eastAsia="zh-CN"/>
                </w:rPr>
                <w:t xml:space="preserve">            n</w:t>
              </w:r>
            </w:ins>
            <w:ins w:id="1546" w:author="Haoyuxin" w:date="2025-10-31T11:18:00Z">
              <w:r>
                <w:rPr>
                  <w:rFonts w:hint="eastAsia"/>
                  <w:lang w:eastAsia="zh-CN"/>
                </w:rPr>
                <w:t>4</w:t>
              </w:r>
            </w:ins>
            <w:ins w:id="1547" w:author="Haoyuxin" w:date="2025-10-31T11:05:00Z">
              <w:r w:rsidRPr="00F423FF">
                <w:t>-r16</w:t>
              </w:r>
            </w:ins>
          </w:p>
        </w:tc>
        <w:tc>
          <w:tcPr>
            <w:tcW w:w="2377" w:type="dxa"/>
            <w:shd w:val="clear" w:color="auto" w:fill="auto"/>
          </w:tcPr>
          <w:p w14:paraId="7369452C" w14:textId="77777777" w:rsidR="00B00281" w:rsidRPr="00F423FF" w:rsidRDefault="00B00281" w:rsidP="00B00281">
            <w:pPr>
              <w:pStyle w:val="TAL"/>
              <w:rPr>
                <w:ins w:id="1548" w:author="Haoyuxin" w:date="2025-10-31T11:05:00Z"/>
                <w:lang w:eastAsia="zh-CN"/>
              </w:rPr>
            </w:pPr>
            <w:ins w:id="1549" w:author="Haoyuxin" w:date="2025-10-31T11:05:00Z">
              <w:r w:rsidRPr="00F423FF">
                <w:rPr>
                  <w:lang w:eastAsia="zh-CN"/>
                </w:rPr>
                <w:t>0</w:t>
              </w:r>
            </w:ins>
          </w:p>
        </w:tc>
        <w:tc>
          <w:tcPr>
            <w:tcW w:w="1590" w:type="dxa"/>
            <w:shd w:val="clear" w:color="auto" w:fill="auto"/>
          </w:tcPr>
          <w:p w14:paraId="288FAC43" w14:textId="77777777" w:rsidR="00B00281" w:rsidRPr="00F423FF" w:rsidRDefault="00B00281" w:rsidP="00B00281">
            <w:pPr>
              <w:pStyle w:val="TAL"/>
              <w:rPr>
                <w:ins w:id="1550" w:author="Haoyuxin" w:date="2025-10-31T11:05:00Z"/>
                <w:rFonts w:eastAsia="MS Mincho"/>
              </w:rPr>
            </w:pPr>
          </w:p>
        </w:tc>
        <w:tc>
          <w:tcPr>
            <w:tcW w:w="1104" w:type="dxa"/>
            <w:shd w:val="clear" w:color="auto" w:fill="auto"/>
          </w:tcPr>
          <w:p w14:paraId="2AD042CF" w14:textId="77777777" w:rsidR="00B00281" w:rsidRPr="00F423FF" w:rsidRDefault="00B00281" w:rsidP="00B00281">
            <w:pPr>
              <w:pStyle w:val="TAL"/>
              <w:rPr>
                <w:ins w:id="1551" w:author="Haoyuxin" w:date="2025-10-31T11:05:00Z"/>
                <w:rFonts w:eastAsia="MS Mincho"/>
              </w:rPr>
            </w:pPr>
            <w:ins w:id="1552" w:author="Haoyuxin" w:date="2025-10-31T11:05:00Z">
              <w:r w:rsidRPr="00F423FF">
                <w:rPr>
                  <w:lang w:eastAsia="zh-CN"/>
                </w:rPr>
                <w:t>Cell 1</w:t>
              </w:r>
              <w:r>
                <w:rPr>
                  <w:rFonts w:hint="eastAsia"/>
                  <w:lang w:eastAsia="zh-CN"/>
                </w:rPr>
                <w:t xml:space="preserve"> and Cell 4</w:t>
              </w:r>
            </w:ins>
          </w:p>
        </w:tc>
      </w:tr>
      <w:tr w:rsidR="00B00281" w:rsidRPr="00F423FF" w14:paraId="50719031" w14:textId="77777777" w:rsidTr="00B00281">
        <w:trPr>
          <w:ins w:id="1553" w:author="Haoyuxin" w:date="2025-10-31T11:05:00Z"/>
        </w:trPr>
        <w:tc>
          <w:tcPr>
            <w:tcW w:w="4535" w:type="dxa"/>
            <w:vMerge/>
            <w:shd w:val="clear" w:color="auto" w:fill="auto"/>
          </w:tcPr>
          <w:p w14:paraId="16F1E1DB" w14:textId="77777777" w:rsidR="00B00281" w:rsidRPr="00F423FF" w:rsidRDefault="00B00281" w:rsidP="00B00281">
            <w:pPr>
              <w:pStyle w:val="TAL"/>
              <w:rPr>
                <w:ins w:id="1554" w:author="Haoyuxin" w:date="2025-10-31T11:05:00Z"/>
                <w:lang w:eastAsia="zh-CN"/>
              </w:rPr>
            </w:pPr>
          </w:p>
        </w:tc>
        <w:tc>
          <w:tcPr>
            <w:tcW w:w="2377" w:type="dxa"/>
            <w:shd w:val="clear" w:color="auto" w:fill="auto"/>
          </w:tcPr>
          <w:p w14:paraId="58723D03" w14:textId="77777777" w:rsidR="00B00281" w:rsidRPr="00F423FF" w:rsidRDefault="00B00281" w:rsidP="00B00281">
            <w:pPr>
              <w:pStyle w:val="TAL"/>
              <w:rPr>
                <w:ins w:id="1555" w:author="Haoyuxin" w:date="2025-10-31T11:05:00Z"/>
                <w:lang w:eastAsia="zh-CN"/>
              </w:rPr>
            </w:pPr>
            <w:ins w:id="1556" w:author="Haoyuxin" w:date="2025-10-31T11:05:00Z">
              <w:r w:rsidRPr="00F423FF">
                <w:rPr>
                  <w:rFonts w:hint="eastAsia"/>
                  <w:lang w:eastAsia="zh-CN"/>
                </w:rPr>
                <w:t>0</w:t>
              </w:r>
            </w:ins>
          </w:p>
        </w:tc>
        <w:tc>
          <w:tcPr>
            <w:tcW w:w="1590" w:type="dxa"/>
            <w:shd w:val="clear" w:color="auto" w:fill="auto"/>
          </w:tcPr>
          <w:p w14:paraId="319B8D9B" w14:textId="77777777" w:rsidR="00B00281" w:rsidRPr="00F423FF" w:rsidRDefault="00B00281" w:rsidP="00B00281">
            <w:pPr>
              <w:pStyle w:val="TAL"/>
              <w:rPr>
                <w:ins w:id="1557" w:author="Haoyuxin" w:date="2025-10-31T11:05:00Z"/>
                <w:rFonts w:eastAsia="MS Mincho"/>
              </w:rPr>
            </w:pPr>
          </w:p>
        </w:tc>
        <w:tc>
          <w:tcPr>
            <w:tcW w:w="1104" w:type="dxa"/>
            <w:shd w:val="clear" w:color="auto" w:fill="auto"/>
          </w:tcPr>
          <w:p w14:paraId="37945444" w14:textId="77777777" w:rsidR="00B00281" w:rsidRPr="00F423FF" w:rsidRDefault="00B00281" w:rsidP="00B00281">
            <w:pPr>
              <w:pStyle w:val="TAL"/>
              <w:rPr>
                <w:ins w:id="1558" w:author="Haoyuxin" w:date="2025-10-31T11:05:00Z"/>
                <w:rFonts w:eastAsia="MS Mincho"/>
              </w:rPr>
            </w:pPr>
            <w:ins w:id="1559" w:author="Haoyuxin" w:date="2025-10-31T11:05:00Z">
              <w:r w:rsidRPr="00F423FF">
                <w:rPr>
                  <w:lang w:eastAsia="zh-CN"/>
                </w:rPr>
                <w:t>Cell 2</w:t>
              </w:r>
              <w:r>
                <w:rPr>
                  <w:rFonts w:hint="eastAsia"/>
                  <w:lang w:eastAsia="zh-CN"/>
                </w:rPr>
                <w:t xml:space="preserve"> and </w:t>
              </w:r>
              <w:r>
                <w:rPr>
                  <w:rFonts w:hint="eastAsia"/>
                  <w:lang w:eastAsia="zh-CN"/>
                </w:rPr>
                <w:lastRenderedPageBreak/>
                <w:t>Cell 5</w:t>
              </w:r>
            </w:ins>
          </w:p>
        </w:tc>
      </w:tr>
      <w:tr w:rsidR="00B00281" w:rsidRPr="00F423FF" w14:paraId="216EBFA2" w14:textId="77777777" w:rsidTr="00B00281">
        <w:trPr>
          <w:ins w:id="1560" w:author="Haoyuxin" w:date="2025-10-31T11:05:00Z"/>
        </w:trPr>
        <w:tc>
          <w:tcPr>
            <w:tcW w:w="4535" w:type="dxa"/>
            <w:vMerge/>
            <w:shd w:val="clear" w:color="auto" w:fill="auto"/>
          </w:tcPr>
          <w:p w14:paraId="2FB57953" w14:textId="77777777" w:rsidR="00B00281" w:rsidRPr="00F423FF" w:rsidRDefault="00B00281" w:rsidP="00B00281">
            <w:pPr>
              <w:pStyle w:val="TAL"/>
              <w:rPr>
                <w:ins w:id="1561" w:author="Haoyuxin" w:date="2025-10-31T11:05:00Z"/>
                <w:lang w:eastAsia="zh-CN"/>
              </w:rPr>
            </w:pPr>
          </w:p>
        </w:tc>
        <w:tc>
          <w:tcPr>
            <w:tcW w:w="2377" w:type="dxa"/>
            <w:shd w:val="clear" w:color="auto" w:fill="auto"/>
          </w:tcPr>
          <w:p w14:paraId="5FFC309A" w14:textId="77777777" w:rsidR="00B00281" w:rsidRPr="00F423FF" w:rsidRDefault="00B00281" w:rsidP="00B00281">
            <w:pPr>
              <w:pStyle w:val="TAL"/>
              <w:rPr>
                <w:ins w:id="1562" w:author="Haoyuxin" w:date="2025-10-31T11:05:00Z"/>
                <w:lang w:eastAsia="zh-CN"/>
              </w:rPr>
            </w:pPr>
            <w:ins w:id="1563" w:author="Haoyuxin" w:date="2025-10-31T11:05:00Z">
              <w:r w:rsidRPr="00F423FF">
                <w:rPr>
                  <w:rFonts w:hint="eastAsia"/>
                  <w:lang w:eastAsia="zh-CN"/>
                </w:rPr>
                <w:t>1</w:t>
              </w:r>
            </w:ins>
          </w:p>
        </w:tc>
        <w:tc>
          <w:tcPr>
            <w:tcW w:w="1590" w:type="dxa"/>
            <w:shd w:val="clear" w:color="auto" w:fill="auto"/>
          </w:tcPr>
          <w:p w14:paraId="68E180C6" w14:textId="77777777" w:rsidR="00B00281" w:rsidRPr="00F423FF" w:rsidRDefault="00B00281" w:rsidP="00B00281">
            <w:pPr>
              <w:pStyle w:val="TAL"/>
              <w:rPr>
                <w:ins w:id="1564" w:author="Haoyuxin" w:date="2025-10-31T11:05:00Z"/>
                <w:rFonts w:eastAsia="MS Mincho"/>
              </w:rPr>
            </w:pPr>
          </w:p>
        </w:tc>
        <w:tc>
          <w:tcPr>
            <w:tcW w:w="1104" w:type="dxa"/>
            <w:shd w:val="clear" w:color="auto" w:fill="auto"/>
          </w:tcPr>
          <w:p w14:paraId="2E161D4C" w14:textId="77777777" w:rsidR="00B00281" w:rsidRPr="00F423FF" w:rsidRDefault="00B00281" w:rsidP="00B00281">
            <w:pPr>
              <w:pStyle w:val="TAL"/>
              <w:rPr>
                <w:ins w:id="1565" w:author="Haoyuxin" w:date="2025-10-31T11:05:00Z"/>
                <w:rFonts w:eastAsia="MS Mincho"/>
              </w:rPr>
            </w:pPr>
            <w:ins w:id="1566" w:author="Haoyuxin" w:date="2025-10-31T11:05:00Z">
              <w:r w:rsidRPr="00F423FF">
                <w:rPr>
                  <w:rFonts w:hint="eastAsia"/>
                  <w:lang w:eastAsia="zh-CN"/>
                </w:rPr>
                <w:t>Cell 3</w:t>
              </w:r>
              <w:r>
                <w:rPr>
                  <w:rFonts w:hint="eastAsia"/>
                  <w:lang w:eastAsia="zh-CN"/>
                </w:rPr>
                <w:t xml:space="preserve"> and Cell 6</w:t>
              </w:r>
            </w:ins>
          </w:p>
        </w:tc>
      </w:tr>
      <w:tr w:rsidR="00B00281" w:rsidRPr="00F423FF" w14:paraId="037938DC" w14:textId="77777777" w:rsidTr="00B00281">
        <w:trPr>
          <w:ins w:id="1567" w:author="Haoyuxin" w:date="2025-10-31T11:05:00Z"/>
        </w:trPr>
        <w:tc>
          <w:tcPr>
            <w:tcW w:w="4535" w:type="dxa"/>
            <w:shd w:val="clear" w:color="auto" w:fill="auto"/>
          </w:tcPr>
          <w:p w14:paraId="30BA6738" w14:textId="77777777" w:rsidR="00B00281" w:rsidRPr="00F423FF" w:rsidRDefault="00B00281" w:rsidP="00B00281">
            <w:pPr>
              <w:pStyle w:val="TAL"/>
              <w:rPr>
                <w:ins w:id="1568" w:author="Haoyuxin" w:date="2025-10-31T11:05:00Z"/>
                <w:lang w:eastAsia="zh-CN"/>
              </w:rPr>
            </w:pPr>
            <w:ins w:id="1569" w:author="Haoyuxin" w:date="2025-10-31T11:05:00Z">
              <w:r w:rsidRPr="00F423FF">
                <w:rPr>
                  <w:lang w:eastAsia="zh-CN"/>
                </w:rPr>
                <w:t xml:space="preserve">          </w:t>
              </w:r>
              <w:r w:rsidRPr="00F423FF">
                <w:t>}</w:t>
              </w:r>
            </w:ins>
          </w:p>
        </w:tc>
        <w:tc>
          <w:tcPr>
            <w:tcW w:w="2377" w:type="dxa"/>
            <w:shd w:val="clear" w:color="auto" w:fill="auto"/>
          </w:tcPr>
          <w:p w14:paraId="7A16A01D" w14:textId="77777777" w:rsidR="00B00281" w:rsidRPr="00F423FF" w:rsidRDefault="00B00281" w:rsidP="00B00281">
            <w:pPr>
              <w:pStyle w:val="TAL"/>
              <w:rPr>
                <w:ins w:id="1570" w:author="Haoyuxin" w:date="2025-10-31T11:05:00Z"/>
                <w:lang w:eastAsia="zh-CN"/>
              </w:rPr>
            </w:pPr>
          </w:p>
        </w:tc>
        <w:tc>
          <w:tcPr>
            <w:tcW w:w="1590" w:type="dxa"/>
            <w:shd w:val="clear" w:color="auto" w:fill="auto"/>
          </w:tcPr>
          <w:p w14:paraId="51097165" w14:textId="77777777" w:rsidR="00B00281" w:rsidRPr="00F423FF" w:rsidRDefault="00B00281" w:rsidP="00B00281">
            <w:pPr>
              <w:pStyle w:val="TAL"/>
              <w:rPr>
                <w:ins w:id="1571" w:author="Haoyuxin" w:date="2025-10-31T11:05:00Z"/>
                <w:rFonts w:eastAsia="MS Mincho"/>
              </w:rPr>
            </w:pPr>
          </w:p>
        </w:tc>
        <w:tc>
          <w:tcPr>
            <w:tcW w:w="1104" w:type="dxa"/>
            <w:shd w:val="clear" w:color="auto" w:fill="auto"/>
          </w:tcPr>
          <w:p w14:paraId="72500914" w14:textId="77777777" w:rsidR="00B00281" w:rsidRPr="00F423FF" w:rsidRDefault="00B00281" w:rsidP="00B00281">
            <w:pPr>
              <w:pStyle w:val="TAL"/>
              <w:rPr>
                <w:ins w:id="1572" w:author="Haoyuxin" w:date="2025-10-31T11:05:00Z"/>
                <w:rFonts w:eastAsia="MS Mincho"/>
              </w:rPr>
            </w:pPr>
          </w:p>
        </w:tc>
      </w:tr>
      <w:tr w:rsidR="00B00281" w:rsidRPr="00F423FF" w14:paraId="4E8DF599" w14:textId="77777777" w:rsidTr="00B00281">
        <w:trPr>
          <w:ins w:id="1573" w:author="Haoyuxin" w:date="2025-10-31T11:05:00Z"/>
        </w:trPr>
        <w:tc>
          <w:tcPr>
            <w:tcW w:w="4535" w:type="dxa"/>
            <w:shd w:val="clear" w:color="auto" w:fill="auto"/>
          </w:tcPr>
          <w:p w14:paraId="5C86F54F" w14:textId="77777777" w:rsidR="00B00281" w:rsidRPr="00F423FF" w:rsidRDefault="00B00281" w:rsidP="00B00281">
            <w:pPr>
              <w:pStyle w:val="TAL"/>
              <w:rPr>
                <w:ins w:id="1574" w:author="Haoyuxin" w:date="2025-10-31T11:05:00Z"/>
                <w:lang w:eastAsia="zh-CN"/>
              </w:rPr>
            </w:pPr>
            <w:ins w:id="1575" w:author="Haoyuxin" w:date="2025-10-31T11:05:00Z">
              <w:r w:rsidRPr="00F423FF">
                <w:rPr>
                  <w:lang w:eastAsia="zh-CN"/>
                </w:rPr>
                <w:t xml:space="preserve">          </w:t>
              </w:r>
              <w:r w:rsidRPr="00F423FF">
                <w:t>dl-PRS-ResourceSlotOffset-r16</w:t>
              </w:r>
            </w:ins>
          </w:p>
        </w:tc>
        <w:tc>
          <w:tcPr>
            <w:tcW w:w="2377" w:type="dxa"/>
            <w:shd w:val="clear" w:color="auto" w:fill="auto"/>
          </w:tcPr>
          <w:p w14:paraId="407DCA0A" w14:textId="77777777" w:rsidR="00B00281" w:rsidRPr="00F423FF" w:rsidRDefault="00B00281" w:rsidP="00B00281">
            <w:pPr>
              <w:pStyle w:val="TAL"/>
              <w:rPr>
                <w:ins w:id="1576" w:author="Haoyuxin" w:date="2025-10-31T11:05:00Z"/>
                <w:lang w:eastAsia="zh-CN"/>
              </w:rPr>
            </w:pPr>
            <w:ins w:id="1577" w:author="Haoyuxin" w:date="2025-10-31T11:15:00Z">
              <w:r>
                <w:rPr>
                  <w:rFonts w:hint="eastAsia"/>
                  <w:lang w:eastAsia="zh-CN"/>
                </w:rPr>
                <w:t>4</w:t>
              </w:r>
            </w:ins>
          </w:p>
        </w:tc>
        <w:tc>
          <w:tcPr>
            <w:tcW w:w="1590" w:type="dxa"/>
            <w:shd w:val="clear" w:color="auto" w:fill="auto"/>
          </w:tcPr>
          <w:p w14:paraId="34BCC284" w14:textId="77777777" w:rsidR="00B00281" w:rsidRPr="00F423FF" w:rsidRDefault="00B00281" w:rsidP="00B00281">
            <w:pPr>
              <w:pStyle w:val="TAL"/>
              <w:rPr>
                <w:ins w:id="1578" w:author="Haoyuxin" w:date="2025-10-31T11:05:00Z"/>
                <w:rFonts w:eastAsia="MS Mincho"/>
              </w:rPr>
            </w:pPr>
          </w:p>
        </w:tc>
        <w:tc>
          <w:tcPr>
            <w:tcW w:w="1104" w:type="dxa"/>
            <w:shd w:val="clear" w:color="auto" w:fill="auto"/>
          </w:tcPr>
          <w:p w14:paraId="487F1679" w14:textId="77777777" w:rsidR="00B00281" w:rsidRPr="00F423FF" w:rsidRDefault="00B00281" w:rsidP="00B00281">
            <w:pPr>
              <w:pStyle w:val="TAL"/>
              <w:rPr>
                <w:ins w:id="1579" w:author="Haoyuxin" w:date="2025-10-31T11:05:00Z"/>
                <w:rFonts w:eastAsia="MS Mincho"/>
              </w:rPr>
            </w:pPr>
          </w:p>
        </w:tc>
      </w:tr>
      <w:tr w:rsidR="00B00281" w:rsidRPr="00F423FF" w14:paraId="1887641B" w14:textId="77777777" w:rsidTr="00B00281">
        <w:trPr>
          <w:ins w:id="1580" w:author="Haoyuxin" w:date="2025-10-31T11:05:00Z"/>
        </w:trPr>
        <w:tc>
          <w:tcPr>
            <w:tcW w:w="4535" w:type="dxa"/>
            <w:shd w:val="clear" w:color="auto" w:fill="auto"/>
          </w:tcPr>
          <w:p w14:paraId="3713E006" w14:textId="77777777" w:rsidR="00B00281" w:rsidRPr="00F423FF" w:rsidRDefault="00B00281" w:rsidP="00B00281">
            <w:pPr>
              <w:pStyle w:val="TAL"/>
              <w:rPr>
                <w:ins w:id="1581" w:author="Haoyuxin" w:date="2025-10-31T11:05:00Z"/>
                <w:lang w:eastAsia="zh-CN"/>
              </w:rPr>
            </w:pPr>
            <w:ins w:id="1582" w:author="Haoyuxin" w:date="2025-10-31T11:05:00Z">
              <w:r w:rsidRPr="00F423FF">
                <w:rPr>
                  <w:lang w:eastAsia="zh-CN"/>
                </w:rPr>
                <w:t xml:space="preserve">          </w:t>
              </w:r>
              <w:r w:rsidRPr="00F423FF">
                <w:t>dl-PRS-ResourceSymbolOffset-r16</w:t>
              </w:r>
              <w:r w:rsidRPr="00F423FF">
                <w:tab/>
              </w:r>
            </w:ins>
          </w:p>
        </w:tc>
        <w:tc>
          <w:tcPr>
            <w:tcW w:w="2377" w:type="dxa"/>
            <w:shd w:val="clear" w:color="auto" w:fill="auto"/>
          </w:tcPr>
          <w:p w14:paraId="1086202C" w14:textId="77777777" w:rsidR="00B00281" w:rsidRPr="00F423FF" w:rsidRDefault="00B00281" w:rsidP="00B00281">
            <w:pPr>
              <w:pStyle w:val="TAL"/>
              <w:rPr>
                <w:ins w:id="1583" w:author="Haoyuxin" w:date="2025-10-31T11:05:00Z"/>
                <w:lang w:eastAsia="zh-CN"/>
              </w:rPr>
            </w:pPr>
            <w:ins w:id="1584" w:author="Haoyuxin" w:date="2025-10-31T11:05:00Z">
              <w:r w:rsidRPr="00F423FF">
                <w:rPr>
                  <w:lang w:eastAsia="zh-CN"/>
                </w:rPr>
                <w:t>0</w:t>
              </w:r>
            </w:ins>
          </w:p>
        </w:tc>
        <w:tc>
          <w:tcPr>
            <w:tcW w:w="1590" w:type="dxa"/>
            <w:shd w:val="clear" w:color="auto" w:fill="auto"/>
          </w:tcPr>
          <w:p w14:paraId="048CF13C" w14:textId="77777777" w:rsidR="00B00281" w:rsidRPr="00F423FF" w:rsidRDefault="00B00281" w:rsidP="00B00281">
            <w:pPr>
              <w:pStyle w:val="TAL"/>
              <w:rPr>
                <w:ins w:id="1585" w:author="Haoyuxin" w:date="2025-10-31T11:05:00Z"/>
                <w:rFonts w:eastAsia="MS Mincho"/>
              </w:rPr>
            </w:pPr>
          </w:p>
        </w:tc>
        <w:tc>
          <w:tcPr>
            <w:tcW w:w="1104" w:type="dxa"/>
            <w:shd w:val="clear" w:color="auto" w:fill="auto"/>
          </w:tcPr>
          <w:p w14:paraId="2E0F3595" w14:textId="77777777" w:rsidR="00B00281" w:rsidRPr="00F423FF" w:rsidRDefault="00B00281" w:rsidP="00B00281">
            <w:pPr>
              <w:pStyle w:val="TAL"/>
              <w:rPr>
                <w:ins w:id="1586" w:author="Haoyuxin" w:date="2025-10-31T11:05:00Z"/>
                <w:rFonts w:eastAsia="MS Mincho"/>
              </w:rPr>
            </w:pPr>
          </w:p>
        </w:tc>
      </w:tr>
      <w:tr w:rsidR="00B00281" w:rsidRPr="00F423FF" w14:paraId="6ADFEB2A" w14:textId="77777777" w:rsidTr="00B00281">
        <w:trPr>
          <w:ins w:id="1587" w:author="Haoyuxin" w:date="2025-10-31T11:05:00Z"/>
        </w:trPr>
        <w:tc>
          <w:tcPr>
            <w:tcW w:w="4535" w:type="dxa"/>
            <w:shd w:val="clear" w:color="auto" w:fill="auto"/>
          </w:tcPr>
          <w:p w14:paraId="1D182485" w14:textId="77777777" w:rsidR="00B00281" w:rsidRPr="00F423FF" w:rsidRDefault="00B00281" w:rsidP="00B00281">
            <w:pPr>
              <w:pStyle w:val="TAL"/>
              <w:rPr>
                <w:ins w:id="1588" w:author="Haoyuxin" w:date="2025-10-31T11:05:00Z"/>
                <w:lang w:eastAsia="zh-CN"/>
              </w:rPr>
            </w:pPr>
            <w:ins w:id="1589" w:author="Haoyuxin" w:date="2025-10-31T11:05:00Z">
              <w:r w:rsidRPr="00F423FF">
                <w:rPr>
                  <w:lang w:eastAsia="zh-CN"/>
                </w:rPr>
                <w:t xml:space="preserve">          </w:t>
              </w:r>
              <w:r w:rsidRPr="00F423FF">
                <w:t>dl-PRS-QCL-Info-r16</w:t>
              </w:r>
            </w:ins>
          </w:p>
        </w:tc>
        <w:tc>
          <w:tcPr>
            <w:tcW w:w="2377" w:type="dxa"/>
            <w:shd w:val="clear" w:color="auto" w:fill="auto"/>
          </w:tcPr>
          <w:p w14:paraId="423DCB72" w14:textId="77777777" w:rsidR="00B00281" w:rsidRPr="00F423FF" w:rsidRDefault="00B00281" w:rsidP="00B00281">
            <w:pPr>
              <w:pStyle w:val="TAL"/>
              <w:rPr>
                <w:ins w:id="1590" w:author="Haoyuxin" w:date="2025-10-31T11:05:00Z"/>
                <w:lang w:eastAsia="zh-CN"/>
              </w:rPr>
            </w:pPr>
            <w:ins w:id="1591" w:author="Haoyuxin" w:date="2025-10-31T11:05:00Z">
              <w:r w:rsidRPr="00F423FF">
                <w:rPr>
                  <w:lang w:eastAsia="zh-CN"/>
                </w:rPr>
                <w:t>Not present</w:t>
              </w:r>
            </w:ins>
          </w:p>
        </w:tc>
        <w:tc>
          <w:tcPr>
            <w:tcW w:w="1590" w:type="dxa"/>
            <w:shd w:val="clear" w:color="auto" w:fill="auto"/>
          </w:tcPr>
          <w:p w14:paraId="57B2B90B" w14:textId="77777777" w:rsidR="00B00281" w:rsidRPr="00F423FF" w:rsidRDefault="00B00281" w:rsidP="00B00281">
            <w:pPr>
              <w:pStyle w:val="TAL"/>
              <w:rPr>
                <w:ins w:id="1592" w:author="Haoyuxin" w:date="2025-10-31T11:05:00Z"/>
                <w:rFonts w:eastAsia="MS Mincho"/>
              </w:rPr>
            </w:pPr>
          </w:p>
        </w:tc>
        <w:tc>
          <w:tcPr>
            <w:tcW w:w="1104" w:type="dxa"/>
            <w:shd w:val="clear" w:color="auto" w:fill="auto"/>
          </w:tcPr>
          <w:p w14:paraId="7E71B2A9" w14:textId="77777777" w:rsidR="00B00281" w:rsidRPr="00F423FF" w:rsidRDefault="00B00281" w:rsidP="00B00281">
            <w:pPr>
              <w:pStyle w:val="TAL"/>
              <w:rPr>
                <w:ins w:id="1593" w:author="Haoyuxin" w:date="2025-10-31T11:05:00Z"/>
                <w:rFonts w:eastAsia="MS Mincho"/>
              </w:rPr>
            </w:pPr>
          </w:p>
        </w:tc>
      </w:tr>
      <w:tr w:rsidR="00B00281" w:rsidRPr="00F423FF" w14:paraId="7B9CF43C" w14:textId="77777777" w:rsidTr="00B00281">
        <w:trPr>
          <w:ins w:id="1594" w:author="Haoyuxin" w:date="2025-10-31T11:05:00Z"/>
        </w:trPr>
        <w:tc>
          <w:tcPr>
            <w:tcW w:w="4535" w:type="dxa"/>
            <w:shd w:val="clear" w:color="auto" w:fill="auto"/>
          </w:tcPr>
          <w:p w14:paraId="2B4D8825" w14:textId="77777777" w:rsidR="00B00281" w:rsidRPr="00F423FF" w:rsidRDefault="00B00281" w:rsidP="00B00281">
            <w:pPr>
              <w:pStyle w:val="TAL"/>
              <w:rPr>
                <w:ins w:id="1595" w:author="Haoyuxin" w:date="2025-10-31T11:05:00Z"/>
                <w:lang w:eastAsia="zh-CN"/>
              </w:rPr>
            </w:pPr>
            <w:ins w:id="1596" w:author="Haoyuxin" w:date="2025-10-31T11:05:00Z">
              <w:r w:rsidRPr="00F423FF">
                <w:rPr>
                  <w:lang w:eastAsia="zh-CN"/>
                </w:rPr>
                <w:t xml:space="preserve">        </w:t>
              </w:r>
              <w:r w:rsidRPr="00F423FF">
                <w:t>}</w:t>
              </w:r>
            </w:ins>
          </w:p>
        </w:tc>
        <w:tc>
          <w:tcPr>
            <w:tcW w:w="2377" w:type="dxa"/>
            <w:shd w:val="clear" w:color="auto" w:fill="auto"/>
          </w:tcPr>
          <w:p w14:paraId="586CBDD8" w14:textId="77777777" w:rsidR="00B00281" w:rsidRPr="00F423FF" w:rsidRDefault="00B00281" w:rsidP="00B00281">
            <w:pPr>
              <w:pStyle w:val="TAL"/>
              <w:rPr>
                <w:ins w:id="1597" w:author="Haoyuxin" w:date="2025-10-31T11:05:00Z"/>
                <w:lang w:eastAsia="zh-CN"/>
              </w:rPr>
            </w:pPr>
          </w:p>
        </w:tc>
        <w:tc>
          <w:tcPr>
            <w:tcW w:w="1590" w:type="dxa"/>
            <w:shd w:val="clear" w:color="auto" w:fill="auto"/>
          </w:tcPr>
          <w:p w14:paraId="5EBBEF78" w14:textId="77777777" w:rsidR="00B00281" w:rsidRPr="00F423FF" w:rsidRDefault="00B00281" w:rsidP="00B00281">
            <w:pPr>
              <w:pStyle w:val="TAL"/>
              <w:rPr>
                <w:ins w:id="1598" w:author="Haoyuxin" w:date="2025-10-31T11:05:00Z"/>
                <w:rFonts w:eastAsia="MS Mincho"/>
              </w:rPr>
            </w:pPr>
          </w:p>
        </w:tc>
        <w:tc>
          <w:tcPr>
            <w:tcW w:w="1104" w:type="dxa"/>
            <w:shd w:val="clear" w:color="auto" w:fill="auto"/>
          </w:tcPr>
          <w:p w14:paraId="6ADEACED" w14:textId="77777777" w:rsidR="00B00281" w:rsidRPr="00F423FF" w:rsidRDefault="00B00281" w:rsidP="00B00281">
            <w:pPr>
              <w:pStyle w:val="TAL"/>
              <w:rPr>
                <w:ins w:id="1599" w:author="Haoyuxin" w:date="2025-10-31T11:05:00Z"/>
                <w:rFonts w:eastAsia="MS Mincho"/>
              </w:rPr>
            </w:pPr>
          </w:p>
        </w:tc>
      </w:tr>
      <w:tr w:rsidR="00B00281" w:rsidRPr="00F423FF" w14:paraId="5640048E" w14:textId="77777777" w:rsidTr="00B00281">
        <w:trPr>
          <w:ins w:id="1600" w:author="Haoyuxin" w:date="2025-10-31T11:05:00Z"/>
        </w:trPr>
        <w:tc>
          <w:tcPr>
            <w:tcW w:w="4535" w:type="dxa"/>
            <w:shd w:val="clear" w:color="auto" w:fill="auto"/>
          </w:tcPr>
          <w:p w14:paraId="4F529077" w14:textId="77777777" w:rsidR="00B00281" w:rsidRPr="00F423FF" w:rsidRDefault="00B00281" w:rsidP="00B00281">
            <w:pPr>
              <w:pStyle w:val="TAL"/>
              <w:rPr>
                <w:ins w:id="1601" w:author="Haoyuxin" w:date="2025-10-31T11:05:00Z"/>
                <w:lang w:eastAsia="zh-CN"/>
              </w:rPr>
            </w:pPr>
            <w:ins w:id="1602" w:author="Haoyuxin" w:date="2025-10-31T11:05:00Z">
              <w:r w:rsidRPr="00F423FF">
                <w:rPr>
                  <w:lang w:eastAsia="zh-CN"/>
                </w:rPr>
                <w:t xml:space="preserve">      </w:t>
              </w:r>
              <w:r w:rsidRPr="00F423FF">
                <w:t>}</w:t>
              </w:r>
            </w:ins>
          </w:p>
        </w:tc>
        <w:tc>
          <w:tcPr>
            <w:tcW w:w="2377" w:type="dxa"/>
            <w:shd w:val="clear" w:color="auto" w:fill="auto"/>
          </w:tcPr>
          <w:p w14:paraId="2D7D0A03" w14:textId="77777777" w:rsidR="00B00281" w:rsidRPr="00F423FF" w:rsidRDefault="00B00281" w:rsidP="00B00281">
            <w:pPr>
              <w:pStyle w:val="TAL"/>
              <w:rPr>
                <w:ins w:id="1603" w:author="Haoyuxin" w:date="2025-10-31T11:05:00Z"/>
                <w:lang w:eastAsia="zh-CN"/>
              </w:rPr>
            </w:pPr>
          </w:p>
        </w:tc>
        <w:tc>
          <w:tcPr>
            <w:tcW w:w="1590" w:type="dxa"/>
            <w:shd w:val="clear" w:color="auto" w:fill="auto"/>
          </w:tcPr>
          <w:p w14:paraId="30F5D455" w14:textId="77777777" w:rsidR="00B00281" w:rsidRPr="00F423FF" w:rsidRDefault="00B00281" w:rsidP="00B00281">
            <w:pPr>
              <w:pStyle w:val="TAL"/>
              <w:rPr>
                <w:ins w:id="1604" w:author="Haoyuxin" w:date="2025-10-31T11:05:00Z"/>
                <w:rFonts w:eastAsia="MS Mincho"/>
              </w:rPr>
            </w:pPr>
          </w:p>
        </w:tc>
        <w:tc>
          <w:tcPr>
            <w:tcW w:w="1104" w:type="dxa"/>
            <w:shd w:val="clear" w:color="auto" w:fill="auto"/>
          </w:tcPr>
          <w:p w14:paraId="61DF800B" w14:textId="77777777" w:rsidR="00B00281" w:rsidRPr="00F423FF" w:rsidRDefault="00B00281" w:rsidP="00B00281">
            <w:pPr>
              <w:pStyle w:val="TAL"/>
              <w:rPr>
                <w:ins w:id="1605" w:author="Haoyuxin" w:date="2025-10-31T11:05:00Z"/>
                <w:rFonts w:eastAsia="MS Mincho"/>
              </w:rPr>
            </w:pPr>
          </w:p>
        </w:tc>
      </w:tr>
      <w:tr w:rsidR="00B00281" w:rsidRPr="00F423FF" w14:paraId="411E4D19" w14:textId="77777777" w:rsidTr="00B00281">
        <w:trPr>
          <w:ins w:id="1606" w:author="Haoyuxin" w:date="2025-10-31T11:05:00Z"/>
        </w:trPr>
        <w:tc>
          <w:tcPr>
            <w:tcW w:w="4535" w:type="dxa"/>
            <w:shd w:val="clear" w:color="auto" w:fill="auto"/>
          </w:tcPr>
          <w:p w14:paraId="70FB9E44" w14:textId="77777777" w:rsidR="00B00281" w:rsidRPr="00F423FF" w:rsidRDefault="00B00281" w:rsidP="00B00281">
            <w:pPr>
              <w:pStyle w:val="TAL"/>
              <w:rPr>
                <w:ins w:id="1607" w:author="Haoyuxin" w:date="2025-10-31T11:05:00Z"/>
                <w:lang w:eastAsia="zh-CN"/>
              </w:rPr>
            </w:pPr>
            <w:ins w:id="1608" w:author="Haoyuxin" w:date="2025-10-31T11:05:00Z">
              <w:r w:rsidRPr="00F423FF">
                <w:rPr>
                  <w:lang w:eastAsia="zh-CN"/>
                </w:rPr>
                <w:t xml:space="preserve">    </w:t>
              </w:r>
              <w:r w:rsidRPr="00F423FF">
                <w:t>}</w:t>
              </w:r>
            </w:ins>
          </w:p>
        </w:tc>
        <w:tc>
          <w:tcPr>
            <w:tcW w:w="2377" w:type="dxa"/>
            <w:shd w:val="clear" w:color="auto" w:fill="auto"/>
          </w:tcPr>
          <w:p w14:paraId="7FF37901" w14:textId="77777777" w:rsidR="00B00281" w:rsidRPr="00F423FF" w:rsidRDefault="00B00281" w:rsidP="00B00281">
            <w:pPr>
              <w:pStyle w:val="TAL"/>
              <w:rPr>
                <w:ins w:id="1609" w:author="Haoyuxin" w:date="2025-10-31T11:05:00Z"/>
                <w:lang w:eastAsia="zh-CN"/>
              </w:rPr>
            </w:pPr>
          </w:p>
        </w:tc>
        <w:tc>
          <w:tcPr>
            <w:tcW w:w="1590" w:type="dxa"/>
            <w:shd w:val="clear" w:color="auto" w:fill="auto"/>
          </w:tcPr>
          <w:p w14:paraId="3A76278E" w14:textId="77777777" w:rsidR="00B00281" w:rsidRPr="00F423FF" w:rsidRDefault="00B00281" w:rsidP="00B00281">
            <w:pPr>
              <w:pStyle w:val="TAL"/>
              <w:rPr>
                <w:ins w:id="1610" w:author="Haoyuxin" w:date="2025-10-31T11:05:00Z"/>
                <w:rFonts w:eastAsia="MS Mincho"/>
              </w:rPr>
            </w:pPr>
          </w:p>
        </w:tc>
        <w:tc>
          <w:tcPr>
            <w:tcW w:w="1104" w:type="dxa"/>
            <w:shd w:val="clear" w:color="auto" w:fill="auto"/>
          </w:tcPr>
          <w:p w14:paraId="61D846BB" w14:textId="77777777" w:rsidR="00B00281" w:rsidRPr="00F423FF" w:rsidRDefault="00B00281" w:rsidP="00B00281">
            <w:pPr>
              <w:pStyle w:val="TAL"/>
              <w:rPr>
                <w:ins w:id="1611" w:author="Haoyuxin" w:date="2025-10-31T11:05:00Z"/>
                <w:rFonts w:eastAsia="MS Mincho"/>
              </w:rPr>
            </w:pPr>
          </w:p>
        </w:tc>
      </w:tr>
      <w:tr w:rsidR="00B00281" w:rsidRPr="00F423FF" w14:paraId="7E830326" w14:textId="77777777" w:rsidTr="00B00281">
        <w:trPr>
          <w:ins w:id="1612" w:author="Haoyuxin" w:date="2025-10-31T11:05:00Z"/>
        </w:trPr>
        <w:tc>
          <w:tcPr>
            <w:tcW w:w="4535" w:type="dxa"/>
            <w:shd w:val="clear" w:color="auto" w:fill="auto"/>
          </w:tcPr>
          <w:p w14:paraId="428097C4" w14:textId="77777777" w:rsidR="00B00281" w:rsidRPr="00F423FF" w:rsidRDefault="00B00281" w:rsidP="00B00281">
            <w:pPr>
              <w:pStyle w:val="TAL"/>
              <w:rPr>
                <w:ins w:id="1613" w:author="Haoyuxin" w:date="2025-10-31T11:05:00Z"/>
                <w:lang w:eastAsia="zh-CN"/>
              </w:rPr>
            </w:pPr>
            <w:ins w:id="1614" w:author="Haoyuxin" w:date="2025-10-31T11:05:00Z">
              <w:r w:rsidRPr="00F423FF">
                <w:rPr>
                  <w:lang w:eastAsia="zh-CN"/>
                </w:rPr>
                <w:t xml:space="preserve">  </w:t>
              </w:r>
              <w:r w:rsidRPr="00F423FF">
                <w:t>}</w:t>
              </w:r>
            </w:ins>
          </w:p>
        </w:tc>
        <w:tc>
          <w:tcPr>
            <w:tcW w:w="2377" w:type="dxa"/>
            <w:shd w:val="clear" w:color="auto" w:fill="auto"/>
          </w:tcPr>
          <w:p w14:paraId="5A4B1251" w14:textId="77777777" w:rsidR="00B00281" w:rsidRPr="00F423FF" w:rsidRDefault="00B00281" w:rsidP="00B00281">
            <w:pPr>
              <w:pStyle w:val="TAL"/>
              <w:rPr>
                <w:ins w:id="1615" w:author="Haoyuxin" w:date="2025-10-31T11:05:00Z"/>
                <w:lang w:eastAsia="zh-CN"/>
              </w:rPr>
            </w:pPr>
          </w:p>
        </w:tc>
        <w:tc>
          <w:tcPr>
            <w:tcW w:w="1590" w:type="dxa"/>
            <w:shd w:val="clear" w:color="auto" w:fill="auto"/>
          </w:tcPr>
          <w:p w14:paraId="0D0A9EA5" w14:textId="77777777" w:rsidR="00B00281" w:rsidRPr="00F423FF" w:rsidRDefault="00B00281" w:rsidP="00B00281">
            <w:pPr>
              <w:pStyle w:val="TAL"/>
              <w:rPr>
                <w:ins w:id="1616" w:author="Haoyuxin" w:date="2025-10-31T11:05:00Z"/>
                <w:rFonts w:eastAsia="MS Mincho"/>
              </w:rPr>
            </w:pPr>
          </w:p>
        </w:tc>
        <w:tc>
          <w:tcPr>
            <w:tcW w:w="1104" w:type="dxa"/>
            <w:shd w:val="clear" w:color="auto" w:fill="auto"/>
          </w:tcPr>
          <w:p w14:paraId="6B74E506" w14:textId="77777777" w:rsidR="00B00281" w:rsidRPr="00F423FF" w:rsidRDefault="00B00281" w:rsidP="00B00281">
            <w:pPr>
              <w:pStyle w:val="TAL"/>
              <w:rPr>
                <w:ins w:id="1617" w:author="Haoyuxin" w:date="2025-10-31T11:05:00Z"/>
                <w:rFonts w:eastAsia="MS Mincho"/>
              </w:rPr>
            </w:pPr>
          </w:p>
        </w:tc>
      </w:tr>
      <w:tr w:rsidR="00B00281" w:rsidRPr="00B5042C" w14:paraId="3A05685F" w14:textId="77777777" w:rsidTr="00B00281">
        <w:trPr>
          <w:ins w:id="1618" w:author="Haoyuxin" w:date="2025-10-31T11:05:00Z"/>
        </w:trPr>
        <w:tc>
          <w:tcPr>
            <w:tcW w:w="4535" w:type="dxa"/>
            <w:shd w:val="clear" w:color="auto" w:fill="auto"/>
          </w:tcPr>
          <w:p w14:paraId="031CBF45" w14:textId="77777777" w:rsidR="00B00281" w:rsidRPr="00B5042C" w:rsidRDefault="00B00281" w:rsidP="00B00281">
            <w:pPr>
              <w:pStyle w:val="TAL"/>
              <w:rPr>
                <w:ins w:id="1619" w:author="Haoyuxin" w:date="2025-10-31T11:05:00Z"/>
              </w:rPr>
            </w:pPr>
            <w:ins w:id="1620" w:author="Haoyuxin" w:date="2025-10-31T11:05:00Z">
              <w:r w:rsidRPr="00F423FF">
                <w:t>}</w:t>
              </w:r>
            </w:ins>
          </w:p>
        </w:tc>
        <w:tc>
          <w:tcPr>
            <w:tcW w:w="2377" w:type="dxa"/>
            <w:shd w:val="clear" w:color="auto" w:fill="auto"/>
          </w:tcPr>
          <w:p w14:paraId="00E2744A" w14:textId="77777777" w:rsidR="00B00281" w:rsidRPr="00B5042C" w:rsidRDefault="00B00281" w:rsidP="00B00281">
            <w:pPr>
              <w:pStyle w:val="TAL"/>
              <w:rPr>
                <w:ins w:id="1621" w:author="Haoyuxin" w:date="2025-10-31T11:05:00Z"/>
                <w:lang w:eastAsia="zh-CN"/>
              </w:rPr>
            </w:pPr>
          </w:p>
        </w:tc>
        <w:tc>
          <w:tcPr>
            <w:tcW w:w="1590" w:type="dxa"/>
            <w:shd w:val="clear" w:color="auto" w:fill="auto"/>
          </w:tcPr>
          <w:p w14:paraId="0A93F389" w14:textId="77777777" w:rsidR="00B00281" w:rsidRPr="00B5042C" w:rsidRDefault="00B00281" w:rsidP="00B00281">
            <w:pPr>
              <w:pStyle w:val="TAL"/>
              <w:rPr>
                <w:ins w:id="1622" w:author="Haoyuxin" w:date="2025-10-31T11:05:00Z"/>
                <w:rFonts w:eastAsia="MS Mincho"/>
              </w:rPr>
            </w:pPr>
          </w:p>
        </w:tc>
        <w:tc>
          <w:tcPr>
            <w:tcW w:w="1104" w:type="dxa"/>
            <w:shd w:val="clear" w:color="auto" w:fill="auto"/>
          </w:tcPr>
          <w:p w14:paraId="68F27F2A" w14:textId="77777777" w:rsidR="00B00281" w:rsidRPr="00B5042C" w:rsidRDefault="00B00281" w:rsidP="00B00281">
            <w:pPr>
              <w:pStyle w:val="TAL"/>
              <w:rPr>
                <w:ins w:id="1623" w:author="Haoyuxin" w:date="2025-10-31T11:05:00Z"/>
                <w:rFonts w:eastAsia="MS Mincho"/>
              </w:rPr>
            </w:pPr>
          </w:p>
        </w:tc>
      </w:tr>
    </w:tbl>
    <w:p w14:paraId="1ED701E0" w14:textId="77777777" w:rsidR="00B00281" w:rsidRPr="00627FFD" w:rsidRDefault="00B00281" w:rsidP="00B00281">
      <w:pPr>
        <w:rPr>
          <w:ins w:id="1624" w:author="Haoyuxin" w:date="2025-10-30T20:25:00Z"/>
          <w:lang w:eastAsia="zh-CN"/>
        </w:rPr>
      </w:pPr>
    </w:p>
    <w:p w14:paraId="396FB9FA" w14:textId="05049DBC" w:rsidR="00B00281" w:rsidRPr="00FE71AD" w:rsidRDefault="00B00281" w:rsidP="00B00281">
      <w:pPr>
        <w:pStyle w:val="TH"/>
        <w:rPr>
          <w:ins w:id="1625" w:author="Haoyuxin" w:date="2025-10-30T20:54:00Z"/>
          <w:rFonts w:eastAsia="MS Mincho"/>
        </w:rPr>
      </w:pPr>
      <w:ins w:id="1626" w:author="Haoyuxin" w:date="2025-10-30T20:54:00Z">
        <w:r w:rsidRPr="00FE71AD">
          <w:rPr>
            <w:rFonts w:eastAsia="MS Mincho"/>
            <w:iCs/>
          </w:rPr>
          <w:lastRenderedPageBreak/>
          <w:t>Tab</w:t>
        </w:r>
        <w:r w:rsidRPr="00FE71AD">
          <w:rPr>
            <w:rFonts w:eastAsia="MS Mincho"/>
          </w:rPr>
          <w:t xml:space="preserve">le </w:t>
        </w:r>
        <w:r w:rsidRPr="00FE71AD">
          <w:rPr>
            <w:lang w:eastAsia="zh-CN"/>
          </w:rPr>
          <w:t>14.4.</w:t>
        </w:r>
        <w:r>
          <w:rPr>
            <w:rFonts w:hint="eastAsia"/>
            <w:lang w:eastAsia="zh-CN"/>
          </w:rPr>
          <w:t>6</w:t>
        </w:r>
        <w:r w:rsidRPr="00FE71AD">
          <w:rPr>
            <w:lang w:eastAsia="zh-CN"/>
          </w:rPr>
          <w:t>.4.3</w:t>
        </w:r>
        <w:r w:rsidRPr="00C77AE2">
          <w:rPr>
            <w:rFonts w:eastAsia="MS Mincho"/>
          </w:rPr>
          <w:t>-</w:t>
        </w:r>
      </w:ins>
      <w:ins w:id="1627" w:author="Haoyuxin" w:date="2025-11-03T11:30:00Z">
        <w:r w:rsidR="00920D1B">
          <w:rPr>
            <w:rFonts w:hint="eastAsia"/>
            <w:lang w:eastAsia="zh-CN"/>
          </w:rPr>
          <w:t>3</w:t>
        </w:r>
      </w:ins>
      <w:ins w:id="1628" w:author="Haoyuxin" w:date="2025-10-30T20:54:00Z">
        <w:r w:rsidRPr="00FE71AD">
          <w:rPr>
            <w:rFonts w:eastAsia="MS Mincho"/>
          </w:rPr>
          <w:t xml:space="preserve">: </w:t>
        </w:r>
        <w:r w:rsidRPr="00FE71AD">
          <w:rPr>
            <w:lang w:eastAsia="zh-CN"/>
          </w:rPr>
          <w:t xml:space="preserve">LPP </w:t>
        </w:r>
        <w:proofErr w:type="spellStart"/>
        <w:r w:rsidRPr="00FE71AD">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00281" w:rsidRPr="00B5042C" w14:paraId="112FC3D6" w14:textId="77777777" w:rsidTr="00B00281">
        <w:trPr>
          <w:jc w:val="center"/>
          <w:ins w:id="1629" w:author="Haoyuxin" w:date="2025-10-31T11:23:00Z"/>
        </w:trPr>
        <w:tc>
          <w:tcPr>
            <w:tcW w:w="9606" w:type="dxa"/>
            <w:gridSpan w:val="4"/>
            <w:shd w:val="clear" w:color="auto" w:fill="auto"/>
          </w:tcPr>
          <w:p w14:paraId="0E3E903A" w14:textId="77777777" w:rsidR="00B00281" w:rsidRPr="00B5042C" w:rsidRDefault="00B00281" w:rsidP="00B00281">
            <w:pPr>
              <w:pStyle w:val="TAL"/>
              <w:rPr>
                <w:ins w:id="1630" w:author="Haoyuxin" w:date="2025-10-31T11:23:00Z"/>
                <w:lang w:eastAsia="zh-CN"/>
              </w:rPr>
            </w:pPr>
            <w:ins w:id="1631" w:author="Haoyuxin" w:date="2025-10-31T11:23:00Z">
              <w:r w:rsidRPr="00B5042C">
                <w:rPr>
                  <w:rFonts w:eastAsia="MS Mincho"/>
                </w:rPr>
                <w:t>Derivation Path: 37.355 clause 6.</w:t>
              </w:r>
              <w:r w:rsidRPr="00B5042C">
                <w:rPr>
                  <w:lang w:eastAsia="zh-CN"/>
                </w:rPr>
                <w:t>2</w:t>
              </w:r>
            </w:ins>
          </w:p>
        </w:tc>
      </w:tr>
      <w:tr w:rsidR="00B00281" w:rsidRPr="00B5042C" w14:paraId="3208A56B" w14:textId="77777777" w:rsidTr="00B00281">
        <w:trPr>
          <w:jc w:val="center"/>
          <w:ins w:id="1632" w:author="Haoyuxin" w:date="2025-10-31T11:23:00Z"/>
        </w:trPr>
        <w:tc>
          <w:tcPr>
            <w:tcW w:w="4535" w:type="dxa"/>
            <w:shd w:val="clear" w:color="auto" w:fill="auto"/>
          </w:tcPr>
          <w:p w14:paraId="70789625" w14:textId="77777777" w:rsidR="00B00281" w:rsidRPr="00B5042C" w:rsidRDefault="00B00281" w:rsidP="00B00281">
            <w:pPr>
              <w:pStyle w:val="TAH"/>
              <w:rPr>
                <w:ins w:id="1633" w:author="Haoyuxin" w:date="2025-10-31T11:23:00Z"/>
                <w:rFonts w:eastAsia="MS Mincho"/>
              </w:rPr>
            </w:pPr>
            <w:ins w:id="1634" w:author="Haoyuxin" w:date="2025-10-31T11:23:00Z">
              <w:r w:rsidRPr="00B5042C">
                <w:rPr>
                  <w:rFonts w:eastAsia="MS Mincho"/>
                </w:rPr>
                <w:t>Information Element</w:t>
              </w:r>
            </w:ins>
          </w:p>
        </w:tc>
        <w:tc>
          <w:tcPr>
            <w:tcW w:w="2267" w:type="dxa"/>
            <w:shd w:val="clear" w:color="auto" w:fill="auto"/>
          </w:tcPr>
          <w:p w14:paraId="5D250C7D" w14:textId="77777777" w:rsidR="00B00281" w:rsidRPr="00B5042C" w:rsidRDefault="00B00281" w:rsidP="00B00281">
            <w:pPr>
              <w:pStyle w:val="TAH"/>
              <w:rPr>
                <w:ins w:id="1635" w:author="Haoyuxin" w:date="2025-10-31T11:23:00Z"/>
                <w:rFonts w:eastAsia="MS Mincho"/>
              </w:rPr>
            </w:pPr>
            <w:ins w:id="1636" w:author="Haoyuxin" w:date="2025-10-31T11:23:00Z">
              <w:r w:rsidRPr="00B5042C">
                <w:rPr>
                  <w:rFonts w:eastAsia="MS Mincho"/>
                </w:rPr>
                <w:t>Value/remark</w:t>
              </w:r>
            </w:ins>
          </w:p>
        </w:tc>
        <w:tc>
          <w:tcPr>
            <w:tcW w:w="1700" w:type="dxa"/>
            <w:shd w:val="clear" w:color="auto" w:fill="auto"/>
          </w:tcPr>
          <w:p w14:paraId="715D0BC5" w14:textId="77777777" w:rsidR="00B00281" w:rsidRPr="00B5042C" w:rsidRDefault="00B00281" w:rsidP="00B00281">
            <w:pPr>
              <w:pStyle w:val="TAH"/>
              <w:rPr>
                <w:ins w:id="1637" w:author="Haoyuxin" w:date="2025-10-31T11:23:00Z"/>
                <w:rFonts w:eastAsia="MS Mincho"/>
              </w:rPr>
            </w:pPr>
            <w:ins w:id="1638" w:author="Haoyuxin" w:date="2025-10-31T11:23:00Z">
              <w:r w:rsidRPr="00B5042C">
                <w:rPr>
                  <w:rFonts w:eastAsia="MS Mincho"/>
                </w:rPr>
                <w:t>Comment</w:t>
              </w:r>
            </w:ins>
          </w:p>
        </w:tc>
        <w:tc>
          <w:tcPr>
            <w:tcW w:w="1104" w:type="dxa"/>
            <w:shd w:val="clear" w:color="auto" w:fill="auto"/>
          </w:tcPr>
          <w:p w14:paraId="19998825" w14:textId="77777777" w:rsidR="00B00281" w:rsidRPr="00B5042C" w:rsidRDefault="00B00281" w:rsidP="00B00281">
            <w:pPr>
              <w:pStyle w:val="TAH"/>
              <w:rPr>
                <w:ins w:id="1639" w:author="Haoyuxin" w:date="2025-10-31T11:23:00Z"/>
                <w:rFonts w:eastAsia="MS Mincho"/>
              </w:rPr>
            </w:pPr>
            <w:ins w:id="1640" w:author="Haoyuxin" w:date="2025-10-31T11:23:00Z">
              <w:r w:rsidRPr="00B5042C">
                <w:rPr>
                  <w:rFonts w:eastAsia="MS Mincho"/>
                </w:rPr>
                <w:t>Condition</w:t>
              </w:r>
            </w:ins>
          </w:p>
        </w:tc>
      </w:tr>
      <w:tr w:rsidR="00B00281" w:rsidRPr="00B5042C" w14:paraId="00AFD670" w14:textId="77777777" w:rsidTr="00B00281">
        <w:trPr>
          <w:jc w:val="center"/>
          <w:ins w:id="1641" w:author="Haoyuxin" w:date="2025-10-31T11:23:00Z"/>
        </w:trPr>
        <w:tc>
          <w:tcPr>
            <w:tcW w:w="4535" w:type="dxa"/>
            <w:shd w:val="clear" w:color="auto" w:fill="auto"/>
          </w:tcPr>
          <w:p w14:paraId="10BED9A2" w14:textId="77777777" w:rsidR="00B00281" w:rsidRPr="00B5042C" w:rsidRDefault="00B00281" w:rsidP="00B00281">
            <w:pPr>
              <w:pStyle w:val="TAL"/>
              <w:rPr>
                <w:ins w:id="1642" w:author="Haoyuxin" w:date="2025-10-31T11:23:00Z"/>
              </w:rPr>
            </w:pPr>
            <w:ins w:id="1643" w:author="Haoyuxin" w:date="2025-10-31T11:23:00Z">
              <w:r w:rsidRPr="00B5042C">
                <w:t>LPP-Message ::= SEQUENCE {</w:t>
              </w:r>
            </w:ins>
          </w:p>
        </w:tc>
        <w:tc>
          <w:tcPr>
            <w:tcW w:w="2267" w:type="dxa"/>
            <w:shd w:val="clear" w:color="auto" w:fill="auto"/>
          </w:tcPr>
          <w:p w14:paraId="04AFD494" w14:textId="77777777" w:rsidR="00B00281" w:rsidRPr="00B5042C" w:rsidRDefault="00B00281" w:rsidP="00B00281">
            <w:pPr>
              <w:pStyle w:val="TAL"/>
              <w:rPr>
                <w:ins w:id="1644" w:author="Haoyuxin" w:date="2025-10-31T11:23:00Z"/>
                <w:rFonts w:eastAsia="MS Mincho"/>
              </w:rPr>
            </w:pPr>
          </w:p>
        </w:tc>
        <w:tc>
          <w:tcPr>
            <w:tcW w:w="1700" w:type="dxa"/>
            <w:shd w:val="clear" w:color="auto" w:fill="auto"/>
          </w:tcPr>
          <w:p w14:paraId="687AD222" w14:textId="77777777" w:rsidR="00B00281" w:rsidRPr="00B5042C" w:rsidRDefault="00B00281" w:rsidP="00B00281">
            <w:pPr>
              <w:pStyle w:val="TAL"/>
              <w:rPr>
                <w:ins w:id="1645" w:author="Haoyuxin" w:date="2025-10-31T11:23:00Z"/>
                <w:rFonts w:eastAsia="MS Mincho"/>
              </w:rPr>
            </w:pPr>
          </w:p>
        </w:tc>
        <w:tc>
          <w:tcPr>
            <w:tcW w:w="1104" w:type="dxa"/>
            <w:shd w:val="clear" w:color="auto" w:fill="auto"/>
          </w:tcPr>
          <w:p w14:paraId="4ADC4E2C" w14:textId="77777777" w:rsidR="00B00281" w:rsidRPr="00B5042C" w:rsidRDefault="00B00281" w:rsidP="00B00281">
            <w:pPr>
              <w:pStyle w:val="TAL"/>
              <w:rPr>
                <w:ins w:id="1646" w:author="Haoyuxin" w:date="2025-10-31T11:23:00Z"/>
                <w:rFonts w:eastAsia="MS Mincho"/>
              </w:rPr>
            </w:pPr>
          </w:p>
        </w:tc>
      </w:tr>
      <w:tr w:rsidR="00B00281" w:rsidRPr="00B5042C" w14:paraId="77819142" w14:textId="77777777" w:rsidTr="00B00281">
        <w:trPr>
          <w:jc w:val="center"/>
          <w:ins w:id="1647" w:author="Haoyuxin" w:date="2025-10-31T11:23:00Z"/>
        </w:trPr>
        <w:tc>
          <w:tcPr>
            <w:tcW w:w="4535" w:type="dxa"/>
            <w:shd w:val="clear" w:color="auto" w:fill="auto"/>
          </w:tcPr>
          <w:p w14:paraId="74C2421A" w14:textId="77777777" w:rsidR="00B00281" w:rsidRPr="00B5042C" w:rsidRDefault="00B00281" w:rsidP="00B00281">
            <w:pPr>
              <w:pStyle w:val="TAL"/>
              <w:rPr>
                <w:ins w:id="1648" w:author="Haoyuxin" w:date="2025-10-31T11:23:00Z"/>
              </w:rPr>
            </w:pPr>
            <w:ins w:id="1649" w:author="Haoyuxin" w:date="2025-10-31T11:23: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5B6EE139" w14:textId="77777777" w:rsidR="00B00281" w:rsidRPr="00B5042C" w:rsidRDefault="00B00281" w:rsidP="00B00281">
            <w:pPr>
              <w:pStyle w:val="TAL"/>
              <w:rPr>
                <w:ins w:id="1650" w:author="Haoyuxin" w:date="2025-10-31T11:23:00Z"/>
                <w:rFonts w:eastAsia="MS Mincho"/>
              </w:rPr>
            </w:pPr>
          </w:p>
        </w:tc>
        <w:tc>
          <w:tcPr>
            <w:tcW w:w="1700" w:type="dxa"/>
            <w:shd w:val="clear" w:color="auto" w:fill="auto"/>
          </w:tcPr>
          <w:p w14:paraId="47C31DCD" w14:textId="77777777" w:rsidR="00B00281" w:rsidRPr="00B5042C" w:rsidRDefault="00B00281" w:rsidP="00B00281">
            <w:pPr>
              <w:pStyle w:val="TAL"/>
              <w:rPr>
                <w:ins w:id="1651" w:author="Haoyuxin" w:date="2025-10-31T11:23:00Z"/>
                <w:rFonts w:eastAsia="MS Mincho"/>
              </w:rPr>
            </w:pPr>
          </w:p>
        </w:tc>
        <w:tc>
          <w:tcPr>
            <w:tcW w:w="1104" w:type="dxa"/>
            <w:shd w:val="clear" w:color="auto" w:fill="auto"/>
          </w:tcPr>
          <w:p w14:paraId="235B1000" w14:textId="77777777" w:rsidR="00B00281" w:rsidRPr="00B5042C" w:rsidRDefault="00B00281" w:rsidP="00B00281">
            <w:pPr>
              <w:pStyle w:val="TAL"/>
              <w:rPr>
                <w:ins w:id="1652" w:author="Haoyuxin" w:date="2025-10-31T11:23:00Z"/>
                <w:rFonts w:eastAsia="MS Mincho"/>
              </w:rPr>
            </w:pPr>
          </w:p>
        </w:tc>
      </w:tr>
      <w:tr w:rsidR="00B00281" w:rsidRPr="00B5042C" w14:paraId="7D3C5BBB" w14:textId="77777777" w:rsidTr="00B00281">
        <w:trPr>
          <w:jc w:val="center"/>
          <w:ins w:id="1653" w:author="Haoyuxin" w:date="2025-10-31T11:23:00Z"/>
        </w:trPr>
        <w:tc>
          <w:tcPr>
            <w:tcW w:w="4535" w:type="dxa"/>
            <w:shd w:val="clear" w:color="auto" w:fill="auto"/>
          </w:tcPr>
          <w:p w14:paraId="40AE9932" w14:textId="77777777" w:rsidR="00B00281" w:rsidRPr="00B5042C" w:rsidRDefault="00B00281" w:rsidP="00B00281">
            <w:pPr>
              <w:pStyle w:val="TAL"/>
              <w:rPr>
                <w:ins w:id="1654" w:author="Haoyuxin" w:date="2025-10-31T11:23:00Z"/>
              </w:rPr>
            </w:pPr>
            <w:ins w:id="1655" w:author="Haoyuxin" w:date="2025-10-31T11:23:00Z">
              <w:r w:rsidRPr="00B5042C">
                <w:t xml:space="preserve">  initiator</w:t>
              </w:r>
            </w:ins>
          </w:p>
        </w:tc>
        <w:tc>
          <w:tcPr>
            <w:tcW w:w="2267" w:type="dxa"/>
            <w:shd w:val="clear" w:color="auto" w:fill="auto"/>
          </w:tcPr>
          <w:p w14:paraId="0537F58C" w14:textId="77777777" w:rsidR="00B00281" w:rsidRPr="00B5042C" w:rsidRDefault="00B00281" w:rsidP="00B00281">
            <w:pPr>
              <w:pStyle w:val="TAL"/>
              <w:rPr>
                <w:ins w:id="1656" w:author="Haoyuxin" w:date="2025-10-31T11:23:00Z"/>
                <w:rFonts w:eastAsia="MS Mincho"/>
              </w:rPr>
            </w:pPr>
            <w:proofErr w:type="spellStart"/>
            <w:ins w:id="1657" w:author="Haoyuxin" w:date="2025-10-31T11:23:00Z">
              <w:r w:rsidRPr="00B5042C">
                <w:rPr>
                  <w:rFonts w:eastAsia="MS Mincho"/>
                </w:rPr>
                <w:t>locationServer</w:t>
              </w:r>
              <w:proofErr w:type="spellEnd"/>
            </w:ins>
          </w:p>
        </w:tc>
        <w:tc>
          <w:tcPr>
            <w:tcW w:w="1700" w:type="dxa"/>
            <w:shd w:val="clear" w:color="auto" w:fill="auto"/>
          </w:tcPr>
          <w:p w14:paraId="4ED3C24B" w14:textId="77777777" w:rsidR="00B00281" w:rsidRPr="00B5042C" w:rsidRDefault="00B00281" w:rsidP="00B00281">
            <w:pPr>
              <w:pStyle w:val="TAL"/>
              <w:rPr>
                <w:ins w:id="1658" w:author="Haoyuxin" w:date="2025-10-31T11:23:00Z"/>
                <w:rFonts w:eastAsia="MS Mincho"/>
              </w:rPr>
            </w:pPr>
          </w:p>
        </w:tc>
        <w:tc>
          <w:tcPr>
            <w:tcW w:w="1104" w:type="dxa"/>
            <w:shd w:val="clear" w:color="auto" w:fill="auto"/>
          </w:tcPr>
          <w:p w14:paraId="2CD18732" w14:textId="77777777" w:rsidR="00B00281" w:rsidRPr="00B5042C" w:rsidRDefault="00B00281" w:rsidP="00B00281">
            <w:pPr>
              <w:pStyle w:val="TAL"/>
              <w:rPr>
                <w:ins w:id="1659" w:author="Haoyuxin" w:date="2025-10-31T11:23:00Z"/>
                <w:rFonts w:eastAsia="MS Mincho"/>
              </w:rPr>
            </w:pPr>
          </w:p>
        </w:tc>
      </w:tr>
      <w:tr w:rsidR="00B00281" w:rsidRPr="00B5042C" w14:paraId="47334F35" w14:textId="77777777" w:rsidTr="00B002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60" w:author="Haoyuxin" w:date="2025-10-31T11:23:00Z"/>
        </w:trPr>
        <w:tc>
          <w:tcPr>
            <w:tcW w:w="4535" w:type="dxa"/>
          </w:tcPr>
          <w:p w14:paraId="0F981B95" w14:textId="77777777" w:rsidR="00B00281" w:rsidRPr="00B5042C" w:rsidRDefault="00B00281" w:rsidP="00B00281">
            <w:pPr>
              <w:pStyle w:val="TAL"/>
              <w:rPr>
                <w:ins w:id="1661" w:author="Haoyuxin" w:date="2025-10-31T11:23:00Z"/>
              </w:rPr>
            </w:pPr>
            <w:ins w:id="1662" w:author="Haoyuxin" w:date="2025-10-31T11:23:00Z">
              <w:r w:rsidRPr="00B5042C">
                <w:t xml:space="preserve">  </w:t>
              </w:r>
              <w:proofErr w:type="spellStart"/>
              <w:r w:rsidRPr="00B5042C">
                <w:t>transactionNumber</w:t>
              </w:r>
              <w:proofErr w:type="spellEnd"/>
            </w:ins>
          </w:p>
        </w:tc>
        <w:tc>
          <w:tcPr>
            <w:tcW w:w="2267" w:type="dxa"/>
          </w:tcPr>
          <w:p w14:paraId="5966E657" w14:textId="77777777" w:rsidR="00B00281" w:rsidRPr="00B5042C" w:rsidRDefault="00B00281" w:rsidP="00B00281">
            <w:pPr>
              <w:pStyle w:val="TAL"/>
              <w:rPr>
                <w:ins w:id="1663" w:author="Haoyuxin" w:date="2025-10-31T11:23:00Z"/>
                <w:rFonts w:eastAsia="MS Mincho"/>
              </w:rPr>
            </w:pPr>
            <w:ins w:id="1664" w:author="Haoyuxin" w:date="2025-10-31T11:23:00Z">
              <w:r w:rsidRPr="00FC37AA">
                <w:t>(0..255)</w:t>
              </w:r>
            </w:ins>
          </w:p>
        </w:tc>
        <w:tc>
          <w:tcPr>
            <w:tcW w:w="1700" w:type="dxa"/>
          </w:tcPr>
          <w:p w14:paraId="5B9F6ED2" w14:textId="77777777" w:rsidR="00B00281" w:rsidRPr="00B5042C" w:rsidRDefault="00B00281" w:rsidP="00B00281">
            <w:pPr>
              <w:pStyle w:val="TAL"/>
              <w:rPr>
                <w:ins w:id="1665" w:author="Haoyuxin" w:date="2025-10-31T11:23:00Z"/>
                <w:rFonts w:eastAsia="MS Mincho"/>
              </w:rPr>
            </w:pPr>
          </w:p>
        </w:tc>
        <w:tc>
          <w:tcPr>
            <w:tcW w:w="1104" w:type="dxa"/>
          </w:tcPr>
          <w:p w14:paraId="0E6B589E" w14:textId="77777777" w:rsidR="00B00281" w:rsidRPr="00B5042C" w:rsidRDefault="00B00281" w:rsidP="00B00281">
            <w:pPr>
              <w:pStyle w:val="TAL"/>
              <w:rPr>
                <w:ins w:id="1666" w:author="Haoyuxin" w:date="2025-10-31T11:23:00Z"/>
                <w:rFonts w:eastAsia="MS Mincho"/>
              </w:rPr>
            </w:pPr>
          </w:p>
        </w:tc>
      </w:tr>
      <w:tr w:rsidR="00B00281" w:rsidRPr="00B5042C" w14:paraId="49E20573" w14:textId="77777777" w:rsidTr="00B00281">
        <w:trPr>
          <w:jc w:val="center"/>
          <w:ins w:id="1667" w:author="Haoyuxin" w:date="2025-10-31T11:23:00Z"/>
        </w:trPr>
        <w:tc>
          <w:tcPr>
            <w:tcW w:w="4535" w:type="dxa"/>
            <w:shd w:val="clear" w:color="auto" w:fill="auto"/>
          </w:tcPr>
          <w:p w14:paraId="16728BBC" w14:textId="77777777" w:rsidR="00B00281" w:rsidRPr="00B5042C" w:rsidRDefault="00B00281" w:rsidP="00B00281">
            <w:pPr>
              <w:pStyle w:val="TAL"/>
              <w:rPr>
                <w:ins w:id="1668" w:author="Haoyuxin" w:date="2025-10-31T11:23:00Z"/>
              </w:rPr>
            </w:pPr>
            <w:ins w:id="1669" w:author="Haoyuxin" w:date="2025-10-31T11:23:00Z">
              <w:r w:rsidRPr="00B5042C">
                <w:t xml:space="preserve"> }</w:t>
              </w:r>
            </w:ins>
          </w:p>
        </w:tc>
        <w:tc>
          <w:tcPr>
            <w:tcW w:w="2267" w:type="dxa"/>
            <w:shd w:val="clear" w:color="auto" w:fill="auto"/>
          </w:tcPr>
          <w:p w14:paraId="436758DA" w14:textId="77777777" w:rsidR="00B00281" w:rsidRPr="00B5042C" w:rsidRDefault="00B00281" w:rsidP="00B00281">
            <w:pPr>
              <w:pStyle w:val="TAL"/>
              <w:rPr>
                <w:ins w:id="1670" w:author="Haoyuxin" w:date="2025-10-31T11:23:00Z"/>
                <w:rFonts w:eastAsia="MS Mincho"/>
              </w:rPr>
            </w:pPr>
          </w:p>
        </w:tc>
        <w:tc>
          <w:tcPr>
            <w:tcW w:w="1700" w:type="dxa"/>
            <w:shd w:val="clear" w:color="auto" w:fill="auto"/>
          </w:tcPr>
          <w:p w14:paraId="6EC88DD1" w14:textId="77777777" w:rsidR="00B00281" w:rsidRPr="00B5042C" w:rsidRDefault="00B00281" w:rsidP="00B00281">
            <w:pPr>
              <w:pStyle w:val="TAL"/>
              <w:rPr>
                <w:ins w:id="1671" w:author="Haoyuxin" w:date="2025-10-31T11:23:00Z"/>
                <w:rFonts w:eastAsia="MS Mincho"/>
              </w:rPr>
            </w:pPr>
          </w:p>
        </w:tc>
        <w:tc>
          <w:tcPr>
            <w:tcW w:w="1104" w:type="dxa"/>
            <w:shd w:val="clear" w:color="auto" w:fill="auto"/>
          </w:tcPr>
          <w:p w14:paraId="1EF576FA" w14:textId="77777777" w:rsidR="00B00281" w:rsidRPr="00B5042C" w:rsidRDefault="00B00281" w:rsidP="00B00281">
            <w:pPr>
              <w:pStyle w:val="TAL"/>
              <w:rPr>
                <w:ins w:id="1672" w:author="Haoyuxin" w:date="2025-10-31T11:23:00Z"/>
                <w:rFonts w:eastAsia="MS Mincho"/>
              </w:rPr>
            </w:pPr>
          </w:p>
        </w:tc>
      </w:tr>
      <w:tr w:rsidR="00B00281" w:rsidRPr="00B5042C" w14:paraId="6075EECF" w14:textId="77777777" w:rsidTr="00B00281">
        <w:trPr>
          <w:jc w:val="center"/>
          <w:ins w:id="1673" w:author="Haoyuxin" w:date="2025-10-31T11:23:00Z"/>
        </w:trPr>
        <w:tc>
          <w:tcPr>
            <w:tcW w:w="4535" w:type="dxa"/>
            <w:shd w:val="clear" w:color="auto" w:fill="auto"/>
          </w:tcPr>
          <w:p w14:paraId="7EF7E231" w14:textId="77777777" w:rsidR="00B00281" w:rsidRPr="00B5042C" w:rsidRDefault="00B00281" w:rsidP="00B00281">
            <w:pPr>
              <w:pStyle w:val="TAL"/>
              <w:rPr>
                <w:ins w:id="1674" w:author="Haoyuxin" w:date="2025-10-31T11:23:00Z"/>
              </w:rPr>
            </w:pPr>
            <w:ins w:id="1675" w:author="Haoyuxin" w:date="2025-10-31T11:23:00Z">
              <w:r w:rsidRPr="00B5042C">
                <w:t xml:space="preserve"> </w:t>
              </w:r>
              <w:proofErr w:type="spellStart"/>
              <w:r w:rsidRPr="00B5042C">
                <w:t>endTransaction</w:t>
              </w:r>
              <w:proofErr w:type="spellEnd"/>
            </w:ins>
          </w:p>
        </w:tc>
        <w:tc>
          <w:tcPr>
            <w:tcW w:w="2267" w:type="dxa"/>
            <w:shd w:val="clear" w:color="auto" w:fill="auto"/>
          </w:tcPr>
          <w:p w14:paraId="06AD74B4" w14:textId="77777777" w:rsidR="00B00281" w:rsidRPr="00B5042C" w:rsidRDefault="00B00281" w:rsidP="00B00281">
            <w:pPr>
              <w:pStyle w:val="TAL"/>
              <w:rPr>
                <w:ins w:id="1676" w:author="Haoyuxin" w:date="2025-10-31T11:23:00Z"/>
                <w:rFonts w:eastAsia="MS Mincho"/>
              </w:rPr>
            </w:pPr>
            <w:ins w:id="1677" w:author="Haoyuxin" w:date="2025-10-31T11:23:00Z">
              <w:r w:rsidRPr="00B5042C">
                <w:rPr>
                  <w:rFonts w:eastAsia="MS Mincho"/>
                </w:rPr>
                <w:t>FALSE</w:t>
              </w:r>
            </w:ins>
          </w:p>
        </w:tc>
        <w:tc>
          <w:tcPr>
            <w:tcW w:w="1700" w:type="dxa"/>
            <w:shd w:val="clear" w:color="auto" w:fill="auto"/>
          </w:tcPr>
          <w:p w14:paraId="4762DD74" w14:textId="77777777" w:rsidR="00B00281" w:rsidRPr="00B5042C" w:rsidRDefault="00B00281" w:rsidP="00B00281">
            <w:pPr>
              <w:pStyle w:val="TAL"/>
              <w:rPr>
                <w:ins w:id="1678" w:author="Haoyuxin" w:date="2025-10-31T11:23:00Z"/>
                <w:rFonts w:eastAsia="MS Mincho"/>
              </w:rPr>
            </w:pPr>
          </w:p>
        </w:tc>
        <w:tc>
          <w:tcPr>
            <w:tcW w:w="1104" w:type="dxa"/>
            <w:shd w:val="clear" w:color="auto" w:fill="auto"/>
          </w:tcPr>
          <w:p w14:paraId="36D69098" w14:textId="77777777" w:rsidR="00B00281" w:rsidRPr="00B5042C" w:rsidRDefault="00B00281" w:rsidP="00B00281">
            <w:pPr>
              <w:pStyle w:val="TAL"/>
              <w:rPr>
                <w:ins w:id="1679" w:author="Haoyuxin" w:date="2025-10-31T11:23:00Z"/>
                <w:rFonts w:eastAsia="MS Mincho"/>
              </w:rPr>
            </w:pPr>
          </w:p>
        </w:tc>
      </w:tr>
      <w:tr w:rsidR="00B00281" w:rsidRPr="00B5042C" w14:paraId="72C94CB2" w14:textId="77777777" w:rsidTr="00B00281">
        <w:trPr>
          <w:jc w:val="center"/>
          <w:ins w:id="1680" w:author="Haoyuxin" w:date="2025-10-31T11:23:00Z"/>
        </w:trPr>
        <w:tc>
          <w:tcPr>
            <w:tcW w:w="4535" w:type="dxa"/>
            <w:shd w:val="clear" w:color="auto" w:fill="auto"/>
          </w:tcPr>
          <w:p w14:paraId="27576201" w14:textId="77777777" w:rsidR="00B00281" w:rsidRPr="00B5042C" w:rsidRDefault="00B00281" w:rsidP="00B00281">
            <w:pPr>
              <w:pStyle w:val="TAL"/>
              <w:rPr>
                <w:ins w:id="1681" w:author="Haoyuxin" w:date="2025-10-31T11:23:00Z"/>
              </w:rPr>
            </w:pPr>
            <w:ins w:id="1682" w:author="Haoyuxin" w:date="2025-10-31T11:23:00Z">
              <w:r w:rsidRPr="00B5042C">
                <w:t xml:space="preserve"> </w:t>
              </w:r>
              <w:proofErr w:type="spellStart"/>
              <w:r w:rsidRPr="00B5042C">
                <w:t>sequenceNumber</w:t>
              </w:r>
              <w:proofErr w:type="spellEnd"/>
            </w:ins>
          </w:p>
        </w:tc>
        <w:tc>
          <w:tcPr>
            <w:tcW w:w="2267" w:type="dxa"/>
            <w:shd w:val="clear" w:color="auto" w:fill="auto"/>
          </w:tcPr>
          <w:p w14:paraId="5E577BEE" w14:textId="77777777" w:rsidR="00B00281" w:rsidRPr="00B5042C" w:rsidRDefault="00B00281" w:rsidP="00B00281">
            <w:pPr>
              <w:pStyle w:val="TAL"/>
              <w:rPr>
                <w:ins w:id="1683" w:author="Haoyuxin" w:date="2025-10-31T11:23:00Z"/>
                <w:rFonts w:eastAsia="MS Mincho"/>
              </w:rPr>
            </w:pPr>
            <w:ins w:id="1684" w:author="Haoyuxin" w:date="2025-10-31T11:23:00Z">
              <w:r w:rsidRPr="00B5042C">
                <w:rPr>
                  <w:rFonts w:eastAsia="MS Mincho"/>
                </w:rPr>
                <w:t>Not present</w:t>
              </w:r>
            </w:ins>
          </w:p>
        </w:tc>
        <w:tc>
          <w:tcPr>
            <w:tcW w:w="1700" w:type="dxa"/>
            <w:shd w:val="clear" w:color="auto" w:fill="auto"/>
          </w:tcPr>
          <w:p w14:paraId="5D3A42CF" w14:textId="77777777" w:rsidR="00B00281" w:rsidRPr="00B5042C" w:rsidRDefault="00B00281" w:rsidP="00B00281">
            <w:pPr>
              <w:pStyle w:val="TAL"/>
              <w:rPr>
                <w:ins w:id="1685" w:author="Haoyuxin" w:date="2025-10-31T11:23:00Z"/>
                <w:rFonts w:eastAsia="MS Mincho"/>
              </w:rPr>
            </w:pPr>
          </w:p>
        </w:tc>
        <w:tc>
          <w:tcPr>
            <w:tcW w:w="1104" w:type="dxa"/>
            <w:shd w:val="clear" w:color="auto" w:fill="auto"/>
          </w:tcPr>
          <w:p w14:paraId="1F21E7E0" w14:textId="77777777" w:rsidR="00B00281" w:rsidRPr="00B5042C" w:rsidRDefault="00B00281" w:rsidP="00B00281">
            <w:pPr>
              <w:pStyle w:val="TAL"/>
              <w:rPr>
                <w:ins w:id="1686" w:author="Haoyuxin" w:date="2025-10-31T11:23:00Z"/>
                <w:rFonts w:eastAsia="MS Mincho"/>
              </w:rPr>
            </w:pPr>
          </w:p>
        </w:tc>
      </w:tr>
      <w:tr w:rsidR="00B00281" w:rsidRPr="00B5042C" w14:paraId="26044902" w14:textId="77777777" w:rsidTr="00B00281">
        <w:trPr>
          <w:jc w:val="center"/>
          <w:ins w:id="1687" w:author="Haoyuxin" w:date="2025-10-31T11:23:00Z"/>
        </w:trPr>
        <w:tc>
          <w:tcPr>
            <w:tcW w:w="4535" w:type="dxa"/>
            <w:shd w:val="clear" w:color="auto" w:fill="auto"/>
          </w:tcPr>
          <w:p w14:paraId="2F903E14" w14:textId="77777777" w:rsidR="00B00281" w:rsidRPr="00B5042C" w:rsidRDefault="00B00281" w:rsidP="00B00281">
            <w:pPr>
              <w:pStyle w:val="TAL"/>
              <w:rPr>
                <w:ins w:id="1688" w:author="Haoyuxin" w:date="2025-10-31T11:23:00Z"/>
              </w:rPr>
            </w:pPr>
            <w:ins w:id="1689" w:author="Haoyuxin" w:date="2025-10-31T11:23:00Z">
              <w:r w:rsidRPr="00B5042C">
                <w:t xml:space="preserve"> acknowledgement </w:t>
              </w:r>
            </w:ins>
          </w:p>
        </w:tc>
        <w:tc>
          <w:tcPr>
            <w:tcW w:w="2267" w:type="dxa"/>
            <w:shd w:val="clear" w:color="auto" w:fill="auto"/>
          </w:tcPr>
          <w:p w14:paraId="4BAA5105" w14:textId="77777777" w:rsidR="00B00281" w:rsidRPr="00B5042C" w:rsidRDefault="00B00281" w:rsidP="00B00281">
            <w:pPr>
              <w:pStyle w:val="TAL"/>
              <w:rPr>
                <w:ins w:id="1690" w:author="Haoyuxin" w:date="2025-10-31T11:23:00Z"/>
                <w:rFonts w:eastAsia="MS Mincho"/>
              </w:rPr>
            </w:pPr>
            <w:ins w:id="1691" w:author="Haoyuxin" w:date="2025-10-31T11:23:00Z">
              <w:r w:rsidRPr="00B5042C">
                <w:rPr>
                  <w:rFonts w:eastAsia="MS Mincho"/>
                </w:rPr>
                <w:t>Not present</w:t>
              </w:r>
            </w:ins>
          </w:p>
        </w:tc>
        <w:tc>
          <w:tcPr>
            <w:tcW w:w="1700" w:type="dxa"/>
            <w:shd w:val="clear" w:color="auto" w:fill="auto"/>
          </w:tcPr>
          <w:p w14:paraId="5FF2F8CB" w14:textId="77777777" w:rsidR="00B00281" w:rsidRPr="00B5042C" w:rsidRDefault="00B00281" w:rsidP="00B00281">
            <w:pPr>
              <w:pStyle w:val="TAL"/>
              <w:rPr>
                <w:ins w:id="1692" w:author="Haoyuxin" w:date="2025-10-31T11:23:00Z"/>
                <w:rFonts w:eastAsia="MS Mincho"/>
              </w:rPr>
            </w:pPr>
          </w:p>
        </w:tc>
        <w:tc>
          <w:tcPr>
            <w:tcW w:w="1104" w:type="dxa"/>
            <w:shd w:val="clear" w:color="auto" w:fill="auto"/>
          </w:tcPr>
          <w:p w14:paraId="073F64A2" w14:textId="77777777" w:rsidR="00B00281" w:rsidRPr="00B5042C" w:rsidRDefault="00B00281" w:rsidP="00B00281">
            <w:pPr>
              <w:pStyle w:val="TAL"/>
              <w:rPr>
                <w:ins w:id="1693" w:author="Haoyuxin" w:date="2025-10-31T11:23:00Z"/>
                <w:rFonts w:eastAsia="MS Mincho"/>
              </w:rPr>
            </w:pPr>
          </w:p>
        </w:tc>
      </w:tr>
      <w:tr w:rsidR="00B00281" w:rsidRPr="00B5042C" w14:paraId="35999A6A" w14:textId="77777777" w:rsidTr="00B00281">
        <w:trPr>
          <w:jc w:val="center"/>
          <w:ins w:id="1694" w:author="Haoyuxin" w:date="2025-10-31T11:23:00Z"/>
        </w:trPr>
        <w:tc>
          <w:tcPr>
            <w:tcW w:w="4535" w:type="dxa"/>
            <w:shd w:val="clear" w:color="auto" w:fill="auto"/>
          </w:tcPr>
          <w:p w14:paraId="0D71A75F" w14:textId="77777777" w:rsidR="00B00281" w:rsidRPr="00B5042C" w:rsidRDefault="00B00281" w:rsidP="00B00281">
            <w:pPr>
              <w:pStyle w:val="TAL"/>
              <w:rPr>
                <w:ins w:id="1695" w:author="Haoyuxin" w:date="2025-10-31T11:23:00Z"/>
              </w:rPr>
            </w:pPr>
            <w:ins w:id="1696" w:author="Haoyuxin" w:date="2025-10-31T11:23: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5C2EB297" w14:textId="77777777" w:rsidR="00B00281" w:rsidRPr="00B5042C" w:rsidRDefault="00B00281" w:rsidP="00B00281">
            <w:pPr>
              <w:pStyle w:val="TAL"/>
              <w:rPr>
                <w:ins w:id="1697" w:author="Haoyuxin" w:date="2025-10-31T11:23:00Z"/>
                <w:rFonts w:eastAsia="MS Mincho"/>
              </w:rPr>
            </w:pPr>
          </w:p>
        </w:tc>
        <w:tc>
          <w:tcPr>
            <w:tcW w:w="1700" w:type="dxa"/>
            <w:shd w:val="clear" w:color="auto" w:fill="auto"/>
          </w:tcPr>
          <w:p w14:paraId="068624D9" w14:textId="77777777" w:rsidR="00B00281" w:rsidRPr="00B5042C" w:rsidRDefault="00B00281" w:rsidP="00B00281">
            <w:pPr>
              <w:pStyle w:val="TAL"/>
              <w:rPr>
                <w:ins w:id="1698" w:author="Haoyuxin" w:date="2025-10-31T11:23:00Z"/>
                <w:rFonts w:eastAsia="MS Mincho"/>
              </w:rPr>
            </w:pPr>
          </w:p>
        </w:tc>
        <w:tc>
          <w:tcPr>
            <w:tcW w:w="1104" w:type="dxa"/>
            <w:shd w:val="clear" w:color="auto" w:fill="auto"/>
          </w:tcPr>
          <w:p w14:paraId="63405213" w14:textId="77777777" w:rsidR="00B00281" w:rsidRPr="00B5042C" w:rsidRDefault="00B00281" w:rsidP="00B00281">
            <w:pPr>
              <w:pStyle w:val="TAL"/>
              <w:rPr>
                <w:ins w:id="1699" w:author="Haoyuxin" w:date="2025-10-31T11:23:00Z"/>
                <w:rFonts w:eastAsia="MS Mincho"/>
              </w:rPr>
            </w:pPr>
          </w:p>
        </w:tc>
      </w:tr>
      <w:tr w:rsidR="00B00281" w:rsidRPr="00B5042C" w14:paraId="396377DB" w14:textId="77777777" w:rsidTr="00B00281">
        <w:trPr>
          <w:jc w:val="center"/>
          <w:ins w:id="1700" w:author="Haoyuxin" w:date="2025-10-31T11:23:00Z"/>
        </w:trPr>
        <w:tc>
          <w:tcPr>
            <w:tcW w:w="4535" w:type="dxa"/>
            <w:shd w:val="clear" w:color="auto" w:fill="auto"/>
          </w:tcPr>
          <w:p w14:paraId="60C5A37B" w14:textId="77777777" w:rsidR="00B00281" w:rsidRPr="00B5042C" w:rsidRDefault="00B00281" w:rsidP="00B00281">
            <w:pPr>
              <w:pStyle w:val="TAL"/>
              <w:rPr>
                <w:ins w:id="1701" w:author="Haoyuxin" w:date="2025-10-31T11:23:00Z"/>
              </w:rPr>
            </w:pPr>
            <w:ins w:id="1702" w:author="Haoyuxin" w:date="2025-10-31T11:23:00Z">
              <w:r w:rsidRPr="00B5042C">
                <w:t xml:space="preserve">  c1 CHOICE {</w:t>
              </w:r>
            </w:ins>
          </w:p>
        </w:tc>
        <w:tc>
          <w:tcPr>
            <w:tcW w:w="2267" w:type="dxa"/>
            <w:shd w:val="clear" w:color="auto" w:fill="auto"/>
          </w:tcPr>
          <w:p w14:paraId="191D90C2" w14:textId="77777777" w:rsidR="00B00281" w:rsidRPr="00B5042C" w:rsidRDefault="00B00281" w:rsidP="00B00281">
            <w:pPr>
              <w:pStyle w:val="TAL"/>
              <w:rPr>
                <w:ins w:id="1703" w:author="Haoyuxin" w:date="2025-10-31T11:23:00Z"/>
                <w:rFonts w:eastAsia="MS Mincho"/>
              </w:rPr>
            </w:pPr>
          </w:p>
        </w:tc>
        <w:tc>
          <w:tcPr>
            <w:tcW w:w="1700" w:type="dxa"/>
            <w:shd w:val="clear" w:color="auto" w:fill="auto"/>
          </w:tcPr>
          <w:p w14:paraId="1E472B9C" w14:textId="77777777" w:rsidR="00B00281" w:rsidRPr="00B5042C" w:rsidRDefault="00B00281" w:rsidP="00B00281">
            <w:pPr>
              <w:pStyle w:val="TAL"/>
              <w:rPr>
                <w:ins w:id="1704" w:author="Haoyuxin" w:date="2025-10-31T11:23:00Z"/>
                <w:rFonts w:eastAsia="MS Mincho"/>
              </w:rPr>
            </w:pPr>
          </w:p>
        </w:tc>
        <w:tc>
          <w:tcPr>
            <w:tcW w:w="1104" w:type="dxa"/>
            <w:shd w:val="clear" w:color="auto" w:fill="auto"/>
          </w:tcPr>
          <w:p w14:paraId="2B60BDF0" w14:textId="77777777" w:rsidR="00B00281" w:rsidRPr="00B5042C" w:rsidRDefault="00B00281" w:rsidP="00B00281">
            <w:pPr>
              <w:pStyle w:val="TAL"/>
              <w:rPr>
                <w:ins w:id="1705" w:author="Haoyuxin" w:date="2025-10-31T11:23:00Z"/>
                <w:rFonts w:eastAsia="MS Mincho"/>
              </w:rPr>
            </w:pPr>
          </w:p>
        </w:tc>
      </w:tr>
      <w:tr w:rsidR="00B00281" w:rsidRPr="00B5042C" w14:paraId="103D7D34" w14:textId="77777777" w:rsidTr="00B00281">
        <w:trPr>
          <w:jc w:val="center"/>
          <w:ins w:id="1706" w:author="Haoyuxin" w:date="2025-10-31T11:23:00Z"/>
        </w:trPr>
        <w:tc>
          <w:tcPr>
            <w:tcW w:w="4535" w:type="dxa"/>
            <w:shd w:val="clear" w:color="auto" w:fill="auto"/>
          </w:tcPr>
          <w:p w14:paraId="37F9D3F7" w14:textId="77777777" w:rsidR="00B00281" w:rsidRPr="00B5042C" w:rsidRDefault="00B00281" w:rsidP="00B00281">
            <w:pPr>
              <w:pStyle w:val="TAL"/>
              <w:rPr>
                <w:ins w:id="1707" w:author="Haoyuxin" w:date="2025-10-31T11:23:00Z"/>
              </w:rPr>
            </w:pPr>
            <w:ins w:id="1708" w:author="Haoyuxin" w:date="2025-10-31T11:23:00Z">
              <w:r w:rsidRPr="00B5042C">
                <w:t xml:space="preserve">    </w:t>
              </w:r>
              <w:proofErr w:type="spellStart"/>
              <w:r w:rsidRPr="00A0373A">
                <w:t>requestLocationInformation</w:t>
              </w:r>
              <w:proofErr w:type="spellEnd"/>
              <w:r w:rsidRPr="00A0373A">
                <w:t xml:space="preserve"> SEQUENCE {</w:t>
              </w:r>
            </w:ins>
          </w:p>
        </w:tc>
        <w:tc>
          <w:tcPr>
            <w:tcW w:w="2267" w:type="dxa"/>
            <w:shd w:val="clear" w:color="auto" w:fill="auto"/>
          </w:tcPr>
          <w:p w14:paraId="0645888B" w14:textId="77777777" w:rsidR="00B00281" w:rsidRPr="00B5042C" w:rsidRDefault="00B00281" w:rsidP="00B00281">
            <w:pPr>
              <w:pStyle w:val="TAL"/>
              <w:rPr>
                <w:ins w:id="1709" w:author="Haoyuxin" w:date="2025-10-31T11:23:00Z"/>
                <w:rFonts w:eastAsia="MS Mincho"/>
              </w:rPr>
            </w:pPr>
          </w:p>
        </w:tc>
        <w:tc>
          <w:tcPr>
            <w:tcW w:w="1700" w:type="dxa"/>
            <w:shd w:val="clear" w:color="auto" w:fill="auto"/>
          </w:tcPr>
          <w:p w14:paraId="3493FFDC" w14:textId="77777777" w:rsidR="00B00281" w:rsidRPr="00B5042C" w:rsidRDefault="00B00281" w:rsidP="00B00281">
            <w:pPr>
              <w:pStyle w:val="TAL"/>
              <w:rPr>
                <w:ins w:id="1710" w:author="Haoyuxin" w:date="2025-10-31T11:23:00Z"/>
                <w:rFonts w:eastAsia="MS Mincho"/>
              </w:rPr>
            </w:pPr>
          </w:p>
        </w:tc>
        <w:tc>
          <w:tcPr>
            <w:tcW w:w="1104" w:type="dxa"/>
            <w:shd w:val="clear" w:color="auto" w:fill="auto"/>
          </w:tcPr>
          <w:p w14:paraId="2CCB59B7" w14:textId="77777777" w:rsidR="00B00281" w:rsidRPr="00B5042C" w:rsidRDefault="00B00281" w:rsidP="00B00281">
            <w:pPr>
              <w:pStyle w:val="TAL"/>
              <w:rPr>
                <w:ins w:id="1711" w:author="Haoyuxin" w:date="2025-10-31T11:23:00Z"/>
                <w:rFonts w:eastAsia="MS Mincho"/>
              </w:rPr>
            </w:pPr>
          </w:p>
        </w:tc>
      </w:tr>
      <w:tr w:rsidR="00B00281" w:rsidRPr="00B5042C" w14:paraId="579BE79A" w14:textId="77777777" w:rsidTr="00B00281">
        <w:trPr>
          <w:jc w:val="center"/>
          <w:ins w:id="1712" w:author="Haoyuxin" w:date="2025-10-31T11:23:00Z"/>
        </w:trPr>
        <w:tc>
          <w:tcPr>
            <w:tcW w:w="4535" w:type="dxa"/>
            <w:shd w:val="clear" w:color="auto" w:fill="auto"/>
          </w:tcPr>
          <w:p w14:paraId="21F8DE74" w14:textId="77777777" w:rsidR="00B00281" w:rsidRPr="00B5042C" w:rsidRDefault="00B00281" w:rsidP="00B00281">
            <w:pPr>
              <w:pStyle w:val="TAL"/>
              <w:rPr>
                <w:ins w:id="1713" w:author="Haoyuxin" w:date="2025-10-31T11:23:00Z"/>
              </w:rPr>
            </w:pPr>
            <w:ins w:id="1714" w:author="Haoyuxin" w:date="2025-10-31T11:23: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637AC235" w14:textId="77777777" w:rsidR="00B00281" w:rsidRPr="00B5042C" w:rsidRDefault="00B00281" w:rsidP="00B00281">
            <w:pPr>
              <w:pStyle w:val="TAL"/>
              <w:rPr>
                <w:ins w:id="1715" w:author="Haoyuxin" w:date="2025-10-31T11:23:00Z"/>
                <w:rFonts w:eastAsia="MS Mincho"/>
              </w:rPr>
            </w:pPr>
          </w:p>
        </w:tc>
        <w:tc>
          <w:tcPr>
            <w:tcW w:w="1700" w:type="dxa"/>
            <w:shd w:val="clear" w:color="auto" w:fill="auto"/>
          </w:tcPr>
          <w:p w14:paraId="777962B0" w14:textId="77777777" w:rsidR="00B00281" w:rsidRPr="00B5042C" w:rsidRDefault="00B00281" w:rsidP="00B00281">
            <w:pPr>
              <w:pStyle w:val="TAL"/>
              <w:rPr>
                <w:ins w:id="1716" w:author="Haoyuxin" w:date="2025-10-31T11:23:00Z"/>
                <w:rFonts w:eastAsia="MS Mincho"/>
              </w:rPr>
            </w:pPr>
          </w:p>
        </w:tc>
        <w:tc>
          <w:tcPr>
            <w:tcW w:w="1104" w:type="dxa"/>
            <w:shd w:val="clear" w:color="auto" w:fill="auto"/>
          </w:tcPr>
          <w:p w14:paraId="06CBE850" w14:textId="77777777" w:rsidR="00B00281" w:rsidRPr="00B5042C" w:rsidRDefault="00B00281" w:rsidP="00B00281">
            <w:pPr>
              <w:pStyle w:val="TAL"/>
              <w:rPr>
                <w:ins w:id="1717" w:author="Haoyuxin" w:date="2025-10-31T11:23:00Z"/>
                <w:rFonts w:eastAsia="MS Mincho"/>
              </w:rPr>
            </w:pPr>
          </w:p>
        </w:tc>
      </w:tr>
      <w:tr w:rsidR="00B00281" w:rsidRPr="00B5042C" w14:paraId="10CB53E9" w14:textId="77777777" w:rsidTr="00B00281">
        <w:trPr>
          <w:jc w:val="center"/>
          <w:ins w:id="1718" w:author="Haoyuxin" w:date="2025-10-31T11:23:00Z"/>
        </w:trPr>
        <w:tc>
          <w:tcPr>
            <w:tcW w:w="4535" w:type="dxa"/>
            <w:shd w:val="clear" w:color="auto" w:fill="auto"/>
          </w:tcPr>
          <w:p w14:paraId="1310F509" w14:textId="77777777" w:rsidR="00B00281" w:rsidRPr="001A36A4" w:rsidRDefault="00B00281" w:rsidP="00B00281">
            <w:pPr>
              <w:pStyle w:val="TAL"/>
              <w:rPr>
                <w:ins w:id="1719" w:author="Haoyuxin" w:date="2025-10-31T11:23:00Z"/>
                <w:highlight w:val="cyan"/>
              </w:rPr>
            </w:pPr>
            <w:ins w:id="1720" w:author="Haoyuxin" w:date="2025-10-31T11:23:00Z">
              <w:r w:rsidRPr="00AE26EE">
                <w:t xml:space="preserve">        c1 CHOICE {</w:t>
              </w:r>
            </w:ins>
          </w:p>
        </w:tc>
        <w:tc>
          <w:tcPr>
            <w:tcW w:w="2267" w:type="dxa"/>
            <w:shd w:val="clear" w:color="auto" w:fill="auto"/>
          </w:tcPr>
          <w:p w14:paraId="0C9517F0" w14:textId="77777777" w:rsidR="00B00281" w:rsidRPr="00B5042C" w:rsidRDefault="00B00281" w:rsidP="00B00281">
            <w:pPr>
              <w:pStyle w:val="TAL"/>
              <w:rPr>
                <w:ins w:id="1721" w:author="Haoyuxin" w:date="2025-10-31T11:23:00Z"/>
                <w:rFonts w:eastAsia="MS Mincho"/>
              </w:rPr>
            </w:pPr>
          </w:p>
        </w:tc>
        <w:tc>
          <w:tcPr>
            <w:tcW w:w="1700" w:type="dxa"/>
            <w:shd w:val="clear" w:color="auto" w:fill="auto"/>
          </w:tcPr>
          <w:p w14:paraId="4EC41878" w14:textId="77777777" w:rsidR="00B00281" w:rsidRPr="00B5042C" w:rsidRDefault="00B00281" w:rsidP="00B00281">
            <w:pPr>
              <w:pStyle w:val="TAL"/>
              <w:rPr>
                <w:ins w:id="1722" w:author="Haoyuxin" w:date="2025-10-31T11:23:00Z"/>
                <w:rFonts w:eastAsia="MS Mincho"/>
              </w:rPr>
            </w:pPr>
          </w:p>
        </w:tc>
        <w:tc>
          <w:tcPr>
            <w:tcW w:w="1104" w:type="dxa"/>
            <w:shd w:val="clear" w:color="auto" w:fill="auto"/>
          </w:tcPr>
          <w:p w14:paraId="53EB9BF8" w14:textId="77777777" w:rsidR="00B00281" w:rsidRPr="00B5042C" w:rsidRDefault="00B00281" w:rsidP="00B00281">
            <w:pPr>
              <w:pStyle w:val="TAL"/>
              <w:rPr>
                <w:ins w:id="1723" w:author="Haoyuxin" w:date="2025-10-31T11:23:00Z"/>
                <w:rFonts w:eastAsia="MS Mincho"/>
              </w:rPr>
            </w:pPr>
          </w:p>
        </w:tc>
      </w:tr>
      <w:tr w:rsidR="00B00281" w:rsidRPr="00B5042C" w14:paraId="7522A60C" w14:textId="77777777" w:rsidTr="00B00281">
        <w:trPr>
          <w:jc w:val="center"/>
          <w:ins w:id="1724" w:author="Haoyuxin" w:date="2025-10-31T11:23:00Z"/>
        </w:trPr>
        <w:tc>
          <w:tcPr>
            <w:tcW w:w="4535" w:type="dxa"/>
            <w:shd w:val="clear" w:color="auto" w:fill="auto"/>
          </w:tcPr>
          <w:p w14:paraId="635ECAD0" w14:textId="77777777" w:rsidR="00B00281" w:rsidRPr="00B5042C" w:rsidRDefault="00B00281" w:rsidP="00B00281">
            <w:pPr>
              <w:pStyle w:val="TAL"/>
              <w:rPr>
                <w:ins w:id="1725" w:author="Haoyuxin" w:date="2025-10-31T11:23:00Z"/>
              </w:rPr>
            </w:pPr>
            <w:ins w:id="1726" w:author="Haoyuxin" w:date="2025-10-31T11:23:00Z">
              <w:r w:rsidRPr="00B5042C">
                <w:t xml:space="preserve">          requestLocationInformation-r9 SEQUENCE {</w:t>
              </w:r>
            </w:ins>
          </w:p>
        </w:tc>
        <w:tc>
          <w:tcPr>
            <w:tcW w:w="2267" w:type="dxa"/>
            <w:shd w:val="clear" w:color="auto" w:fill="auto"/>
          </w:tcPr>
          <w:p w14:paraId="46977E1B" w14:textId="77777777" w:rsidR="00B00281" w:rsidRPr="00B5042C" w:rsidRDefault="00B00281" w:rsidP="00B00281">
            <w:pPr>
              <w:pStyle w:val="TAL"/>
              <w:rPr>
                <w:ins w:id="1727" w:author="Haoyuxin" w:date="2025-10-31T11:23:00Z"/>
                <w:rFonts w:eastAsia="MS Mincho"/>
              </w:rPr>
            </w:pPr>
          </w:p>
        </w:tc>
        <w:tc>
          <w:tcPr>
            <w:tcW w:w="1700" w:type="dxa"/>
            <w:shd w:val="clear" w:color="auto" w:fill="auto"/>
          </w:tcPr>
          <w:p w14:paraId="3CCDA4E8" w14:textId="77777777" w:rsidR="00B00281" w:rsidRPr="00B5042C" w:rsidRDefault="00B00281" w:rsidP="00B00281">
            <w:pPr>
              <w:pStyle w:val="TAL"/>
              <w:rPr>
                <w:ins w:id="1728" w:author="Haoyuxin" w:date="2025-10-31T11:23:00Z"/>
                <w:rFonts w:eastAsia="MS Mincho"/>
              </w:rPr>
            </w:pPr>
          </w:p>
        </w:tc>
        <w:tc>
          <w:tcPr>
            <w:tcW w:w="1104" w:type="dxa"/>
            <w:shd w:val="clear" w:color="auto" w:fill="auto"/>
          </w:tcPr>
          <w:p w14:paraId="383C1C9E" w14:textId="77777777" w:rsidR="00B00281" w:rsidRPr="00B5042C" w:rsidRDefault="00B00281" w:rsidP="00B00281">
            <w:pPr>
              <w:pStyle w:val="TAL"/>
              <w:rPr>
                <w:ins w:id="1729" w:author="Haoyuxin" w:date="2025-10-31T11:23:00Z"/>
                <w:rFonts w:eastAsia="MS Mincho"/>
              </w:rPr>
            </w:pPr>
          </w:p>
        </w:tc>
      </w:tr>
      <w:tr w:rsidR="00B00281" w:rsidRPr="00B5042C" w14:paraId="6A44FE04" w14:textId="77777777" w:rsidTr="00B00281">
        <w:trPr>
          <w:jc w:val="center"/>
          <w:ins w:id="1730" w:author="Haoyuxin" w:date="2025-10-31T11:23:00Z"/>
        </w:trPr>
        <w:tc>
          <w:tcPr>
            <w:tcW w:w="4535" w:type="dxa"/>
            <w:shd w:val="clear" w:color="auto" w:fill="auto"/>
          </w:tcPr>
          <w:p w14:paraId="4D491398" w14:textId="77777777" w:rsidR="00B00281" w:rsidRPr="00B5042C" w:rsidRDefault="00B00281" w:rsidP="00B00281">
            <w:pPr>
              <w:pStyle w:val="TAL"/>
              <w:rPr>
                <w:ins w:id="1731" w:author="Haoyuxin" w:date="2025-10-31T11:23:00Z"/>
              </w:rPr>
            </w:pPr>
            <w:ins w:id="1732" w:author="Haoyuxin" w:date="2025-10-31T11:23:00Z">
              <w:r w:rsidRPr="00B5042C">
                <w:t xml:space="preserve">            </w:t>
              </w:r>
              <w:proofErr w:type="spellStart"/>
              <w:r w:rsidRPr="00B5042C">
                <w:t>commonIEsRequestLocationInformation</w:t>
              </w:r>
              <w:proofErr w:type="spellEnd"/>
            </w:ins>
          </w:p>
          <w:p w14:paraId="07818404" w14:textId="77777777" w:rsidR="00B00281" w:rsidRPr="00B5042C" w:rsidRDefault="00B00281" w:rsidP="00B00281">
            <w:pPr>
              <w:pStyle w:val="TAL"/>
              <w:rPr>
                <w:ins w:id="1733" w:author="Haoyuxin" w:date="2025-10-31T11:23:00Z"/>
              </w:rPr>
            </w:pPr>
            <w:ins w:id="1734" w:author="Haoyuxin" w:date="2025-10-31T11:23:00Z">
              <w:r w:rsidRPr="00B5042C">
                <w:t xml:space="preserve">            SEQUENCE {</w:t>
              </w:r>
            </w:ins>
          </w:p>
        </w:tc>
        <w:tc>
          <w:tcPr>
            <w:tcW w:w="2267" w:type="dxa"/>
            <w:shd w:val="clear" w:color="auto" w:fill="auto"/>
          </w:tcPr>
          <w:p w14:paraId="0EB2401C" w14:textId="77777777" w:rsidR="00B00281" w:rsidRPr="00B5042C" w:rsidRDefault="00B00281" w:rsidP="00B00281">
            <w:pPr>
              <w:pStyle w:val="TAL"/>
              <w:rPr>
                <w:ins w:id="1735" w:author="Haoyuxin" w:date="2025-10-31T11:23:00Z"/>
                <w:rFonts w:eastAsia="MS Mincho"/>
              </w:rPr>
            </w:pPr>
          </w:p>
        </w:tc>
        <w:tc>
          <w:tcPr>
            <w:tcW w:w="1700" w:type="dxa"/>
            <w:shd w:val="clear" w:color="auto" w:fill="auto"/>
          </w:tcPr>
          <w:p w14:paraId="67521D8E" w14:textId="77777777" w:rsidR="00B00281" w:rsidRPr="00B5042C" w:rsidRDefault="00B00281" w:rsidP="00B00281">
            <w:pPr>
              <w:pStyle w:val="TAL"/>
              <w:rPr>
                <w:ins w:id="1736" w:author="Haoyuxin" w:date="2025-10-31T11:23:00Z"/>
                <w:rFonts w:eastAsia="MS Mincho"/>
              </w:rPr>
            </w:pPr>
          </w:p>
        </w:tc>
        <w:tc>
          <w:tcPr>
            <w:tcW w:w="1104" w:type="dxa"/>
            <w:shd w:val="clear" w:color="auto" w:fill="auto"/>
          </w:tcPr>
          <w:p w14:paraId="5444B0F1" w14:textId="77777777" w:rsidR="00B00281" w:rsidRPr="00B5042C" w:rsidRDefault="00B00281" w:rsidP="00B00281">
            <w:pPr>
              <w:pStyle w:val="TAL"/>
              <w:rPr>
                <w:ins w:id="1737" w:author="Haoyuxin" w:date="2025-10-31T11:23:00Z"/>
                <w:rFonts w:eastAsia="MS Mincho"/>
              </w:rPr>
            </w:pPr>
          </w:p>
        </w:tc>
      </w:tr>
      <w:tr w:rsidR="00B00281" w:rsidRPr="00B5042C" w14:paraId="59F4F438" w14:textId="77777777" w:rsidTr="00B00281">
        <w:trPr>
          <w:jc w:val="center"/>
          <w:ins w:id="1738" w:author="Haoyuxin" w:date="2025-10-31T11:23:00Z"/>
        </w:trPr>
        <w:tc>
          <w:tcPr>
            <w:tcW w:w="4535" w:type="dxa"/>
            <w:shd w:val="clear" w:color="auto" w:fill="auto"/>
          </w:tcPr>
          <w:p w14:paraId="73D1D1F1" w14:textId="77777777" w:rsidR="00B00281" w:rsidRPr="00B5042C" w:rsidRDefault="00B00281" w:rsidP="00B00281">
            <w:pPr>
              <w:pStyle w:val="TAL"/>
              <w:rPr>
                <w:ins w:id="1739" w:author="Haoyuxin" w:date="2025-10-31T11:23:00Z"/>
              </w:rPr>
            </w:pPr>
            <w:ins w:id="1740" w:author="Haoyuxin" w:date="2025-10-31T11:23:00Z">
              <w:r w:rsidRPr="00B5042C">
                <w:t xml:space="preserve">              </w:t>
              </w:r>
              <w:proofErr w:type="spellStart"/>
              <w:r w:rsidRPr="00B5042C">
                <w:t>locationInformationType</w:t>
              </w:r>
              <w:proofErr w:type="spellEnd"/>
            </w:ins>
          </w:p>
        </w:tc>
        <w:tc>
          <w:tcPr>
            <w:tcW w:w="2267" w:type="dxa"/>
            <w:shd w:val="clear" w:color="auto" w:fill="auto"/>
          </w:tcPr>
          <w:p w14:paraId="536FF95E" w14:textId="77777777" w:rsidR="00B00281" w:rsidRPr="00B5042C" w:rsidRDefault="00B00281" w:rsidP="00B00281">
            <w:pPr>
              <w:pStyle w:val="TAL"/>
              <w:rPr>
                <w:ins w:id="1741" w:author="Haoyuxin" w:date="2025-10-31T11:23:00Z"/>
                <w:rFonts w:eastAsia="MS Mincho"/>
              </w:rPr>
            </w:pPr>
            <w:proofErr w:type="spellStart"/>
            <w:ins w:id="1742" w:author="Haoyuxin" w:date="2025-10-31T11:23:00Z">
              <w:r w:rsidRPr="00B5042C">
                <w:rPr>
                  <w:rFonts w:eastAsia="MS Mincho"/>
                </w:rPr>
                <w:t>locationMeasurementsRequired</w:t>
              </w:r>
              <w:proofErr w:type="spellEnd"/>
            </w:ins>
          </w:p>
        </w:tc>
        <w:tc>
          <w:tcPr>
            <w:tcW w:w="1700" w:type="dxa"/>
            <w:shd w:val="clear" w:color="auto" w:fill="auto"/>
          </w:tcPr>
          <w:p w14:paraId="09BE7DDE" w14:textId="77777777" w:rsidR="00B00281" w:rsidRPr="00B5042C" w:rsidRDefault="00B00281" w:rsidP="00B00281">
            <w:pPr>
              <w:pStyle w:val="TAL"/>
              <w:rPr>
                <w:ins w:id="1743" w:author="Haoyuxin" w:date="2025-10-31T11:23:00Z"/>
                <w:rFonts w:eastAsia="MS Mincho"/>
              </w:rPr>
            </w:pPr>
          </w:p>
        </w:tc>
        <w:tc>
          <w:tcPr>
            <w:tcW w:w="1104" w:type="dxa"/>
            <w:shd w:val="clear" w:color="auto" w:fill="auto"/>
          </w:tcPr>
          <w:p w14:paraId="6BEF64A5" w14:textId="77777777" w:rsidR="00B00281" w:rsidRPr="00B5042C" w:rsidRDefault="00B00281" w:rsidP="00B00281">
            <w:pPr>
              <w:pStyle w:val="TAL"/>
              <w:rPr>
                <w:ins w:id="1744" w:author="Haoyuxin" w:date="2025-10-31T11:23:00Z"/>
                <w:rFonts w:eastAsia="MS Mincho"/>
              </w:rPr>
            </w:pPr>
          </w:p>
        </w:tc>
      </w:tr>
      <w:tr w:rsidR="00B00281" w:rsidRPr="00B5042C" w14:paraId="4A2DA300" w14:textId="77777777" w:rsidTr="00B00281">
        <w:trPr>
          <w:jc w:val="center"/>
          <w:ins w:id="1745" w:author="Haoyuxin" w:date="2025-10-31T11:23:00Z"/>
        </w:trPr>
        <w:tc>
          <w:tcPr>
            <w:tcW w:w="4535" w:type="dxa"/>
            <w:shd w:val="clear" w:color="auto" w:fill="auto"/>
          </w:tcPr>
          <w:p w14:paraId="2549DFF0" w14:textId="77777777" w:rsidR="00B00281" w:rsidRPr="00B5042C" w:rsidRDefault="00B00281" w:rsidP="00B00281">
            <w:pPr>
              <w:pStyle w:val="TAL"/>
              <w:rPr>
                <w:ins w:id="1746" w:author="Haoyuxin" w:date="2025-10-31T11:23:00Z"/>
              </w:rPr>
            </w:pPr>
            <w:ins w:id="1747" w:author="Haoyuxin" w:date="2025-10-31T11:23:00Z">
              <w:r w:rsidRPr="00B5042C">
                <w:t xml:space="preserve">              </w:t>
              </w:r>
              <w:proofErr w:type="spellStart"/>
              <w:r w:rsidRPr="00B5042C">
                <w:t>triggeredReporting</w:t>
              </w:r>
              <w:proofErr w:type="spellEnd"/>
            </w:ins>
          </w:p>
        </w:tc>
        <w:tc>
          <w:tcPr>
            <w:tcW w:w="2267" w:type="dxa"/>
            <w:shd w:val="clear" w:color="auto" w:fill="auto"/>
          </w:tcPr>
          <w:p w14:paraId="1E20BAA1" w14:textId="77777777" w:rsidR="00B00281" w:rsidRPr="00B5042C" w:rsidRDefault="00B00281" w:rsidP="00B00281">
            <w:pPr>
              <w:pStyle w:val="TAL"/>
              <w:rPr>
                <w:ins w:id="1748" w:author="Haoyuxin" w:date="2025-10-31T11:23:00Z"/>
                <w:rFonts w:eastAsia="MS Mincho"/>
              </w:rPr>
            </w:pPr>
            <w:ins w:id="1749" w:author="Haoyuxin" w:date="2025-10-31T11:23:00Z">
              <w:r w:rsidRPr="00B5042C">
                <w:rPr>
                  <w:rFonts w:eastAsia="MS Mincho"/>
                </w:rPr>
                <w:t>Not present</w:t>
              </w:r>
            </w:ins>
          </w:p>
        </w:tc>
        <w:tc>
          <w:tcPr>
            <w:tcW w:w="1700" w:type="dxa"/>
            <w:shd w:val="clear" w:color="auto" w:fill="auto"/>
          </w:tcPr>
          <w:p w14:paraId="68A46E0E" w14:textId="77777777" w:rsidR="00B00281" w:rsidRPr="00B5042C" w:rsidRDefault="00B00281" w:rsidP="00B00281">
            <w:pPr>
              <w:pStyle w:val="TAL"/>
              <w:rPr>
                <w:ins w:id="1750" w:author="Haoyuxin" w:date="2025-10-31T11:23:00Z"/>
                <w:rFonts w:eastAsia="MS Mincho"/>
              </w:rPr>
            </w:pPr>
          </w:p>
        </w:tc>
        <w:tc>
          <w:tcPr>
            <w:tcW w:w="1104" w:type="dxa"/>
            <w:shd w:val="clear" w:color="auto" w:fill="auto"/>
          </w:tcPr>
          <w:p w14:paraId="071EF870" w14:textId="77777777" w:rsidR="00B00281" w:rsidRPr="00B5042C" w:rsidRDefault="00B00281" w:rsidP="00B00281">
            <w:pPr>
              <w:pStyle w:val="TAL"/>
              <w:rPr>
                <w:ins w:id="1751" w:author="Haoyuxin" w:date="2025-10-31T11:23:00Z"/>
                <w:rFonts w:eastAsia="MS Mincho"/>
              </w:rPr>
            </w:pPr>
          </w:p>
        </w:tc>
      </w:tr>
      <w:tr w:rsidR="00B00281" w:rsidRPr="00B5042C" w14:paraId="6000B75C" w14:textId="77777777" w:rsidTr="00B00281">
        <w:trPr>
          <w:jc w:val="center"/>
          <w:ins w:id="1752" w:author="Haoyuxin" w:date="2025-10-31T11:23:00Z"/>
        </w:trPr>
        <w:tc>
          <w:tcPr>
            <w:tcW w:w="4535" w:type="dxa"/>
            <w:shd w:val="clear" w:color="auto" w:fill="auto"/>
          </w:tcPr>
          <w:p w14:paraId="53D30752" w14:textId="77777777" w:rsidR="00B00281" w:rsidRPr="00B5042C" w:rsidRDefault="00B00281" w:rsidP="00B00281">
            <w:pPr>
              <w:pStyle w:val="TAL"/>
              <w:rPr>
                <w:ins w:id="1753" w:author="Haoyuxin" w:date="2025-10-31T11:23:00Z"/>
              </w:rPr>
            </w:pPr>
            <w:ins w:id="1754" w:author="Haoyuxin" w:date="2025-10-31T11:23:00Z">
              <w:r w:rsidRPr="00B5042C">
                <w:t xml:space="preserve">              </w:t>
              </w:r>
              <w:proofErr w:type="spellStart"/>
              <w:r w:rsidRPr="00B5042C">
                <w:t>periodicalReporting</w:t>
              </w:r>
              <w:proofErr w:type="spellEnd"/>
            </w:ins>
          </w:p>
        </w:tc>
        <w:tc>
          <w:tcPr>
            <w:tcW w:w="2267" w:type="dxa"/>
            <w:shd w:val="clear" w:color="auto" w:fill="auto"/>
          </w:tcPr>
          <w:p w14:paraId="61CCCA33" w14:textId="77777777" w:rsidR="00B00281" w:rsidRPr="00B5042C" w:rsidRDefault="00B00281" w:rsidP="00B00281">
            <w:pPr>
              <w:pStyle w:val="TAL"/>
              <w:rPr>
                <w:ins w:id="1755" w:author="Haoyuxin" w:date="2025-10-31T11:23:00Z"/>
                <w:rFonts w:eastAsia="MS Mincho"/>
              </w:rPr>
            </w:pPr>
            <w:ins w:id="1756" w:author="Haoyuxin" w:date="2025-10-31T11:23:00Z">
              <w:r w:rsidRPr="00B5042C">
                <w:rPr>
                  <w:rFonts w:eastAsia="MS Mincho"/>
                </w:rPr>
                <w:t>Not present</w:t>
              </w:r>
            </w:ins>
          </w:p>
        </w:tc>
        <w:tc>
          <w:tcPr>
            <w:tcW w:w="1700" w:type="dxa"/>
            <w:shd w:val="clear" w:color="auto" w:fill="auto"/>
          </w:tcPr>
          <w:p w14:paraId="0875F892" w14:textId="77777777" w:rsidR="00B00281" w:rsidRPr="00B5042C" w:rsidRDefault="00B00281" w:rsidP="00B00281">
            <w:pPr>
              <w:pStyle w:val="TAL"/>
              <w:rPr>
                <w:ins w:id="1757" w:author="Haoyuxin" w:date="2025-10-31T11:23:00Z"/>
                <w:rFonts w:eastAsia="MS Mincho"/>
              </w:rPr>
            </w:pPr>
          </w:p>
        </w:tc>
        <w:tc>
          <w:tcPr>
            <w:tcW w:w="1104" w:type="dxa"/>
            <w:shd w:val="clear" w:color="auto" w:fill="auto"/>
          </w:tcPr>
          <w:p w14:paraId="30CDBE0D" w14:textId="77777777" w:rsidR="00B00281" w:rsidRPr="00B5042C" w:rsidRDefault="00B00281" w:rsidP="00B00281">
            <w:pPr>
              <w:pStyle w:val="TAL"/>
              <w:rPr>
                <w:ins w:id="1758" w:author="Haoyuxin" w:date="2025-10-31T11:23:00Z"/>
                <w:rFonts w:eastAsia="MS Mincho"/>
              </w:rPr>
            </w:pPr>
          </w:p>
        </w:tc>
      </w:tr>
      <w:tr w:rsidR="00B00281" w:rsidRPr="00B5042C" w14:paraId="5D9FC547" w14:textId="77777777" w:rsidTr="00B00281">
        <w:trPr>
          <w:jc w:val="center"/>
          <w:ins w:id="1759" w:author="Haoyuxin" w:date="2025-10-31T11:23:00Z"/>
        </w:trPr>
        <w:tc>
          <w:tcPr>
            <w:tcW w:w="4535" w:type="dxa"/>
            <w:shd w:val="clear" w:color="auto" w:fill="auto"/>
          </w:tcPr>
          <w:p w14:paraId="16873EEF" w14:textId="77777777" w:rsidR="00B00281" w:rsidRPr="00B5042C" w:rsidRDefault="00B00281" w:rsidP="00B00281">
            <w:pPr>
              <w:pStyle w:val="TAL"/>
              <w:rPr>
                <w:ins w:id="1760" w:author="Haoyuxin" w:date="2025-10-31T11:23:00Z"/>
              </w:rPr>
            </w:pPr>
            <w:ins w:id="1761" w:author="Haoyuxin" w:date="2025-10-31T11:23:00Z">
              <w:r w:rsidRPr="00B5042C">
                <w:t xml:space="preserve">              </w:t>
              </w:r>
              <w:proofErr w:type="spellStart"/>
              <w:r w:rsidRPr="00B5042C">
                <w:t>additionalInformation</w:t>
              </w:r>
              <w:proofErr w:type="spellEnd"/>
            </w:ins>
          </w:p>
        </w:tc>
        <w:tc>
          <w:tcPr>
            <w:tcW w:w="2267" w:type="dxa"/>
            <w:shd w:val="clear" w:color="auto" w:fill="auto"/>
          </w:tcPr>
          <w:p w14:paraId="5D8609A0" w14:textId="77777777" w:rsidR="00B00281" w:rsidRPr="00B5042C" w:rsidRDefault="00B00281" w:rsidP="00B00281">
            <w:pPr>
              <w:pStyle w:val="TAL"/>
              <w:rPr>
                <w:ins w:id="1762" w:author="Haoyuxin" w:date="2025-10-31T11:23:00Z"/>
                <w:rFonts w:eastAsia="MS Mincho"/>
              </w:rPr>
            </w:pPr>
            <w:proofErr w:type="spellStart"/>
            <w:ins w:id="1763" w:author="Haoyuxin" w:date="2025-10-31T11:23:00Z">
              <w:r w:rsidRPr="00B5042C">
                <w:rPr>
                  <w:rFonts w:eastAsia="MS Mincho"/>
                </w:rPr>
                <w:t>onlyReturnInformationRequested</w:t>
              </w:r>
              <w:proofErr w:type="spellEnd"/>
            </w:ins>
          </w:p>
        </w:tc>
        <w:tc>
          <w:tcPr>
            <w:tcW w:w="1700" w:type="dxa"/>
            <w:shd w:val="clear" w:color="auto" w:fill="auto"/>
          </w:tcPr>
          <w:p w14:paraId="7A2C1ECE" w14:textId="77777777" w:rsidR="00B00281" w:rsidRPr="00B5042C" w:rsidRDefault="00B00281" w:rsidP="00B00281">
            <w:pPr>
              <w:pStyle w:val="TAL"/>
              <w:rPr>
                <w:ins w:id="1764" w:author="Haoyuxin" w:date="2025-10-31T11:23:00Z"/>
                <w:rFonts w:eastAsia="MS Mincho"/>
              </w:rPr>
            </w:pPr>
          </w:p>
        </w:tc>
        <w:tc>
          <w:tcPr>
            <w:tcW w:w="1104" w:type="dxa"/>
            <w:shd w:val="clear" w:color="auto" w:fill="auto"/>
          </w:tcPr>
          <w:p w14:paraId="09A6C352" w14:textId="77777777" w:rsidR="00B00281" w:rsidRPr="00B5042C" w:rsidRDefault="00B00281" w:rsidP="00B00281">
            <w:pPr>
              <w:pStyle w:val="TAL"/>
              <w:rPr>
                <w:ins w:id="1765" w:author="Haoyuxin" w:date="2025-10-31T11:23:00Z"/>
                <w:rFonts w:eastAsia="MS Mincho"/>
              </w:rPr>
            </w:pPr>
          </w:p>
        </w:tc>
      </w:tr>
      <w:tr w:rsidR="00B00281" w:rsidRPr="00B5042C" w14:paraId="648922AB" w14:textId="77777777" w:rsidTr="00B00281">
        <w:trPr>
          <w:jc w:val="center"/>
          <w:ins w:id="1766" w:author="Haoyuxin" w:date="2025-10-31T11:23:00Z"/>
        </w:trPr>
        <w:tc>
          <w:tcPr>
            <w:tcW w:w="4535" w:type="dxa"/>
            <w:shd w:val="clear" w:color="auto" w:fill="auto"/>
          </w:tcPr>
          <w:p w14:paraId="5560203D" w14:textId="77777777" w:rsidR="00B00281" w:rsidRPr="00B5042C" w:rsidRDefault="00B00281" w:rsidP="00B00281">
            <w:pPr>
              <w:pStyle w:val="TAL"/>
              <w:rPr>
                <w:ins w:id="1767" w:author="Haoyuxin" w:date="2025-10-31T11:23:00Z"/>
              </w:rPr>
            </w:pPr>
            <w:ins w:id="1768" w:author="Haoyuxin" w:date="2025-10-31T11:23:00Z">
              <w:r w:rsidRPr="00B5042C">
                <w:t xml:space="preserve">              </w:t>
              </w:r>
              <w:proofErr w:type="spellStart"/>
              <w:r w:rsidRPr="00B5042C">
                <w:t>qos</w:t>
              </w:r>
              <w:proofErr w:type="spellEnd"/>
              <w:r w:rsidRPr="00B5042C">
                <w:t xml:space="preserve"> SEQUENCE {</w:t>
              </w:r>
            </w:ins>
          </w:p>
        </w:tc>
        <w:tc>
          <w:tcPr>
            <w:tcW w:w="2267" w:type="dxa"/>
            <w:shd w:val="clear" w:color="auto" w:fill="auto"/>
          </w:tcPr>
          <w:p w14:paraId="63C1B021" w14:textId="77777777" w:rsidR="00B00281" w:rsidRPr="00B5042C" w:rsidRDefault="00B00281" w:rsidP="00B00281">
            <w:pPr>
              <w:pStyle w:val="TAL"/>
              <w:rPr>
                <w:ins w:id="1769" w:author="Haoyuxin" w:date="2025-10-31T11:23:00Z"/>
                <w:rFonts w:eastAsia="MS Mincho"/>
              </w:rPr>
            </w:pPr>
          </w:p>
        </w:tc>
        <w:tc>
          <w:tcPr>
            <w:tcW w:w="1700" w:type="dxa"/>
            <w:shd w:val="clear" w:color="auto" w:fill="auto"/>
          </w:tcPr>
          <w:p w14:paraId="188ED861" w14:textId="77777777" w:rsidR="00B00281" w:rsidRPr="00B5042C" w:rsidRDefault="00B00281" w:rsidP="00B00281">
            <w:pPr>
              <w:pStyle w:val="TAL"/>
              <w:rPr>
                <w:ins w:id="1770" w:author="Haoyuxin" w:date="2025-10-31T11:23:00Z"/>
                <w:rFonts w:eastAsia="MS Mincho"/>
              </w:rPr>
            </w:pPr>
          </w:p>
        </w:tc>
        <w:tc>
          <w:tcPr>
            <w:tcW w:w="1104" w:type="dxa"/>
            <w:shd w:val="clear" w:color="auto" w:fill="auto"/>
          </w:tcPr>
          <w:p w14:paraId="3B0FB46A" w14:textId="77777777" w:rsidR="00B00281" w:rsidRPr="00B5042C" w:rsidRDefault="00B00281" w:rsidP="00B00281">
            <w:pPr>
              <w:pStyle w:val="TAL"/>
              <w:rPr>
                <w:ins w:id="1771" w:author="Haoyuxin" w:date="2025-10-31T11:23:00Z"/>
                <w:rFonts w:eastAsia="MS Mincho"/>
              </w:rPr>
            </w:pPr>
          </w:p>
        </w:tc>
      </w:tr>
      <w:tr w:rsidR="00B00281" w:rsidRPr="00B5042C" w14:paraId="7DF05D7F" w14:textId="77777777" w:rsidTr="00B00281">
        <w:trPr>
          <w:jc w:val="center"/>
          <w:ins w:id="1772" w:author="Haoyuxin" w:date="2025-10-31T11:23:00Z"/>
        </w:trPr>
        <w:tc>
          <w:tcPr>
            <w:tcW w:w="4535" w:type="dxa"/>
            <w:shd w:val="clear" w:color="auto" w:fill="auto"/>
          </w:tcPr>
          <w:p w14:paraId="7C03E3FE" w14:textId="77777777" w:rsidR="00B00281" w:rsidRPr="00B5042C" w:rsidRDefault="00B00281" w:rsidP="00B00281">
            <w:pPr>
              <w:pStyle w:val="TAL"/>
              <w:rPr>
                <w:ins w:id="1773" w:author="Haoyuxin" w:date="2025-10-31T11:23:00Z"/>
              </w:rPr>
            </w:pPr>
            <w:ins w:id="1774" w:author="Haoyuxin" w:date="2025-10-31T11:23:00Z">
              <w:r w:rsidRPr="00B5042C">
                <w:t xml:space="preserve">                 </w:t>
              </w:r>
              <w:proofErr w:type="spellStart"/>
              <w:r w:rsidRPr="00B5042C">
                <w:t>horizontalAccuracy</w:t>
              </w:r>
              <w:proofErr w:type="spellEnd"/>
            </w:ins>
          </w:p>
        </w:tc>
        <w:tc>
          <w:tcPr>
            <w:tcW w:w="2267" w:type="dxa"/>
            <w:shd w:val="clear" w:color="auto" w:fill="auto"/>
          </w:tcPr>
          <w:p w14:paraId="3C4E7A5D" w14:textId="77777777" w:rsidR="00B00281" w:rsidRPr="00B5042C" w:rsidRDefault="00B00281" w:rsidP="00B00281">
            <w:pPr>
              <w:pStyle w:val="TAL"/>
              <w:rPr>
                <w:ins w:id="1775" w:author="Haoyuxin" w:date="2025-10-31T11:23:00Z"/>
                <w:rFonts w:eastAsia="MS Mincho"/>
              </w:rPr>
            </w:pPr>
            <w:ins w:id="1776" w:author="Haoyuxin" w:date="2025-10-31T11:23:00Z">
              <w:r w:rsidRPr="00B5042C">
                <w:rPr>
                  <w:rFonts w:eastAsia="MS Mincho"/>
                </w:rPr>
                <w:t>Not present</w:t>
              </w:r>
            </w:ins>
          </w:p>
        </w:tc>
        <w:tc>
          <w:tcPr>
            <w:tcW w:w="1700" w:type="dxa"/>
            <w:shd w:val="clear" w:color="auto" w:fill="auto"/>
          </w:tcPr>
          <w:p w14:paraId="29B91BA0" w14:textId="77777777" w:rsidR="00B00281" w:rsidRPr="00B5042C" w:rsidRDefault="00B00281" w:rsidP="00B00281">
            <w:pPr>
              <w:pStyle w:val="TAL"/>
              <w:rPr>
                <w:ins w:id="1777" w:author="Haoyuxin" w:date="2025-10-31T11:23:00Z"/>
                <w:rFonts w:eastAsia="MS Mincho"/>
              </w:rPr>
            </w:pPr>
          </w:p>
        </w:tc>
        <w:tc>
          <w:tcPr>
            <w:tcW w:w="1104" w:type="dxa"/>
            <w:shd w:val="clear" w:color="auto" w:fill="auto"/>
          </w:tcPr>
          <w:p w14:paraId="3D659ACC" w14:textId="77777777" w:rsidR="00B00281" w:rsidRPr="00B5042C" w:rsidRDefault="00B00281" w:rsidP="00B00281">
            <w:pPr>
              <w:pStyle w:val="TAL"/>
              <w:rPr>
                <w:ins w:id="1778" w:author="Haoyuxin" w:date="2025-10-31T11:23:00Z"/>
                <w:rFonts w:eastAsia="MS Mincho"/>
              </w:rPr>
            </w:pPr>
          </w:p>
        </w:tc>
      </w:tr>
      <w:tr w:rsidR="00B00281" w:rsidRPr="00B5042C" w14:paraId="55A5D188" w14:textId="77777777" w:rsidTr="00B00281">
        <w:trPr>
          <w:jc w:val="center"/>
          <w:ins w:id="1779" w:author="Haoyuxin" w:date="2025-10-31T11:23:00Z"/>
        </w:trPr>
        <w:tc>
          <w:tcPr>
            <w:tcW w:w="4535" w:type="dxa"/>
            <w:shd w:val="clear" w:color="auto" w:fill="auto"/>
          </w:tcPr>
          <w:p w14:paraId="093FC5BB" w14:textId="77777777" w:rsidR="00B00281" w:rsidRPr="00B5042C" w:rsidRDefault="00B00281" w:rsidP="00B00281">
            <w:pPr>
              <w:pStyle w:val="TAL"/>
              <w:rPr>
                <w:ins w:id="1780" w:author="Haoyuxin" w:date="2025-10-31T11:23:00Z"/>
              </w:rPr>
            </w:pPr>
            <w:ins w:id="1781" w:author="Haoyuxin" w:date="2025-10-31T11:23:00Z">
              <w:r w:rsidRPr="00B5042C">
                <w:t xml:space="preserve">                 </w:t>
              </w:r>
              <w:proofErr w:type="spellStart"/>
              <w:r w:rsidRPr="00B5042C">
                <w:t>verticalCoordinateRequest</w:t>
              </w:r>
              <w:proofErr w:type="spellEnd"/>
            </w:ins>
          </w:p>
        </w:tc>
        <w:tc>
          <w:tcPr>
            <w:tcW w:w="2267" w:type="dxa"/>
            <w:shd w:val="clear" w:color="auto" w:fill="auto"/>
          </w:tcPr>
          <w:p w14:paraId="6E913C52" w14:textId="77777777" w:rsidR="00B00281" w:rsidRPr="00B5042C" w:rsidRDefault="00B00281" w:rsidP="00B00281">
            <w:pPr>
              <w:pStyle w:val="TAL"/>
              <w:rPr>
                <w:ins w:id="1782" w:author="Haoyuxin" w:date="2025-10-31T11:23:00Z"/>
                <w:rFonts w:eastAsia="MS Mincho"/>
              </w:rPr>
            </w:pPr>
            <w:ins w:id="1783" w:author="Haoyuxin" w:date="2025-10-31T11:23:00Z">
              <w:r w:rsidRPr="00B5042C">
                <w:rPr>
                  <w:rFonts w:eastAsia="MS Mincho"/>
                </w:rPr>
                <w:t>FALSE</w:t>
              </w:r>
            </w:ins>
          </w:p>
        </w:tc>
        <w:tc>
          <w:tcPr>
            <w:tcW w:w="1700" w:type="dxa"/>
            <w:shd w:val="clear" w:color="auto" w:fill="auto"/>
          </w:tcPr>
          <w:p w14:paraId="54C40821" w14:textId="77777777" w:rsidR="00B00281" w:rsidRPr="00B5042C" w:rsidRDefault="00B00281" w:rsidP="00B00281">
            <w:pPr>
              <w:pStyle w:val="TAL"/>
              <w:rPr>
                <w:ins w:id="1784" w:author="Haoyuxin" w:date="2025-10-31T11:23:00Z"/>
                <w:rFonts w:eastAsia="MS Mincho"/>
              </w:rPr>
            </w:pPr>
          </w:p>
        </w:tc>
        <w:tc>
          <w:tcPr>
            <w:tcW w:w="1104" w:type="dxa"/>
            <w:shd w:val="clear" w:color="auto" w:fill="auto"/>
          </w:tcPr>
          <w:p w14:paraId="7F78BADE" w14:textId="77777777" w:rsidR="00B00281" w:rsidRPr="00B5042C" w:rsidRDefault="00B00281" w:rsidP="00B00281">
            <w:pPr>
              <w:pStyle w:val="TAL"/>
              <w:rPr>
                <w:ins w:id="1785" w:author="Haoyuxin" w:date="2025-10-31T11:23:00Z"/>
                <w:rFonts w:eastAsia="MS Mincho"/>
              </w:rPr>
            </w:pPr>
          </w:p>
        </w:tc>
      </w:tr>
      <w:tr w:rsidR="00B00281" w:rsidRPr="00B5042C" w14:paraId="3F7E466A" w14:textId="77777777" w:rsidTr="00B00281">
        <w:trPr>
          <w:jc w:val="center"/>
          <w:ins w:id="1786" w:author="Haoyuxin" w:date="2025-10-31T11:23:00Z"/>
        </w:trPr>
        <w:tc>
          <w:tcPr>
            <w:tcW w:w="4535" w:type="dxa"/>
            <w:shd w:val="clear" w:color="auto" w:fill="auto"/>
          </w:tcPr>
          <w:p w14:paraId="5564240C" w14:textId="77777777" w:rsidR="00B00281" w:rsidRPr="00B5042C" w:rsidRDefault="00B00281" w:rsidP="00B00281">
            <w:pPr>
              <w:pStyle w:val="TAL"/>
              <w:rPr>
                <w:ins w:id="1787" w:author="Haoyuxin" w:date="2025-10-31T11:23:00Z"/>
              </w:rPr>
            </w:pPr>
            <w:ins w:id="1788" w:author="Haoyuxin" w:date="2025-10-31T11:23:00Z">
              <w:r w:rsidRPr="00B5042C">
                <w:t xml:space="preserve">                 </w:t>
              </w:r>
              <w:proofErr w:type="spellStart"/>
              <w:r w:rsidRPr="00B5042C">
                <w:t>verticalAccuracy</w:t>
              </w:r>
              <w:proofErr w:type="spellEnd"/>
            </w:ins>
          </w:p>
        </w:tc>
        <w:tc>
          <w:tcPr>
            <w:tcW w:w="2267" w:type="dxa"/>
            <w:shd w:val="clear" w:color="auto" w:fill="auto"/>
          </w:tcPr>
          <w:p w14:paraId="7DC7D1CC" w14:textId="77777777" w:rsidR="00B00281" w:rsidRPr="00B5042C" w:rsidRDefault="00B00281" w:rsidP="00B00281">
            <w:pPr>
              <w:pStyle w:val="TAL"/>
              <w:rPr>
                <w:ins w:id="1789" w:author="Haoyuxin" w:date="2025-10-31T11:23:00Z"/>
                <w:rFonts w:eastAsia="MS Mincho"/>
              </w:rPr>
            </w:pPr>
            <w:ins w:id="1790" w:author="Haoyuxin" w:date="2025-10-31T11:23:00Z">
              <w:r w:rsidRPr="00B5042C">
                <w:rPr>
                  <w:rFonts w:eastAsia="MS Mincho"/>
                </w:rPr>
                <w:t>Not present</w:t>
              </w:r>
            </w:ins>
          </w:p>
        </w:tc>
        <w:tc>
          <w:tcPr>
            <w:tcW w:w="1700" w:type="dxa"/>
            <w:shd w:val="clear" w:color="auto" w:fill="auto"/>
          </w:tcPr>
          <w:p w14:paraId="75C87F75" w14:textId="77777777" w:rsidR="00B00281" w:rsidRPr="00B5042C" w:rsidRDefault="00B00281" w:rsidP="00B00281">
            <w:pPr>
              <w:pStyle w:val="TAL"/>
              <w:rPr>
                <w:ins w:id="1791" w:author="Haoyuxin" w:date="2025-10-31T11:23:00Z"/>
                <w:rFonts w:eastAsia="MS Mincho"/>
              </w:rPr>
            </w:pPr>
          </w:p>
        </w:tc>
        <w:tc>
          <w:tcPr>
            <w:tcW w:w="1104" w:type="dxa"/>
            <w:shd w:val="clear" w:color="auto" w:fill="auto"/>
          </w:tcPr>
          <w:p w14:paraId="27CEB18D" w14:textId="77777777" w:rsidR="00B00281" w:rsidRPr="00B5042C" w:rsidRDefault="00B00281" w:rsidP="00B00281">
            <w:pPr>
              <w:pStyle w:val="TAL"/>
              <w:rPr>
                <w:ins w:id="1792" w:author="Haoyuxin" w:date="2025-10-31T11:23:00Z"/>
                <w:rFonts w:eastAsia="MS Mincho"/>
              </w:rPr>
            </w:pPr>
          </w:p>
        </w:tc>
      </w:tr>
      <w:tr w:rsidR="00B00281" w:rsidRPr="00B5042C" w14:paraId="3446ABE0" w14:textId="77777777" w:rsidTr="00B00281">
        <w:trPr>
          <w:jc w:val="center"/>
          <w:ins w:id="1793" w:author="Haoyuxin" w:date="2025-10-31T11:23:00Z"/>
        </w:trPr>
        <w:tc>
          <w:tcPr>
            <w:tcW w:w="4535" w:type="dxa"/>
            <w:shd w:val="clear" w:color="auto" w:fill="auto"/>
          </w:tcPr>
          <w:p w14:paraId="6A602254" w14:textId="77777777" w:rsidR="00B00281" w:rsidRPr="00A0373A" w:rsidRDefault="00B00281" w:rsidP="00B00281">
            <w:pPr>
              <w:pStyle w:val="TAL"/>
              <w:rPr>
                <w:ins w:id="1794" w:author="Haoyuxin" w:date="2025-10-31T11:23:00Z"/>
                <w:highlight w:val="green"/>
              </w:rPr>
            </w:pPr>
            <w:ins w:id="1795" w:author="Haoyuxin" w:date="2025-10-31T11:23:00Z">
              <w:r w:rsidRPr="00D27A75">
                <w:t xml:space="preserve">                 </w:t>
              </w:r>
              <w:proofErr w:type="spellStart"/>
              <w:r w:rsidRPr="00D27A75">
                <w:t>responseTime</w:t>
              </w:r>
              <w:proofErr w:type="spellEnd"/>
              <w:r w:rsidRPr="00D27A75">
                <w:t xml:space="preserve"> SEQUENCE {</w:t>
              </w:r>
            </w:ins>
          </w:p>
        </w:tc>
        <w:tc>
          <w:tcPr>
            <w:tcW w:w="2267" w:type="dxa"/>
            <w:shd w:val="clear" w:color="auto" w:fill="auto"/>
          </w:tcPr>
          <w:p w14:paraId="0511D7D8" w14:textId="77777777" w:rsidR="00B00281" w:rsidRPr="00A0373A" w:rsidRDefault="00B00281" w:rsidP="00B00281">
            <w:pPr>
              <w:pStyle w:val="TAL"/>
              <w:rPr>
                <w:ins w:id="1796" w:author="Haoyuxin" w:date="2025-10-31T11:23:00Z"/>
                <w:rFonts w:eastAsia="MS Mincho"/>
                <w:highlight w:val="green"/>
              </w:rPr>
            </w:pPr>
          </w:p>
        </w:tc>
        <w:tc>
          <w:tcPr>
            <w:tcW w:w="1700" w:type="dxa"/>
            <w:shd w:val="clear" w:color="auto" w:fill="auto"/>
          </w:tcPr>
          <w:p w14:paraId="18923F74" w14:textId="77777777" w:rsidR="00B00281" w:rsidRPr="00B5042C" w:rsidRDefault="00B00281" w:rsidP="00B00281">
            <w:pPr>
              <w:pStyle w:val="TAL"/>
              <w:rPr>
                <w:ins w:id="1797" w:author="Haoyuxin" w:date="2025-10-31T11:23:00Z"/>
                <w:rFonts w:eastAsia="MS Mincho"/>
              </w:rPr>
            </w:pPr>
          </w:p>
        </w:tc>
        <w:tc>
          <w:tcPr>
            <w:tcW w:w="1104" w:type="dxa"/>
            <w:shd w:val="clear" w:color="auto" w:fill="auto"/>
          </w:tcPr>
          <w:p w14:paraId="3D9911A5" w14:textId="77777777" w:rsidR="00B00281" w:rsidRPr="00B5042C" w:rsidRDefault="00B00281" w:rsidP="00B00281">
            <w:pPr>
              <w:pStyle w:val="TAL"/>
              <w:rPr>
                <w:ins w:id="1798" w:author="Haoyuxin" w:date="2025-10-31T11:23:00Z"/>
                <w:rFonts w:eastAsia="MS Mincho"/>
              </w:rPr>
            </w:pPr>
          </w:p>
        </w:tc>
      </w:tr>
      <w:tr w:rsidR="00B00281" w:rsidRPr="00B5042C" w14:paraId="27A8F0AF" w14:textId="77777777" w:rsidTr="00B00281">
        <w:trPr>
          <w:jc w:val="center"/>
          <w:ins w:id="1799" w:author="Haoyuxin" w:date="2025-10-31T11:23:00Z"/>
        </w:trPr>
        <w:tc>
          <w:tcPr>
            <w:tcW w:w="4535" w:type="dxa"/>
            <w:shd w:val="clear" w:color="auto" w:fill="auto"/>
          </w:tcPr>
          <w:p w14:paraId="163C8E6A" w14:textId="77777777" w:rsidR="00B00281" w:rsidRPr="00B5042C" w:rsidRDefault="00B00281" w:rsidP="00B00281">
            <w:pPr>
              <w:pStyle w:val="TAL"/>
              <w:rPr>
                <w:ins w:id="1800" w:author="Haoyuxin" w:date="2025-10-31T11:23:00Z"/>
              </w:rPr>
            </w:pPr>
            <w:ins w:id="1801" w:author="Haoyuxin" w:date="2025-10-31T11:23:00Z">
              <w:r w:rsidRPr="00B5042C">
                <w:rPr>
                  <w:rFonts w:eastAsia="Malgun Gothic"/>
                  <w:lang w:eastAsia="ko-KR"/>
                </w:rPr>
                <w:t xml:space="preserve">                   time</w:t>
              </w:r>
            </w:ins>
          </w:p>
        </w:tc>
        <w:tc>
          <w:tcPr>
            <w:tcW w:w="2267" w:type="dxa"/>
            <w:shd w:val="clear" w:color="auto" w:fill="auto"/>
          </w:tcPr>
          <w:p w14:paraId="2C302A69" w14:textId="77777777" w:rsidR="00B00281" w:rsidRPr="00B5042C" w:rsidRDefault="00B00281" w:rsidP="00B00281">
            <w:pPr>
              <w:pStyle w:val="TAL"/>
              <w:rPr>
                <w:ins w:id="1802" w:author="Haoyuxin" w:date="2025-10-31T11:23:00Z"/>
                <w:lang w:eastAsia="zh-CN"/>
              </w:rPr>
            </w:pPr>
            <w:ins w:id="1803" w:author="Haoyuxin" w:date="2025-10-31T11:23:00Z">
              <w:r w:rsidRPr="00B5042C">
                <w:rPr>
                  <w:lang w:eastAsia="zh-CN"/>
                </w:rPr>
                <w:t>See 1</w:t>
              </w:r>
              <w:r>
                <w:rPr>
                  <w:rFonts w:hint="eastAsia"/>
                  <w:lang w:eastAsia="zh-CN"/>
                </w:rPr>
                <w:t>4</w:t>
              </w:r>
              <w:r w:rsidRPr="00B5042C">
                <w:rPr>
                  <w:lang w:eastAsia="zh-CN"/>
                </w:rPr>
                <w:t>.</w:t>
              </w:r>
              <w:r>
                <w:rPr>
                  <w:rFonts w:hint="eastAsia"/>
                  <w:lang w:eastAsia="zh-CN"/>
                </w:rPr>
                <w:t>4</w:t>
              </w:r>
              <w:r w:rsidRPr="00B5042C">
                <w:rPr>
                  <w:lang w:eastAsia="zh-CN"/>
                </w:rPr>
                <w:t>.</w:t>
              </w:r>
              <w:r>
                <w:rPr>
                  <w:rFonts w:hint="eastAsia"/>
                  <w:lang w:eastAsia="zh-CN"/>
                </w:rPr>
                <w:t>6</w:t>
              </w:r>
              <w:r w:rsidRPr="00B5042C">
                <w:rPr>
                  <w:lang w:eastAsia="zh-CN"/>
                </w:rPr>
                <w:t>.5</w:t>
              </w:r>
            </w:ins>
          </w:p>
        </w:tc>
        <w:tc>
          <w:tcPr>
            <w:tcW w:w="1700" w:type="dxa"/>
            <w:shd w:val="clear" w:color="auto" w:fill="auto"/>
          </w:tcPr>
          <w:p w14:paraId="4ED7D6EF" w14:textId="77777777" w:rsidR="00B00281" w:rsidRDefault="00B00281" w:rsidP="00B00281">
            <w:pPr>
              <w:pStyle w:val="TAL"/>
              <w:rPr>
                <w:ins w:id="1804" w:author="Haoyuxin" w:date="2025-10-31T11:24:00Z"/>
                <w:lang w:eastAsia="zh-CN"/>
              </w:rPr>
            </w:pPr>
            <w:ins w:id="1805" w:author="Haoyuxin" w:date="2025-10-31T11:23:00Z">
              <w:r w:rsidRPr="00B5042C">
                <w:rPr>
                  <w:rFonts w:eastAsia="MS Mincho"/>
                </w:rPr>
                <w:t>Result of the response time calculation rounded up to the next second if response time &lt;= 128s.</w:t>
              </w:r>
            </w:ins>
          </w:p>
          <w:p w14:paraId="495D7207" w14:textId="77777777" w:rsidR="00B00281" w:rsidRPr="00E56695" w:rsidRDefault="00B00281" w:rsidP="00B00281">
            <w:pPr>
              <w:pStyle w:val="TAL"/>
              <w:rPr>
                <w:ins w:id="1806" w:author="Haoyuxin" w:date="2025-10-31T11:23:00Z"/>
                <w:lang w:eastAsia="zh-CN"/>
              </w:rPr>
            </w:pPr>
            <w:ins w:id="1807" w:author="Haoyuxin" w:date="2025-10-31T11:24:00Z">
              <w:r w:rsidRPr="00FE71AD">
                <w:rPr>
                  <w:rFonts w:eastAsia="MS Mincho"/>
                </w:rPr>
                <w:t>Result of the response time calculation rounded up to the next multiple of ten seconds if response time &gt; 128s</w:t>
              </w:r>
            </w:ins>
          </w:p>
        </w:tc>
        <w:tc>
          <w:tcPr>
            <w:tcW w:w="1104" w:type="dxa"/>
            <w:shd w:val="clear" w:color="auto" w:fill="auto"/>
          </w:tcPr>
          <w:p w14:paraId="20EC6344" w14:textId="77777777" w:rsidR="00B00281" w:rsidRPr="00B5042C" w:rsidRDefault="00B00281" w:rsidP="00B00281">
            <w:pPr>
              <w:pStyle w:val="TAL"/>
              <w:rPr>
                <w:ins w:id="1808" w:author="Haoyuxin" w:date="2025-10-31T11:23:00Z"/>
                <w:rFonts w:eastAsia="MS Mincho"/>
              </w:rPr>
            </w:pPr>
          </w:p>
        </w:tc>
      </w:tr>
      <w:tr w:rsidR="00B00281" w:rsidRPr="00B5042C" w14:paraId="678DA8BD" w14:textId="77777777" w:rsidTr="00B00281">
        <w:trPr>
          <w:jc w:val="center"/>
          <w:ins w:id="1809" w:author="Haoyuxin" w:date="2025-10-31T11:23:00Z"/>
        </w:trPr>
        <w:tc>
          <w:tcPr>
            <w:tcW w:w="4535" w:type="dxa"/>
            <w:shd w:val="clear" w:color="auto" w:fill="auto"/>
          </w:tcPr>
          <w:p w14:paraId="17264045" w14:textId="77777777" w:rsidR="00B00281" w:rsidRPr="00B5042C" w:rsidRDefault="00B00281" w:rsidP="00B00281">
            <w:pPr>
              <w:pStyle w:val="TAL"/>
              <w:rPr>
                <w:ins w:id="1810" w:author="Haoyuxin" w:date="2025-10-31T11:23:00Z"/>
                <w:rFonts w:eastAsia="Malgun Gothic"/>
                <w:lang w:eastAsia="ko-KR"/>
              </w:rPr>
            </w:pPr>
            <w:ins w:id="1811" w:author="Haoyuxin" w:date="2025-10-31T11:23:00Z">
              <w:r w:rsidRPr="00B5042C">
                <w:rPr>
                  <w:rFonts w:eastAsia="Malgun Gothic"/>
                  <w:lang w:eastAsia="ko-KR"/>
                </w:rPr>
                <w:t xml:space="preserve">                   responseTimeEarlyFix-r12</w:t>
              </w:r>
            </w:ins>
          </w:p>
        </w:tc>
        <w:tc>
          <w:tcPr>
            <w:tcW w:w="2267" w:type="dxa"/>
            <w:shd w:val="clear" w:color="auto" w:fill="auto"/>
          </w:tcPr>
          <w:p w14:paraId="317C509D" w14:textId="77777777" w:rsidR="00B00281" w:rsidRPr="00B5042C" w:rsidRDefault="00B00281" w:rsidP="00B00281">
            <w:pPr>
              <w:pStyle w:val="TAL"/>
              <w:rPr>
                <w:ins w:id="1812" w:author="Haoyuxin" w:date="2025-10-31T11:23:00Z"/>
                <w:rFonts w:eastAsia="Malgun Gothic"/>
                <w:lang w:eastAsia="ko-KR"/>
              </w:rPr>
            </w:pPr>
            <w:ins w:id="1813" w:author="Haoyuxin" w:date="2025-10-31T11:23:00Z">
              <w:r w:rsidRPr="00B5042C">
                <w:rPr>
                  <w:rFonts w:eastAsia="MS Mincho"/>
                </w:rPr>
                <w:t>Not present</w:t>
              </w:r>
            </w:ins>
          </w:p>
        </w:tc>
        <w:tc>
          <w:tcPr>
            <w:tcW w:w="1700" w:type="dxa"/>
            <w:shd w:val="clear" w:color="auto" w:fill="auto"/>
          </w:tcPr>
          <w:p w14:paraId="092D5DB2" w14:textId="77777777" w:rsidR="00B00281" w:rsidRPr="00B5042C" w:rsidRDefault="00B00281" w:rsidP="00B00281">
            <w:pPr>
              <w:pStyle w:val="TAL"/>
              <w:rPr>
                <w:ins w:id="1814" w:author="Haoyuxin" w:date="2025-10-31T11:23:00Z"/>
                <w:rFonts w:eastAsia="MS Mincho"/>
              </w:rPr>
            </w:pPr>
          </w:p>
        </w:tc>
        <w:tc>
          <w:tcPr>
            <w:tcW w:w="1104" w:type="dxa"/>
            <w:shd w:val="clear" w:color="auto" w:fill="auto"/>
          </w:tcPr>
          <w:p w14:paraId="2C703428" w14:textId="77777777" w:rsidR="00B00281" w:rsidRPr="00B5042C" w:rsidRDefault="00B00281" w:rsidP="00B00281">
            <w:pPr>
              <w:pStyle w:val="TAL"/>
              <w:rPr>
                <w:ins w:id="1815" w:author="Haoyuxin" w:date="2025-10-31T11:23:00Z"/>
                <w:rFonts w:eastAsia="MS Mincho"/>
              </w:rPr>
            </w:pPr>
            <w:ins w:id="1816" w:author="Haoyuxin" w:date="2025-10-31T11:23:00Z">
              <w:r w:rsidRPr="00B5042C">
                <w:rPr>
                  <w:rFonts w:eastAsia="MS Mincho"/>
                </w:rPr>
                <w:t>Rel-12 onwards</w:t>
              </w:r>
            </w:ins>
          </w:p>
        </w:tc>
      </w:tr>
      <w:tr w:rsidR="00B00281" w:rsidRPr="00B5042C" w14:paraId="60D2A38A" w14:textId="77777777" w:rsidTr="00B00281">
        <w:trPr>
          <w:jc w:val="center"/>
          <w:ins w:id="1817" w:author="Haoyuxin" w:date="2025-10-31T11:23:00Z"/>
        </w:trPr>
        <w:tc>
          <w:tcPr>
            <w:tcW w:w="4535" w:type="dxa"/>
            <w:shd w:val="clear" w:color="auto" w:fill="auto"/>
          </w:tcPr>
          <w:p w14:paraId="408F3C11" w14:textId="77777777" w:rsidR="00B00281" w:rsidRPr="00B5042C" w:rsidRDefault="00B00281" w:rsidP="00B00281">
            <w:pPr>
              <w:pStyle w:val="TAL"/>
              <w:rPr>
                <w:ins w:id="1818" w:author="Haoyuxin" w:date="2025-10-31T11:23:00Z"/>
              </w:rPr>
            </w:pPr>
            <w:ins w:id="1819" w:author="Haoyuxin" w:date="2025-10-31T11:23:00Z">
              <w:r w:rsidRPr="00B5042C">
                <w:t xml:space="preserve">                 }</w:t>
              </w:r>
            </w:ins>
          </w:p>
        </w:tc>
        <w:tc>
          <w:tcPr>
            <w:tcW w:w="2267" w:type="dxa"/>
            <w:shd w:val="clear" w:color="auto" w:fill="auto"/>
          </w:tcPr>
          <w:p w14:paraId="5200371C" w14:textId="77777777" w:rsidR="00B00281" w:rsidRPr="00B5042C" w:rsidRDefault="00B00281" w:rsidP="00B00281">
            <w:pPr>
              <w:pStyle w:val="TAL"/>
              <w:rPr>
                <w:ins w:id="1820" w:author="Haoyuxin" w:date="2025-10-31T11:23:00Z"/>
                <w:rFonts w:eastAsia="MS Mincho"/>
              </w:rPr>
            </w:pPr>
          </w:p>
        </w:tc>
        <w:tc>
          <w:tcPr>
            <w:tcW w:w="1700" w:type="dxa"/>
            <w:shd w:val="clear" w:color="auto" w:fill="auto"/>
          </w:tcPr>
          <w:p w14:paraId="6D4F0C54" w14:textId="77777777" w:rsidR="00B00281" w:rsidRPr="00B5042C" w:rsidRDefault="00B00281" w:rsidP="00B00281">
            <w:pPr>
              <w:pStyle w:val="TAL"/>
              <w:rPr>
                <w:ins w:id="1821" w:author="Haoyuxin" w:date="2025-10-31T11:23:00Z"/>
                <w:rFonts w:eastAsia="MS Mincho"/>
              </w:rPr>
            </w:pPr>
          </w:p>
        </w:tc>
        <w:tc>
          <w:tcPr>
            <w:tcW w:w="1104" w:type="dxa"/>
            <w:shd w:val="clear" w:color="auto" w:fill="auto"/>
          </w:tcPr>
          <w:p w14:paraId="0C98E695" w14:textId="77777777" w:rsidR="00B00281" w:rsidRPr="00B5042C" w:rsidRDefault="00B00281" w:rsidP="00B00281">
            <w:pPr>
              <w:pStyle w:val="TAL"/>
              <w:rPr>
                <w:ins w:id="1822" w:author="Haoyuxin" w:date="2025-10-31T11:23:00Z"/>
                <w:rFonts w:eastAsia="MS Mincho"/>
              </w:rPr>
            </w:pPr>
          </w:p>
        </w:tc>
      </w:tr>
      <w:tr w:rsidR="00B00281" w:rsidRPr="00B5042C" w14:paraId="4AD4E619" w14:textId="77777777" w:rsidTr="00B00281">
        <w:trPr>
          <w:jc w:val="center"/>
          <w:ins w:id="1823" w:author="Haoyuxin" w:date="2025-10-31T11:23:00Z"/>
        </w:trPr>
        <w:tc>
          <w:tcPr>
            <w:tcW w:w="4535" w:type="dxa"/>
            <w:shd w:val="clear" w:color="auto" w:fill="auto"/>
          </w:tcPr>
          <w:p w14:paraId="0BD8D4EE" w14:textId="77777777" w:rsidR="00B00281" w:rsidRPr="00B5042C" w:rsidRDefault="00B00281" w:rsidP="00B00281">
            <w:pPr>
              <w:pStyle w:val="TAL"/>
              <w:rPr>
                <w:ins w:id="1824" w:author="Haoyuxin" w:date="2025-10-31T11:23:00Z"/>
              </w:rPr>
            </w:pPr>
            <w:ins w:id="1825" w:author="Haoyuxin" w:date="2025-10-31T11:23:00Z">
              <w:r w:rsidRPr="00B5042C">
                <w:t xml:space="preserve">                 </w:t>
              </w:r>
              <w:proofErr w:type="spellStart"/>
              <w:r w:rsidRPr="00B5042C">
                <w:t>velocityRequest</w:t>
              </w:r>
              <w:proofErr w:type="spellEnd"/>
            </w:ins>
          </w:p>
        </w:tc>
        <w:tc>
          <w:tcPr>
            <w:tcW w:w="2267" w:type="dxa"/>
            <w:shd w:val="clear" w:color="auto" w:fill="auto"/>
          </w:tcPr>
          <w:p w14:paraId="186D623D" w14:textId="77777777" w:rsidR="00B00281" w:rsidRPr="00B5042C" w:rsidRDefault="00B00281" w:rsidP="00B00281">
            <w:pPr>
              <w:pStyle w:val="TAL"/>
              <w:rPr>
                <w:ins w:id="1826" w:author="Haoyuxin" w:date="2025-10-31T11:23:00Z"/>
                <w:rFonts w:eastAsia="MS Mincho"/>
              </w:rPr>
            </w:pPr>
            <w:ins w:id="1827" w:author="Haoyuxin" w:date="2025-10-31T11:23:00Z">
              <w:r w:rsidRPr="00B5042C">
                <w:rPr>
                  <w:rFonts w:eastAsia="MS Mincho"/>
                </w:rPr>
                <w:t>FALSE</w:t>
              </w:r>
            </w:ins>
          </w:p>
        </w:tc>
        <w:tc>
          <w:tcPr>
            <w:tcW w:w="1700" w:type="dxa"/>
            <w:shd w:val="clear" w:color="auto" w:fill="auto"/>
          </w:tcPr>
          <w:p w14:paraId="375E8558" w14:textId="77777777" w:rsidR="00B00281" w:rsidRPr="00B5042C" w:rsidRDefault="00B00281" w:rsidP="00B00281">
            <w:pPr>
              <w:pStyle w:val="TAL"/>
              <w:rPr>
                <w:ins w:id="1828" w:author="Haoyuxin" w:date="2025-10-31T11:23:00Z"/>
                <w:rFonts w:eastAsia="MS Mincho"/>
              </w:rPr>
            </w:pPr>
          </w:p>
        </w:tc>
        <w:tc>
          <w:tcPr>
            <w:tcW w:w="1104" w:type="dxa"/>
            <w:shd w:val="clear" w:color="auto" w:fill="auto"/>
          </w:tcPr>
          <w:p w14:paraId="402E49E0" w14:textId="77777777" w:rsidR="00B00281" w:rsidRPr="00B5042C" w:rsidRDefault="00B00281" w:rsidP="00B00281">
            <w:pPr>
              <w:pStyle w:val="TAL"/>
              <w:rPr>
                <w:ins w:id="1829" w:author="Haoyuxin" w:date="2025-10-31T11:23:00Z"/>
                <w:rFonts w:eastAsia="MS Mincho"/>
              </w:rPr>
            </w:pPr>
          </w:p>
        </w:tc>
      </w:tr>
      <w:tr w:rsidR="00B00281" w:rsidRPr="00B5042C" w14:paraId="135E5380" w14:textId="77777777" w:rsidTr="00B00281">
        <w:trPr>
          <w:jc w:val="center"/>
          <w:ins w:id="1830" w:author="Haoyuxin" w:date="2025-10-31T11:23:00Z"/>
        </w:trPr>
        <w:tc>
          <w:tcPr>
            <w:tcW w:w="4535" w:type="dxa"/>
            <w:shd w:val="clear" w:color="auto" w:fill="auto"/>
          </w:tcPr>
          <w:p w14:paraId="648C311C" w14:textId="77777777" w:rsidR="00B00281" w:rsidRPr="00B5042C" w:rsidRDefault="00B00281" w:rsidP="00B00281">
            <w:pPr>
              <w:pStyle w:val="TAL"/>
              <w:rPr>
                <w:ins w:id="1831" w:author="Haoyuxin" w:date="2025-10-31T11:23:00Z"/>
              </w:rPr>
            </w:pPr>
            <w:ins w:id="1832" w:author="Haoyuxin" w:date="2025-10-31T11:23:00Z">
              <w:r w:rsidRPr="00B5042C">
                <w:t xml:space="preserve">              }</w:t>
              </w:r>
            </w:ins>
          </w:p>
        </w:tc>
        <w:tc>
          <w:tcPr>
            <w:tcW w:w="2267" w:type="dxa"/>
            <w:shd w:val="clear" w:color="auto" w:fill="auto"/>
          </w:tcPr>
          <w:p w14:paraId="7144EBD1" w14:textId="77777777" w:rsidR="00B00281" w:rsidRPr="00B5042C" w:rsidRDefault="00B00281" w:rsidP="00B00281">
            <w:pPr>
              <w:pStyle w:val="TAL"/>
              <w:rPr>
                <w:ins w:id="1833" w:author="Haoyuxin" w:date="2025-10-31T11:23:00Z"/>
                <w:rFonts w:eastAsia="MS Mincho"/>
              </w:rPr>
            </w:pPr>
          </w:p>
        </w:tc>
        <w:tc>
          <w:tcPr>
            <w:tcW w:w="1700" w:type="dxa"/>
            <w:shd w:val="clear" w:color="auto" w:fill="auto"/>
          </w:tcPr>
          <w:p w14:paraId="7C17994C" w14:textId="77777777" w:rsidR="00B00281" w:rsidRPr="00B5042C" w:rsidRDefault="00B00281" w:rsidP="00B00281">
            <w:pPr>
              <w:pStyle w:val="TAL"/>
              <w:rPr>
                <w:ins w:id="1834" w:author="Haoyuxin" w:date="2025-10-31T11:23:00Z"/>
                <w:rFonts w:eastAsia="MS Mincho"/>
              </w:rPr>
            </w:pPr>
          </w:p>
        </w:tc>
        <w:tc>
          <w:tcPr>
            <w:tcW w:w="1104" w:type="dxa"/>
            <w:shd w:val="clear" w:color="auto" w:fill="auto"/>
          </w:tcPr>
          <w:p w14:paraId="3060F9DD" w14:textId="77777777" w:rsidR="00B00281" w:rsidRPr="00B5042C" w:rsidRDefault="00B00281" w:rsidP="00B00281">
            <w:pPr>
              <w:pStyle w:val="TAL"/>
              <w:rPr>
                <w:ins w:id="1835" w:author="Haoyuxin" w:date="2025-10-31T11:23:00Z"/>
                <w:rFonts w:eastAsia="MS Mincho"/>
              </w:rPr>
            </w:pPr>
          </w:p>
        </w:tc>
      </w:tr>
      <w:tr w:rsidR="00B00281" w:rsidRPr="00B5042C" w14:paraId="370D19A1" w14:textId="77777777" w:rsidTr="00B00281">
        <w:trPr>
          <w:jc w:val="center"/>
          <w:ins w:id="1836" w:author="Haoyuxin" w:date="2025-10-31T11:23:00Z"/>
        </w:trPr>
        <w:tc>
          <w:tcPr>
            <w:tcW w:w="4535" w:type="dxa"/>
            <w:shd w:val="clear" w:color="auto" w:fill="auto"/>
          </w:tcPr>
          <w:p w14:paraId="24B62287" w14:textId="77777777" w:rsidR="00B00281" w:rsidRPr="00B5042C" w:rsidRDefault="00B00281" w:rsidP="00B00281">
            <w:pPr>
              <w:pStyle w:val="TAL"/>
              <w:rPr>
                <w:ins w:id="1837" w:author="Haoyuxin" w:date="2025-10-31T11:23:00Z"/>
              </w:rPr>
            </w:pPr>
            <w:ins w:id="1838" w:author="Haoyuxin" w:date="2025-10-31T11:23:00Z">
              <w:r w:rsidRPr="00B5042C">
                <w:t xml:space="preserve">              environment</w:t>
              </w:r>
            </w:ins>
          </w:p>
        </w:tc>
        <w:tc>
          <w:tcPr>
            <w:tcW w:w="2267" w:type="dxa"/>
            <w:shd w:val="clear" w:color="auto" w:fill="auto"/>
          </w:tcPr>
          <w:p w14:paraId="7A576464" w14:textId="77777777" w:rsidR="00B00281" w:rsidRPr="00B5042C" w:rsidRDefault="00B00281" w:rsidP="00B00281">
            <w:pPr>
              <w:pStyle w:val="TAL"/>
              <w:rPr>
                <w:ins w:id="1839" w:author="Haoyuxin" w:date="2025-10-31T11:23:00Z"/>
                <w:rFonts w:eastAsia="MS Mincho"/>
              </w:rPr>
            </w:pPr>
            <w:ins w:id="1840" w:author="Haoyuxin" w:date="2025-10-31T11:23:00Z">
              <w:r w:rsidRPr="00B5042C">
                <w:rPr>
                  <w:rFonts w:eastAsia="MS Mincho"/>
                </w:rPr>
                <w:t>Not present</w:t>
              </w:r>
            </w:ins>
          </w:p>
        </w:tc>
        <w:tc>
          <w:tcPr>
            <w:tcW w:w="1700" w:type="dxa"/>
            <w:shd w:val="clear" w:color="auto" w:fill="auto"/>
          </w:tcPr>
          <w:p w14:paraId="05B337E2" w14:textId="77777777" w:rsidR="00B00281" w:rsidRPr="00B5042C" w:rsidRDefault="00B00281" w:rsidP="00B00281">
            <w:pPr>
              <w:pStyle w:val="TAL"/>
              <w:rPr>
                <w:ins w:id="1841" w:author="Haoyuxin" w:date="2025-10-31T11:23:00Z"/>
                <w:rFonts w:eastAsia="MS Mincho"/>
              </w:rPr>
            </w:pPr>
          </w:p>
        </w:tc>
        <w:tc>
          <w:tcPr>
            <w:tcW w:w="1104" w:type="dxa"/>
            <w:shd w:val="clear" w:color="auto" w:fill="auto"/>
          </w:tcPr>
          <w:p w14:paraId="47738DA0" w14:textId="77777777" w:rsidR="00B00281" w:rsidRPr="00B5042C" w:rsidRDefault="00B00281" w:rsidP="00B00281">
            <w:pPr>
              <w:pStyle w:val="TAL"/>
              <w:rPr>
                <w:ins w:id="1842" w:author="Haoyuxin" w:date="2025-10-31T11:23:00Z"/>
                <w:rFonts w:eastAsia="MS Mincho"/>
              </w:rPr>
            </w:pPr>
          </w:p>
        </w:tc>
      </w:tr>
      <w:tr w:rsidR="00B00281" w:rsidRPr="00B5042C" w14:paraId="3C5D64BB" w14:textId="77777777" w:rsidTr="00B00281">
        <w:trPr>
          <w:jc w:val="center"/>
          <w:ins w:id="1843" w:author="Haoyuxin" w:date="2025-10-31T11:23:00Z"/>
        </w:trPr>
        <w:tc>
          <w:tcPr>
            <w:tcW w:w="4535" w:type="dxa"/>
            <w:shd w:val="clear" w:color="auto" w:fill="auto"/>
          </w:tcPr>
          <w:p w14:paraId="0C9CFB8D" w14:textId="77777777" w:rsidR="00B00281" w:rsidRPr="00B5042C" w:rsidRDefault="00B00281" w:rsidP="00B00281">
            <w:pPr>
              <w:pStyle w:val="TAL"/>
              <w:rPr>
                <w:ins w:id="1844" w:author="Haoyuxin" w:date="2025-10-31T11:23:00Z"/>
              </w:rPr>
            </w:pPr>
            <w:ins w:id="1845" w:author="Haoyuxin" w:date="2025-10-31T11:23:00Z">
              <w:r w:rsidRPr="00B5042C">
                <w:t xml:space="preserve">              </w:t>
              </w:r>
              <w:proofErr w:type="spellStart"/>
              <w:r w:rsidRPr="00B5042C">
                <w:t>locationCoordinateTypes</w:t>
              </w:r>
              <w:proofErr w:type="spellEnd"/>
            </w:ins>
          </w:p>
        </w:tc>
        <w:tc>
          <w:tcPr>
            <w:tcW w:w="2267" w:type="dxa"/>
            <w:shd w:val="clear" w:color="auto" w:fill="auto"/>
          </w:tcPr>
          <w:p w14:paraId="7D6AFD53" w14:textId="77777777" w:rsidR="00B00281" w:rsidRPr="00B5042C" w:rsidRDefault="00B00281" w:rsidP="00B00281">
            <w:pPr>
              <w:pStyle w:val="TAL"/>
              <w:rPr>
                <w:ins w:id="1846" w:author="Haoyuxin" w:date="2025-10-31T11:23:00Z"/>
                <w:rFonts w:eastAsia="MS Mincho"/>
              </w:rPr>
            </w:pPr>
            <w:ins w:id="1847" w:author="Haoyuxin" w:date="2025-10-31T11:23:00Z">
              <w:r w:rsidRPr="00B5042C">
                <w:rPr>
                  <w:rFonts w:eastAsia="MS Mincho"/>
                </w:rPr>
                <w:t>Not present</w:t>
              </w:r>
            </w:ins>
          </w:p>
        </w:tc>
        <w:tc>
          <w:tcPr>
            <w:tcW w:w="1700" w:type="dxa"/>
            <w:shd w:val="clear" w:color="auto" w:fill="auto"/>
          </w:tcPr>
          <w:p w14:paraId="0C8566B2" w14:textId="77777777" w:rsidR="00B00281" w:rsidRPr="00B5042C" w:rsidRDefault="00B00281" w:rsidP="00B00281">
            <w:pPr>
              <w:pStyle w:val="TAL"/>
              <w:rPr>
                <w:ins w:id="1848" w:author="Haoyuxin" w:date="2025-10-31T11:23:00Z"/>
                <w:rFonts w:eastAsia="MS Mincho"/>
              </w:rPr>
            </w:pPr>
          </w:p>
        </w:tc>
        <w:tc>
          <w:tcPr>
            <w:tcW w:w="1104" w:type="dxa"/>
            <w:shd w:val="clear" w:color="auto" w:fill="auto"/>
          </w:tcPr>
          <w:p w14:paraId="74C172C8" w14:textId="77777777" w:rsidR="00B00281" w:rsidRPr="00B5042C" w:rsidRDefault="00B00281" w:rsidP="00B00281">
            <w:pPr>
              <w:pStyle w:val="TAL"/>
              <w:rPr>
                <w:ins w:id="1849" w:author="Haoyuxin" w:date="2025-10-31T11:23:00Z"/>
                <w:rFonts w:eastAsia="MS Mincho"/>
              </w:rPr>
            </w:pPr>
          </w:p>
        </w:tc>
      </w:tr>
      <w:tr w:rsidR="00B00281" w:rsidRPr="00B5042C" w14:paraId="73EEA1B4" w14:textId="77777777" w:rsidTr="00B00281">
        <w:trPr>
          <w:jc w:val="center"/>
          <w:ins w:id="1850" w:author="Haoyuxin" w:date="2025-10-31T11:23:00Z"/>
        </w:trPr>
        <w:tc>
          <w:tcPr>
            <w:tcW w:w="4535" w:type="dxa"/>
            <w:shd w:val="clear" w:color="auto" w:fill="auto"/>
          </w:tcPr>
          <w:p w14:paraId="65EE405C" w14:textId="77777777" w:rsidR="00B00281" w:rsidRPr="00B5042C" w:rsidRDefault="00B00281" w:rsidP="00B00281">
            <w:pPr>
              <w:pStyle w:val="TAL"/>
              <w:rPr>
                <w:ins w:id="1851" w:author="Haoyuxin" w:date="2025-10-31T11:23:00Z"/>
              </w:rPr>
            </w:pPr>
            <w:ins w:id="1852" w:author="Haoyuxin" w:date="2025-10-31T11:23:00Z">
              <w:r w:rsidRPr="00B5042C">
                <w:t xml:space="preserve">              </w:t>
              </w:r>
              <w:proofErr w:type="spellStart"/>
              <w:r w:rsidRPr="00B5042C">
                <w:t>velocityTypes</w:t>
              </w:r>
              <w:proofErr w:type="spellEnd"/>
            </w:ins>
          </w:p>
        </w:tc>
        <w:tc>
          <w:tcPr>
            <w:tcW w:w="2267" w:type="dxa"/>
            <w:shd w:val="clear" w:color="auto" w:fill="auto"/>
          </w:tcPr>
          <w:p w14:paraId="0027EEE1" w14:textId="77777777" w:rsidR="00B00281" w:rsidRPr="00B5042C" w:rsidRDefault="00B00281" w:rsidP="00B00281">
            <w:pPr>
              <w:pStyle w:val="TAL"/>
              <w:rPr>
                <w:ins w:id="1853" w:author="Haoyuxin" w:date="2025-10-31T11:23:00Z"/>
                <w:rFonts w:eastAsia="MS Mincho"/>
              </w:rPr>
            </w:pPr>
            <w:ins w:id="1854" w:author="Haoyuxin" w:date="2025-10-31T11:23:00Z">
              <w:r w:rsidRPr="00B5042C">
                <w:rPr>
                  <w:rFonts w:eastAsia="MS Mincho"/>
                </w:rPr>
                <w:t>Not present</w:t>
              </w:r>
            </w:ins>
          </w:p>
        </w:tc>
        <w:tc>
          <w:tcPr>
            <w:tcW w:w="1700" w:type="dxa"/>
            <w:shd w:val="clear" w:color="auto" w:fill="auto"/>
          </w:tcPr>
          <w:p w14:paraId="1703DEF8" w14:textId="77777777" w:rsidR="00B00281" w:rsidRPr="00B5042C" w:rsidRDefault="00B00281" w:rsidP="00B00281">
            <w:pPr>
              <w:pStyle w:val="TAL"/>
              <w:rPr>
                <w:ins w:id="1855" w:author="Haoyuxin" w:date="2025-10-31T11:23:00Z"/>
                <w:rFonts w:eastAsia="MS Mincho"/>
              </w:rPr>
            </w:pPr>
          </w:p>
        </w:tc>
        <w:tc>
          <w:tcPr>
            <w:tcW w:w="1104" w:type="dxa"/>
            <w:shd w:val="clear" w:color="auto" w:fill="auto"/>
          </w:tcPr>
          <w:p w14:paraId="0A8D908A" w14:textId="77777777" w:rsidR="00B00281" w:rsidRPr="00B5042C" w:rsidRDefault="00B00281" w:rsidP="00B00281">
            <w:pPr>
              <w:pStyle w:val="TAL"/>
              <w:rPr>
                <w:ins w:id="1856" w:author="Haoyuxin" w:date="2025-10-31T11:23:00Z"/>
                <w:rFonts w:eastAsia="MS Mincho"/>
              </w:rPr>
            </w:pPr>
          </w:p>
        </w:tc>
      </w:tr>
      <w:tr w:rsidR="00B00281" w:rsidRPr="00B5042C" w14:paraId="29D70DA9" w14:textId="77777777" w:rsidTr="00B00281">
        <w:trPr>
          <w:jc w:val="center"/>
          <w:ins w:id="1857" w:author="Haoyuxin" w:date="2025-10-31T11:23:00Z"/>
        </w:trPr>
        <w:tc>
          <w:tcPr>
            <w:tcW w:w="4535" w:type="dxa"/>
            <w:shd w:val="clear" w:color="auto" w:fill="auto"/>
          </w:tcPr>
          <w:p w14:paraId="24BE62CC" w14:textId="77777777" w:rsidR="00B00281" w:rsidRPr="00B5042C" w:rsidRDefault="00B00281" w:rsidP="00B00281">
            <w:pPr>
              <w:pStyle w:val="TAL"/>
              <w:rPr>
                <w:ins w:id="1858" w:author="Haoyuxin" w:date="2025-10-31T11:23:00Z"/>
              </w:rPr>
            </w:pPr>
            <w:ins w:id="1859" w:author="Haoyuxin" w:date="2025-10-31T11:23:00Z">
              <w:r w:rsidRPr="00B5042C">
                <w:t xml:space="preserve">            }</w:t>
              </w:r>
            </w:ins>
          </w:p>
        </w:tc>
        <w:tc>
          <w:tcPr>
            <w:tcW w:w="2267" w:type="dxa"/>
            <w:shd w:val="clear" w:color="auto" w:fill="auto"/>
          </w:tcPr>
          <w:p w14:paraId="36E0E116" w14:textId="77777777" w:rsidR="00B00281" w:rsidRPr="00B5042C" w:rsidRDefault="00B00281" w:rsidP="00B00281">
            <w:pPr>
              <w:pStyle w:val="TAL"/>
              <w:rPr>
                <w:ins w:id="1860" w:author="Haoyuxin" w:date="2025-10-31T11:23:00Z"/>
                <w:rFonts w:eastAsia="MS Mincho"/>
              </w:rPr>
            </w:pPr>
          </w:p>
        </w:tc>
        <w:tc>
          <w:tcPr>
            <w:tcW w:w="1700" w:type="dxa"/>
            <w:shd w:val="clear" w:color="auto" w:fill="auto"/>
          </w:tcPr>
          <w:p w14:paraId="6C27CC93" w14:textId="77777777" w:rsidR="00B00281" w:rsidRPr="00B5042C" w:rsidRDefault="00B00281" w:rsidP="00B00281">
            <w:pPr>
              <w:pStyle w:val="TAL"/>
              <w:rPr>
                <w:ins w:id="1861" w:author="Haoyuxin" w:date="2025-10-31T11:23:00Z"/>
                <w:rFonts w:eastAsia="MS Mincho"/>
              </w:rPr>
            </w:pPr>
          </w:p>
        </w:tc>
        <w:tc>
          <w:tcPr>
            <w:tcW w:w="1104" w:type="dxa"/>
            <w:shd w:val="clear" w:color="auto" w:fill="auto"/>
          </w:tcPr>
          <w:p w14:paraId="4DE01D76" w14:textId="77777777" w:rsidR="00B00281" w:rsidRPr="00B5042C" w:rsidRDefault="00B00281" w:rsidP="00B00281">
            <w:pPr>
              <w:pStyle w:val="TAL"/>
              <w:rPr>
                <w:ins w:id="1862" w:author="Haoyuxin" w:date="2025-10-31T11:23:00Z"/>
                <w:rFonts w:eastAsia="MS Mincho"/>
              </w:rPr>
            </w:pPr>
          </w:p>
        </w:tc>
      </w:tr>
      <w:tr w:rsidR="00B00281" w:rsidRPr="00B5042C" w14:paraId="42EC28A0" w14:textId="77777777" w:rsidTr="00B00281">
        <w:trPr>
          <w:jc w:val="center"/>
          <w:ins w:id="1863" w:author="Haoyuxin" w:date="2025-10-31T11:23:00Z"/>
        </w:trPr>
        <w:tc>
          <w:tcPr>
            <w:tcW w:w="4535" w:type="dxa"/>
            <w:shd w:val="clear" w:color="auto" w:fill="auto"/>
          </w:tcPr>
          <w:p w14:paraId="3A33E569" w14:textId="77777777" w:rsidR="00B00281" w:rsidRPr="00B5042C" w:rsidRDefault="00B00281" w:rsidP="00B00281">
            <w:pPr>
              <w:pStyle w:val="TAL"/>
              <w:rPr>
                <w:ins w:id="1864" w:author="Haoyuxin" w:date="2025-10-31T11:23:00Z"/>
              </w:rPr>
            </w:pPr>
            <w:ins w:id="1865" w:author="Haoyuxin" w:date="2025-10-31T11:23: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shd w:val="clear" w:color="auto" w:fill="auto"/>
          </w:tcPr>
          <w:p w14:paraId="73F4BEE3" w14:textId="77777777" w:rsidR="00B00281" w:rsidRPr="00B5042C" w:rsidRDefault="00B00281" w:rsidP="00B00281">
            <w:pPr>
              <w:pStyle w:val="TAL"/>
              <w:rPr>
                <w:ins w:id="1866" w:author="Haoyuxin" w:date="2025-10-31T11:23:00Z"/>
                <w:rFonts w:eastAsia="MS Mincho"/>
              </w:rPr>
            </w:pPr>
            <w:ins w:id="1867" w:author="Haoyuxin" w:date="2025-10-31T11:23:00Z">
              <w:r w:rsidRPr="00B5042C">
                <w:rPr>
                  <w:rFonts w:eastAsia="MS Mincho"/>
                </w:rPr>
                <w:t>Not present</w:t>
              </w:r>
            </w:ins>
          </w:p>
        </w:tc>
        <w:tc>
          <w:tcPr>
            <w:tcW w:w="1700" w:type="dxa"/>
            <w:shd w:val="clear" w:color="auto" w:fill="auto"/>
          </w:tcPr>
          <w:p w14:paraId="0F4C1130" w14:textId="77777777" w:rsidR="00B00281" w:rsidRPr="00B5042C" w:rsidRDefault="00B00281" w:rsidP="00B00281">
            <w:pPr>
              <w:pStyle w:val="TAL"/>
              <w:rPr>
                <w:ins w:id="1868" w:author="Haoyuxin" w:date="2025-10-31T11:23:00Z"/>
                <w:rFonts w:eastAsia="MS Mincho"/>
              </w:rPr>
            </w:pPr>
          </w:p>
        </w:tc>
        <w:tc>
          <w:tcPr>
            <w:tcW w:w="1104" w:type="dxa"/>
            <w:shd w:val="clear" w:color="auto" w:fill="auto"/>
          </w:tcPr>
          <w:p w14:paraId="743C288A" w14:textId="77777777" w:rsidR="00B00281" w:rsidRPr="00B5042C" w:rsidRDefault="00B00281" w:rsidP="00B00281">
            <w:pPr>
              <w:pStyle w:val="TAL"/>
              <w:rPr>
                <w:ins w:id="1869" w:author="Haoyuxin" w:date="2025-10-31T11:23:00Z"/>
                <w:rFonts w:eastAsia="MS Mincho"/>
              </w:rPr>
            </w:pPr>
          </w:p>
        </w:tc>
      </w:tr>
      <w:tr w:rsidR="00B00281" w:rsidRPr="00B5042C" w14:paraId="4D4B96BE" w14:textId="77777777" w:rsidTr="00B00281">
        <w:trPr>
          <w:jc w:val="center"/>
          <w:ins w:id="1870" w:author="Haoyuxin" w:date="2025-10-31T11:23:00Z"/>
        </w:trPr>
        <w:tc>
          <w:tcPr>
            <w:tcW w:w="4535" w:type="dxa"/>
            <w:shd w:val="clear" w:color="auto" w:fill="auto"/>
          </w:tcPr>
          <w:p w14:paraId="78DF4A94" w14:textId="77777777" w:rsidR="00B00281" w:rsidRPr="00B5042C" w:rsidRDefault="00B00281" w:rsidP="00B00281">
            <w:pPr>
              <w:pStyle w:val="TAL"/>
              <w:rPr>
                <w:ins w:id="1871" w:author="Haoyuxin" w:date="2025-10-31T11:23:00Z"/>
              </w:rPr>
            </w:pPr>
            <w:ins w:id="1872" w:author="Haoyuxin" w:date="2025-10-31T11:23:00Z">
              <w:r w:rsidRPr="00B5042C">
                <w:t xml:space="preserve">            </w:t>
              </w:r>
              <w:proofErr w:type="spellStart"/>
              <w:r w:rsidRPr="00B5042C">
                <w:t>otdoa-RequestLocationInformation</w:t>
              </w:r>
              <w:proofErr w:type="spellEnd"/>
            </w:ins>
          </w:p>
        </w:tc>
        <w:tc>
          <w:tcPr>
            <w:tcW w:w="2267" w:type="dxa"/>
            <w:shd w:val="clear" w:color="auto" w:fill="auto"/>
          </w:tcPr>
          <w:p w14:paraId="293D0268" w14:textId="77777777" w:rsidR="00B00281" w:rsidRPr="00B5042C" w:rsidRDefault="00B00281" w:rsidP="00B00281">
            <w:pPr>
              <w:pStyle w:val="TAL"/>
              <w:rPr>
                <w:ins w:id="1873" w:author="Haoyuxin" w:date="2025-10-31T11:23:00Z"/>
                <w:rFonts w:eastAsia="MS Mincho"/>
              </w:rPr>
            </w:pPr>
            <w:ins w:id="1874" w:author="Haoyuxin" w:date="2025-10-31T11:23:00Z">
              <w:r w:rsidRPr="00B5042C">
                <w:rPr>
                  <w:rFonts w:eastAsia="MS Mincho"/>
                </w:rPr>
                <w:t>Not present</w:t>
              </w:r>
            </w:ins>
          </w:p>
        </w:tc>
        <w:tc>
          <w:tcPr>
            <w:tcW w:w="1700" w:type="dxa"/>
            <w:shd w:val="clear" w:color="auto" w:fill="auto"/>
          </w:tcPr>
          <w:p w14:paraId="2492262D" w14:textId="77777777" w:rsidR="00B00281" w:rsidRPr="00B5042C" w:rsidRDefault="00B00281" w:rsidP="00B00281">
            <w:pPr>
              <w:pStyle w:val="TAL"/>
              <w:rPr>
                <w:ins w:id="1875" w:author="Haoyuxin" w:date="2025-10-31T11:23:00Z"/>
                <w:rFonts w:eastAsia="MS Mincho"/>
              </w:rPr>
            </w:pPr>
          </w:p>
        </w:tc>
        <w:tc>
          <w:tcPr>
            <w:tcW w:w="1104" w:type="dxa"/>
            <w:shd w:val="clear" w:color="auto" w:fill="auto"/>
          </w:tcPr>
          <w:p w14:paraId="15CF5063" w14:textId="77777777" w:rsidR="00B00281" w:rsidRPr="00B5042C" w:rsidRDefault="00B00281" w:rsidP="00B00281">
            <w:pPr>
              <w:pStyle w:val="TAL"/>
              <w:rPr>
                <w:ins w:id="1876" w:author="Haoyuxin" w:date="2025-10-31T11:23:00Z"/>
                <w:rFonts w:eastAsia="MS Mincho"/>
              </w:rPr>
            </w:pPr>
          </w:p>
        </w:tc>
      </w:tr>
      <w:tr w:rsidR="00B00281" w:rsidRPr="00B5042C" w14:paraId="3E7495FD" w14:textId="77777777" w:rsidTr="00B00281">
        <w:trPr>
          <w:jc w:val="center"/>
          <w:ins w:id="1877" w:author="Haoyuxin" w:date="2025-10-31T11:23:00Z"/>
        </w:trPr>
        <w:tc>
          <w:tcPr>
            <w:tcW w:w="4535" w:type="dxa"/>
            <w:shd w:val="clear" w:color="auto" w:fill="auto"/>
          </w:tcPr>
          <w:p w14:paraId="67E2DA60" w14:textId="77777777" w:rsidR="00B00281" w:rsidRPr="00B5042C" w:rsidRDefault="00B00281" w:rsidP="00B00281">
            <w:pPr>
              <w:pStyle w:val="TAL"/>
              <w:rPr>
                <w:ins w:id="1878" w:author="Haoyuxin" w:date="2025-10-31T11:23:00Z"/>
              </w:rPr>
            </w:pPr>
            <w:ins w:id="1879" w:author="Haoyuxin" w:date="2025-10-31T11:23:00Z">
              <w:r w:rsidRPr="00B5042C">
                <w:t xml:space="preserve">            </w:t>
              </w:r>
              <w:proofErr w:type="spellStart"/>
              <w:r w:rsidRPr="00B5042C">
                <w:t>ecid-RequestLocationInformation</w:t>
              </w:r>
              <w:proofErr w:type="spellEnd"/>
            </w:ins>
          </w:p>
        </w:tc>
        <w:tc>
          <w:tcPr>
            <w:tcW w:w="2267" w:type="dxa"/>
            <w:shd w:val="clear" w:color="auto" w:fill="auto"/>
          </w:tcPr>
          <w:p w14:paraId="04E08F89" w14:textId="77777777" w:rsidR="00B00281" w:rsidRPr="00B5042C" w:rsidRDefault="00B00281" w:rsidP="00B00281">
            <w:pPr>
              <w:pStyle w:val="TAL"/>
              <w:rPr>
                <w:ins w:id="1880" w:author="Haoyuxin" w:date="2025-10-31T11:23:00Z"/>
                <w:rFonts w:eastAsia="MS Mincho"/>
              </w:rPr>
            </w:pPr>
            <w:ins w:id="1881" w:author="Haoyuxin" w:date="2025-10-31T11:23:00Z">
              <w:r w:rsidRPr="00B5042C">
                <w:rPr>
                  <w:rFonts w:eastAsia="MS Mincho"/>
                </w:rPr>
                <w:t>Not present</w:t>
              </w:r>
            </w:ins>
          </w:p>
        </w:tc>
        <w:tc>
          <w:tcPr>
            <w:tcW w:w="1700" w:type="dxa"/>
            <w:shd w:val="clear" w:color="auto" w:fill="auto"/>
          </w:tcPr>
          <w:p w14:paraId="35EF3B82" w14:textId="77777777" w:rsidR="00B00281" w:rsidRPr="00B5042C" w:rsidRDefault="00B00281" w:rsidP="00B00281">
            <w:pPr>
              <w:pStyle w:val="TAL"/>
              <w:rPr>
                <w:ins w:id="1882" w:author="Haoyuxin" w:date="2025-10-31T11:23:00Z"/>
                <w:rFonts w:eastAsia="MS Mincho"/>
              </w:rPr>
            </w:pPr>
          </w:p>
        </w:tc>
        <w:tc>
          <w:tcPr>
            <w:tcW w:w="1104" w:type="dxa"/>
            <w:shd w:val="clear" w:color="auto" w:fill="auto"/>
          </w:tcPr>
          <w:p w14:paraId="35CAC1AB" w14:textId="77777777" w:rsidR="00B00281" w:rsidRPr="00B5042C" w:rsidRDefault="00B00281" w:rsidP="00B00281">
            <w:pPr>
              <w:pStyle w:val="TAL"/>
              <w:rPr>
                <w:ins w:id="1883" w:author="Haoyuxin" w:date="2025-10-31T11:23:00Z"/>
                <w:rFonts w:eastAsia="MS Mincho"/>
              </w:rPr>
            </w:pPr>
          </w:p>
        </w:tc>
      </w:tr>
      <w:tr w:rsidR="00B00281" w:rsidRPr="00B5042C" w14:paraId="322AF8F7" w14:textId="77777777" w:rsidTr="00B00281">
        <w:trPr>
          <w:jc w:val="center"/>
          <w:ins w:id="1884" w:author="Haoyuxin" w:date="2025-10-31T11:23:00Z"/>
        </w:trPr>
        <w:tc>
          <w:tcPr>
            <w:tcW w:w="4535" w:type="dxa"/>
            <w:shd w:val="clear" w:color="auto" w:fill="auto"/>
          </w:tcPr>
          <w:p w14:paraId="19AACEB9" w14:textId="77777777" w:rsidR="00B00281" w:rsidRPr="00B5042C" w:rsidRDefault="00B00281" w:rsidP="00B00281">
            <w:pPr>
              <w:pStyle w:val="TAL"/>
              <w:rPr>
                <w:ins w:id="1885" w:author="Haoyuxin" w:date="2025-10-31T11:23:00Z"/>
              </w:rPr>
            </w:pPr>
            <w:ins w:id="1886" w:author="Haoyuxin" w:date="2025-10-31T11:23:00Z">
              <w:r w:rsidRPr="00B5042C">
                <w:t xml:space="preserve">            </w:t>
              </w:r>
              <w:proofErr w:type="spellStart"/>
              <w:r w:rsidRPr="00B5042C">
                <w:t>epdu-RequestLocationInformation</w:t>
              </w:r>
              <w:proofErr w:type="spellEnd"/>
            </w:ins>
          </w:p>
        </w:tc>
        <w:tc>
          <w:tcPr>
            <w:tcW w:w="2267" w:type="dxa"/>
            <w:shd w:val="clear" w:color="auto" w:fill="auto"/>
          </w:tcPr>
          <w:p w14:paraId="48C95172" w14:textId="77777777" w:rsidR="00B00281" w:rsidRPr="00B5042C" w:rsidRDefault="00B00281" w:rsidP="00B00281">
            <w:pPr>
              <w:pStyle w:val="TAL"/>
              <w:rPr>
                <w:ins w:id="1887" w:author="Haoyuxin" w:date="2025-10-31T11:23:00Z"/>
                <w:rFonts w:eastAsia="MS Mincho"/>
              </w:rPr>
            </w:pPr>
            <w:ins w:id="1888" w:author="Haoyuxin" w:date="2025-10-31T11:23:00Z">
              <w:r w:rsidRPr="00B5042C">
                <w:rPr>
                  <w:rFonts w:eastAsia="MS Mincho"/>
                </w:rPr>
                <w:t>Not Present</w:t>
              </w:r>
            </w:ins>
          </w:p>
        </w:tc>
        <w:tc>
          <w:tcPr>
            <w:tcW w:w="1700" w:type="dxa"/>
            <w:shd w:val="clear" w:color="auto" w:fill="auto"/>
          </w:tcPr>
          <w:p w14:paraId="6E464BC4" w14:textId="77777777" w:rsidR="00B00281" w:rsidRPr="00B5042C" w:rsidRDefault="00B00281" w:rsidP="00B00281">
            <w:pPr>
              <w:pStyle w:val="TAL"/>
              <w:rPr>
                <w:ins w:id="1889" w:author="Haoyuxin" w:date="2025-10-31T11:23:00Z"/>
                <w:rFonts w:eastAsia="MS Mincho"/>
              </w:rPr>
            </w:pPr>
          </w:p>
        </w:tc>
        <w:tc>
          <w:tcPr>
            <w:tcW w:w="1104" w:type="dxa"/>
            <w:shd w:val="clear" w:color="auto" w:fill="auto"/>
          </w:tcPr>
          <w:p w14:paraId="19D597BD" w14:textId="77777777" w:rsidR="00B00281" w:rsidRPr="00B5042C" w:rsidRDefault="00B00281" w:rsidP="00B00281">
            <w:pPr>
              <w:pStyle w:val="TAL"/>
              <w:rPr>
                <w:ins w:id="1890" w:author="Haoyuxin" w:date="2025-10-31T11:23:00Z"/>
                <w:rFonts w:eastAsia="MS Mincho"/>
              </w:rPr>
            </w:pPr>
          </w:p>
        </w:tc>
      </w:tr>
      <w:tr w:rsidR="00B00281" w:rsidRPr="00B5042C" w14:paraId="243532A8" w14:textId="77777777" w:rsidTr="00B00281">
        <w:trPr>
          <w:jc w:val="center"/>
          <w:ins w:id="1891" w:author="Haoyuxin" w:date="2025-10-31T11:23:00Z"/>
        </w:trPr>
        <w:tc>
          <w:tcPr>
            <w:tcW w:w="4535" w:type="dxa"/>
            <w:shd w:val="clear" w:color="auto" w:fill="auto"/>
          </w:tcPr>
          <w:p w14:paraId="359DE443" w14:textId="77777777" w:rsidR="00B00281" w:rsidRPr="00B5042C" w:rsidRDefault="00B00281" w:rsidP="00B00281">
            <w:pPr>
              <w:pStyle w:val="TAL"/>
              <w:rPr>
                <w:ins w:id="1892" w:author="Haoyuxin" w:date="2025-10-31T11:23:00Z"/>
              </w:rPr>
            </w:pPr>
            <w:ins w:id="1893" w:author="Haoyuxin" w:date="2025-10-31T11:23:00Z">
              <w:r w:rsidRPr="00B5042C">
                <w:t xml:space="preserve">            sensor-RequestLocationInformation-r13</w:t>
              </w:r>
            </w:ins>
          </w:p>
        </w:tc>
        <w:tc>
          <w:tcPr>
            <w:tcW w:w="2267" w:type="dxa"/>
            <w:shd w:val="clear" w:color="auto" w:fill="auto"/>
          </w:tcPr>
          <w:p w14:paraId="054AB197" w14:textId="77777777" w:rsidR="00B00281" w:rsidRPr="00B5042C" w:rsidRDefault="00B00281" w:rsidP="00B00281">
            <w:pPr>
              <w:pStyle w:val="TAL"/>
              <w:rPr>
                <w:ins w:id="1894" w:author="Haoyuxin" w:date="2025-10-31T11:23:00Z"/>
                <w:rFonts w:eastAsia="MS Mincho"/>
              </w:rPr>
            </w:pPr>
            <w:ins w:id="1895" w:author="Haoyuxin" w:date="2025-10-31T11:23:00Z">
              <w:r w:rsidRPr="00B5042C">
                <w:rPr>
                  <w:rFonts w:eastAsia="MS Mincho"/>
                </w:rPr>
                <w:t>Not present</w:t>
              </w:r>
            </w:ins>
          </w:p>
        </w:tc>
        <w:tc>
          <w:tcPr>
            <w:tcW w:w="1700" w:type="dxa"/>
            <w:shd w:val="clear" w:color="auto" w:fill="auto"/>
          </w:tcPr>
          <w:p w14:paraId="1D8B99C4" w14:textId="77777777" w:rsidR="00B00281" w:rsidRPr="00B5042C" w:rsidRDefault="00B00281" w:rsidP="00B00281">
            <w:pPr>
              <w:pStyle w:val="TAL"/>
              <w:rPr>
                <w:ins w:id="1896" w:author="Haoyuxin" w:date="2025-10-31T11:23:00Z"/>
                <w:rFonts w:eastAsia="MS Mincho"/>
              </w:rPr>
            </w:pPr>
          </w:p>
        </w:tc>
        <w:tc>
          <w:tcPr>
            <w:tcW w:w="1104" w:type="dxa"/>
            <w:shd w:val="clear" w:color="auto" w:fill="auto"/>
          </w:tcPr>
          <w:p w14:paraId="0F96B89E" w14:textId="77777777" w:rsidR="00B00281" w:rsidRPr="00B5042C" w:rsidRDefault="00B00281" w:rsidP="00B00281">
            <w:pPr>
              <w:pStyle w:val="TAL"/>
              <w:rPr>
                <w:ins w:id="1897" w:author="Haoyuxin" w:date="2025-10-31T11:23:00Z"/>
                <w:rFonts w:eastAsia="MS Mincho"/>
              </w:rPr>
            </w:pPr>
          </w:p>
        </w:tc>
      </w:tr>
      <w:tr w:rsidR="00B00281" w:rsidRPr="00B5042C" w14:paraId="077E6B26" w14:textId="77777777" w:rsidTr="00B00281">
        <w:trPr>
          <w:jc w:val="center"/>
          <w:ins w:id="1898" w:author="Haoyuxin" w:date="2025-10-31T11:23:00Z"/>
        </w:trPr>
        <w:tc>
          <w:tcPr>
            <w:tcW w:w="4535" w:type="dxa"/>
            <w:shd w:val="clear" w:color="auto" w:fill="auto"/>
          </w:tcPr>
          <w:p w14:paraId="27E525C8" w14:textId="77777777" w:rsidR="00B00281" w:rsidRPr="00B5042C" w:rsidRDefault="00B00281" w:rsidP="00B00281">
            <w:pPr>
              <w:pStyle w:val="TAL"/>
              <w:rPr>
                <w:ins w:id="1899" w:author="Haoyuxin" w:date="2025-10-31T11:23:00Z"/>
              </w:rPr>
            </w:pPr>
            <w:ins w:id="1900" w:author="Haoyuxin" w:date="2025-10-31T11:23:00Z">
              <w:r w:rsidRPr="00B5042C">
                <w:t xml:space="preserve">            tbs-RequestLocationInformation-r13</w:t>
              </w:r>
            </w:ins>
          </w:p>
        </w:tc>
        <w:tc>
          <w:tcPr>
            <w:tcW w:w="2267" w:type="dxa"/>
            <w:shd w:val="clear" w:color="auto" w:fill="auto"/>
          </w:tcPr>
          <w:p w14:paraId="1CE73FD4" w14:textId="77777777" w:rsidR="00B00281" w:rsidRPr="00B5042C" w:rsidRDefault="00B00281" w:rsidP="00B00281">
            <w:pPr>
              <w:pStyle w:val="TAL"/>
              <w:rPr>
                <w:ins w:id="1901" w:author="Haoyuxin" w:date="2025-10-31T11:23:00Z"/>
                <w:rFonts w:eastAsia="MS Mincho"/>
              </w:rPr>
            </w:pPr>
            <w:ins w:id="1902" w:author="Haoyuxin" w:date="2025-10-31T11:23:00Z">
              <w:r w:rsidRPr="00B5042C">
                <w:rPr>
                  <w:rFonts w:eastAsia="MS Mincho"/>
                </w:rPr>
                <w:t>Not present</w:t>
              </w:r>
            </w:ins>
          </w:p>
        </w:tc>
        <w:tc>
          <w:tcPr>
            <w:tcW w:w="1700" w:type="dxa"/>
            <w:shd w:val="clear" w:color="auto" w:fill="auto"/>
          </w:tcPr>
          <w:p w14:paraId="6E885725" w14:textId="77777777" w:rsidR="00B00281" w:rsidRPr="00B5042C" w:rsidRDefault="00B00281" w:rsidP="00B00281">
            <w:pPr>
              <w:pStyle w:val="TAL"/>
              <w:rPr>
                <w:ins w:id="1903" w:author="Haoyuxin" w:date="2025-10-31T11:23:00Z"/>
                <w:rFonts w:eastAsia="MS Mincho"/>
              </w:rPr>
            </w:pPr>
          </w:p>
        </w:tc>
        <w:tc>
          <w:tcPr>
            <w:tcW w:w="1104" w:type="dxa"/>
            <w:shd w:val="clear" w:color="auto" w:fill="auto"/>
          </w:tcPr>
          <w:p w14:paraId="7F8409F1" w14:textId="77777777" w:rsidR="00B00281" w:rsidRPr="00B5042C" w:rsidRDefault="00B00281" w:rsidP="00B00281">
            <w:pPr>
              <w:pStyle w:val="TAL"/>
              <w:rPr>
                <w:ins w:id="1904" w:author="Haoyuxin" w:date="2025-10-31T11:23:00Z"/>
                <w:rFonts w:eastAsia="MS Mincho"/>
              </w:rPr>
            </w:pPr>
          </w:p>
        </w:tc>
      </w:tr>
      <w:tr w:rsidR="00B00281" w:rsidRPr="00B5042C" w14:paraId="716F3A91" w14:textId="77777777" w:rsidTr="00B00281">
        <w:trPr>
          <w:jc w:val="center"/>
          <w:ins w:id="1905" w:author="Haoyuxin" w:date="2025-10-31T11:23:00Z"/>
        </w:trPr>
        <w:tc>
          <w:tcPr>
            <w:tcW w:w="4535" w:type="dxa"/>
            <w:shd w:val="clear" w:color="auto" w:fill="auto"/>
          </w:tcPr>
          <w:p w14:paraId="17E14961" w14:textId="77777777" w:rsidR="00B00281" w:rsidRPr="00B5042C" w:rsidRDefault="00B00281" w:rsidP="00B00281">
            <w:pPr>
              <w:pStyle w:val="TAL"/>
              <w:rPr>
                <w:ins w:id="1906" w:author="Haoyuxin" w:date="2025-10-31T11:23:00Z"/>
              </w:rPr>
            </w:pPr>
            <w:ins w:id="1907" w:author="Haoyuxin" w:date="2025-10-31T11:23:00Z">
              <w:r w:rsidRPr="00B5042C">
                <w:t xml:space="preserve">            wlan-RequestLocationInformation-r13</w:t>
              </w:r>
            </w:ins>
          </w:p>
        </w:tc>
        <w:tc>
          <w:tcPr>
            <w:tcW w:w="2267" w:type="dxa"/>
            <w:shd w:val="clear" w:color="auto" w:fill="auto"/>
          </w:tcPr>
          <w:p w14:paraId="38C8C709" w14:textId="77777777" w:rsidR="00B00281" w:rsidRPr="00B5042C" w:rsidRDefault="00B00281" w:rsidP="00B00281">
            <w:pPr>
              <w:pStyle w:val="TAL"/>
              <w:rPr>
                <w:ins w:id="1908" w:author="Haoyuxin" w:date="2025-10-31T11:23:00Z"/>
                <w:rFonts w:eastAsia="MS Mincho"/>
              </w:rPr>
            </w:pPr>
            <w:ins w:id="1909" w:author="Haoyuxin" w:date="2025-10-31T11:23:00Z">
              <w:r w:rsidRPr="00B5042C">
                <w:rPr>
                  <w:rFonts w:eastAsia="MS Mincho"/>
                </w:rPr>
                <w:t>Not present</w:t>
              </w:r>
            </w:ins>
          </w:p>
        </w:tc>
        <w:tc>
          <w:tcPr>
            <w:tcW w:w="1700" w:type="dxa"/>
            <w:shd w:val="clear" w:color="auto" w:fill="auto"/>
          </w:tcPr>
          <w:p w14:paraId="098871F9" w14:textId="77777777" w:rsidR="00B00281" w:rsidRPr="00B5042C" w:rsidRDefault="00B00281" w:rsidP="00B00281">
            <w:pPr>
              <w:pStyle w:val="TAL"/>
              <w:rPr>
                <w:ins w:id="1910" w:author="Haoyuxin" w:date="2025-10-31T11:23:00Z"/>
                <w:rFonts w:eastAsia="MS Mincho"/>
              </w:rPr>
            </w:pPr>
          </w:p>
        </w:tc>
        <w:tc>
          <w:tcPr>
            <w:tcW w:w="1104" w:type="dxa"/>
            <w:shd w:val="clear" w:color="auto" w:fill="auto"/>
          </w:tcPr>
          <w:p w14:paraId="52891ECB" w14:textId="77777777" w:rsidR="00B00281" w:rsidRPr="00B5042C" w:rsidRDefault="00B00281" w:rsidP="00B00281">
            <w:pPr>
              <w:pStyle w:val="TAL"/>
              <w:rPr>
                <w:ins w:id="1911" w:author="Haoyuxin" w:date="2025-10-31T11:23:00Z"/>
                <w:rFonts w:eastAsia="MS Mincho"/>
              </w:rPr>
            </w:pPr>
          </w:p>
        </w:tc>
      </w:tr>
      <w:tr w:rsidR="00B00281" w:rsidRPr="00B5042C" w14:paraId="4B21BC3C" w14:textId="77777777" w:rsidTr="00B00281">
        <w:trPr>
          <w:jc w:val="center"/>
          <w:ins w:id="1912" w:author="Haoyuxin" w:date="2025-10-31T11:23:00Z"/>
        </w:trPr>
        <w:tc>
          <w:tcPr>
            <w:tcW w:w="4535" w:type="dxa"/>
            <w:shd w:val="clear" w:color="auto" w:fill="auto"/>
          </w:tcPr>
          <w:p w14:paraId="5326D14C" w14:textId="77777777" w:rsidR="00B00281" w:rsidRPr="00B5042C" w:rsidRDefault="00B00281" w:rsidP="00B00281">
            <w:pPr>
              <w:pStyle w:val="TAL"/>
              <w:rPr>
                <w:ins w:id="1913" w:author="Haoyuxin" w:date="2025-10-31T11:23:00Z"/>
              </w:rPr>
            </w:pPr>
            <w:ins w:id="1914" w:author="Haoyuxin" w:date="2025-10-31T11:23:00Z">
              <w:r w:rsidRPr="00B5042C">
                <w:t xml:space="preserve">            bt-RequestLocationInformation-r13</w:t>
              </w:r>
            </w:ins>
          </w:p>
        </w:tc>
        <w:tc>
          <w:tcPr>
            <w:tcW w:w="2267" w:type="dxa"/>
            <w:shd w:val="clear" w:color="auto" w:fill="auto"/>
          </w:tcPr>
          <w:p w14:paraId="13383DC8" w14:textId="77777777" w:rsidR="00B00281" w:rsidRPr="00B5042C" w:rsidRDefault="00B00281" w:rsidP="00B00281">
            <w:pPr>
              <w:pStyle w:val="TAL"/>
              <w:rPr>
                <w:ins w:id="1915" w:author="Haoyuxin" w:date="2025-10-31T11:23:00Z"/>
                <w:rFonts w:eastAsia="MS Mincho"/>
              </w:rPr>
            </w:pPr>
            <w:ins w:id="1916" w:author="Haoyuxin" w:date="2025-10-31T11:23:00Z">
              <w:r w:rsidRPr="00B5042C">
                <w:rPr>
                  <w:rFonts w:eastAsia="MS Mincho"/>
                </w:rPr>
                <w:t>Not present</w:t>
              </w:r>
            </w:ins>
          </w:p>
        </w:tc>
        <w:tc>
          <w:tcPr>
            <w:tcW w:w="1700" w:type="dxa"/>
            <w:shd w:val="clear" w:color="auto" w:fill="auto"/>
          </w:tcPr>
          <w:p w14:paraId="6FA6EE15" w14:textId="77777777" w:rsidR="00B00281" w:rsidRPr="00B5042C" w:rsidRDefault="00B00281" w:rsidP="00B00281">
            <w:pPr>
              <w:pStyle w:val="TAL"/>
              <w:rPr>
                <w:ins w:id="1917" w:author="Haoyuxin" w:date="2025-10-31T11:23:00Z"/>
                <w:rFonts w:eastAsia="MS Mincho"/>
              </w:rPr>
            </w:pPr>
          </w:p>
        </w:tc>
        <w:tc>
          <w:tcPr>
            <w:tcW w:w="1104" w:type="dxa"/>
            <w:shd w:val="clear" w:color="auto" w:fill="auto"/>
          </w:tcPr>
          <w:p w14:paraId="72087FF5" w14:textId="77777777" w:rsidR="00B00281" w:rsidRPr="00B5042C" w:rsidRDefault="00B00281" w:rsidP="00B00281">
            <w:pPr>
              <w:pStyle w:val="TAL"/>
              <w:rPr>
                <w:ins w:id="1918" w:author="Haoyuxin" w:date="2025-10-31T11:23:00Z"/>
                <w:rFonts w:eastAsia="MS Mincho"/>
              </w:rPr>
            </w:pPr>
          </w:p>
        </w:tc>
      </w:tr>
      <w:tr w:rsidR="00B00281" w:rsidRPr="00B5042C" w14:paraId="73D030DC" w14:textId="77777777" w:rsidTr="00B00281">
        <w:trPr>
          <w:jc w:val="center"/>
          <w:ins w:id="1919" w:author="Haoyuxin" w:date="2025-10-31T11:23:00Z"/>
        </w:trPr>
        <w:tc>
          <w:tcPr>
            <w:tcW w:w="4535" w:type="dxa"/>
            <w:shd w:val="clear" w:color="auto" w:fill="auto"/>
          </w:tcPr>
          <w:p w14:paraId="683F28BB" w14:textId="77777777" w:rsidR="00B00281" w:rsidRPr="00B5042C" w:rsidRDefault="00B00281" w:rsidP="00B00281">
            <w:pPr>
              <w:pStyle w:val="TAL"/>
              <w:rPr>
                <w:ins w:id="1920" w:author="Haoyuxin" w:date="2025-10-31T11:23:00Z"/>
              </w:rPr>
            </w:pPr>
            <w:ins w:id="1921" w:author="Haoyuxin" w:date="2025-10-31T11:23:00Z">
              <w:r w:rsidRPr="00B5042C">
                <w:t xml:space="preserve">            </w:t>
              </w:r>
              <w:r w:rsidRPr="00B5042C">
                <w:rPr>
                  <w:snapToGrid w:val="0"/>
                </w:rPr>
                <w:t>nr-ECID-RequestLocationInformation-r16</w:t>
              </w:r>
            </w:ins>
          </w:p>
        </w:tc>
        <w:tc>
          <w:tcPr>
            <w:tcW w:w="2267" w:type="dxa"/>
            <w:shd w:val="clear" w:color="auto" w:fill="auto"/>
          </w:tcPr>
          <w:p w14:paraId="5A0A6D17" w14:textId="77777777" w:rsidR="00B00281" w:rsidRPr="00B5042C" w:rsidRDefault="00B00281" w:rsidP="00B00281">
            <w:pPr>
              <w:pStyle w:val="TAL"/>
              <w:rPr>
                <w:ins w:id="1922" w:author="Haoyuxin" w:date="2025-10-31T11:23:00Z"/>
                <w:lang w:eastAsia="zh-CN"/>
              </w:rPr>
            </w:pPr>
            <w:ins w:id="1923" w:author="Haoyuxin" w:date="2025-10-31T11:23:00Z">
              <w:r w:rsidRPr="00B5042C">
                <w:rPr>
                  <w:rFonts w:eastAsia="MS Mincho"/>
                </w:rPr>
                <w:t>Not present</w:t>
              </w:r>
            </w:ins>
          </w:p>
        </w:tc>
        <w:tc>
          <w:tcPr>
            <w:tcW w:w="1700" w:type="dxa"/>
            <w:shd w:val="clear" w:color="auto" w:fill="auto"/>
          </w:tcPr>
          <w:p w14:paraId="5D07FF6B" w14:textId="77777777" w:rsidR="00B00281" w:rsidRPr="00B5042C" w:rsidRDefault="00B00281" w:rsidP="00B00281">
            <w:pPr>
              <w:pStyle w:val="TAL"/>
              <w:rPr>
                <w:ins w:id="1924" w:author="Haoyuxin" w:date="2025-10-31T11:23:00Z"/>
                <w:rFonts w:eastAsia="MS Mincho"/>
              </w:rPr>
            </w:pPr>
          </w:p>
        </w:tc>
        <w:tc>
          <w:tcPr>
            <w:tcW w:w="1104" w:type="dxa"/>
            <w:shd w:val="clear" w:color="auto" w:fill="auto"/>
          </w:tcPr>
          <w:p w14:paraId="16DE9393" w14:textId="77777777" w:rsidR="00B00281" w:rsidRPr="00B5042C" w:rsidRDefault="00B00281" w:rsidP="00B00281">
            <w:pPr>
              <w:pStyle w:val="TAL"/>
              <w:rPr>
                <w:ins w:id="1925" w:author="Haoyuxin" w:date="2025-10-31T11:23:00Z"/>
                <w:lang w:eastAsia="zh-CN"/>
              </w:rPr>
            </w:pPr>
          </w:p>
        </w:tc>
      </w:tr>
      <w:tr w:rsidR="00B00281" w:rsidRPr="00B5042C" w14:paraId="25BED398" w14:textId="77777777" w:rsidTr="00B00281">
        <w:trPr>
          <w:jc w:val="center"/>
          <w:ins w:id="1926" w:author="Haoyuxin" w:date="2025-10-31T11:23:00Z"/>
        </w:trPr>
        <w:tc>
          <w:tcPr>
            <w:tcW w:w="4535" w:type="dxa"/>
            <w:shd w:val="clear" w:color="auto" w:fill="auto"/>
          </w:tcPr>
          <w:p w14:paraId="14EF6C8C" w14:textId="77777777" w:rsidR="00B00281" w:rsidRPr="00AE26EE" w:rsidRDefault="00B00281" w:rsidP="00B00281">
            <w:pPr>
              <w:pStyle w:val="TAL"/>
              <w:rPr>
                <w:ins w:id="1927" w:author="Haoyuxin" w:date="2025-10-31T11:23:00Z"/>
                <w:lang w:eastAsia="zh-CN"/>
              </w:rPr>
            </w:pPr>
            <w:ins w:id="1928" w:author="Haoyuxin" w:date="2025-10-31T11:23:00Z">
              <w:r w:rsidRPr="00AE26EE">
                <w:t xml:space="preserve">            </w:t>
              </w:r>
              <w:r w:rsidRPr="00AE26EE">
                <w:rPr>
                  <w:snapToGrid w:val="0"/>
                </w:rPr>
                <w:t>nr-Multi-RTT-RequestLocationInformation-r16</w:t>
              </w:r>
            </w:ins>
          </w:p>
        </w:tc>
        <w:tc>
          <w:tcPr>
            <w:tcW w:w="2267" w:type="dxa"/>
            <w:shd w:val="clear" w:color="auto" w:fill="auto"/>
          </w:tcPr>
          <w:p w14:paraId="4023FDAB" w14:textId="77777777" w:rsidR="00B00281" w:rsidRPr="00B5042C" w:rsidRDefault="00B00281" w:rsidP="00B00281">
            <w:pPr>
              <w:pStyle w:val="TAL"/>
              <w:rPr>
                <w:ins w:id="1929" w:author="Haoyuxin" w:date="2025-10-31T11:23:00Z"/>
                <w:lang w:eastAsia="zh-CN"/>
              </w:rPr>
            </w:pPr>
            <w:ins w:id="1930" w:author="Haoyuxin" w:date="2025-10-31T11:23:00Z">
              <w:r w:rsidRPr="00B5042C">
                <w:rPr>
                  <w:rFonts w:eastAsia="MS Mincho"/>
                </w:rPr>
                <w:t>Not present</w:t>
              </w:r>
            </w:ins>
          </w:p>
        </w:tc>
        <w:tc>
          <w:tcPr>
            <w:tcW w:w="1700" w:type="dxa"/>
            <w:shd w:val="clear" w:color="auto" w:fill="auto"/>
          </w:tcPr>
          <w:p w14:paraId="3FC7558C" w14:textId="77777777" w:rsidR="00B00281" w:rsidRPr="00B5042C" w:rsidRDefault="00B00281" w:rsidP="00B00281">
            <w:pPr>
              <w:pStyle w:val="TAL"/>
              <w:rPr>
                <w:ins w:id="1931" w:author="Haoyuxin" w:date="2025-10-31T11:23:00Z"/>
                <w:rFonts w:eastAsia="MS Mincho"/>
              </w:rPr>
            </w:pPr>
          </w:p>
        </w:tc>
        <w:tc>
          <w:tcPr>
            <w:tcW w:w="1104" w:type="dxa"/>
            <w:shd w:val="clear" w:color="auto" w:fill="auto"/>
          </w:tcPr>
          <w:p w14:paraId="5D29C030" w14:textId="77777777" w:rsidR="00B00281" w:rsidRPr="00B5042C" w:rsidRDefault="00B00281" w:rsidP="00B00281">
            <w:pPr>
              <w:pStyle w:val="TAL"/>
              <w:rPr>
                <w:ins w:id="1932" w:author="Haoyuxin" w:date="2025-10-31T11:23:00Z"/>
                <w:lang w:eastAsia="zh-CN"/>
              </w:rPr>
            </w:pPr>
          </w:p>
        </w:tc>
      </w:tr>
      <w:tr w:rsidR="00B00281" w:rsidRPr="00B5042C" w14:paraId="01DF4C5B" w14:textId="77777777" w:rsidTr="00B00281">
        <w:trPr>
          <w:jc w:val="center"/>
          <w:ins w:id="1933" w:author="Haoyuxin" w:date="2025-10-31T11:23:00Z"/>
        </w:trPr>
        <w:tc>
          <w:tcPr>
            <w:tcW w:w="4535" w:type="dxa"/>
            <w:shd w:val="clear" w:color="auto" w:fill="auto"/>
          </w:tcPr>
          <w:p w14:paraId="24C8461D" w14:textId="77777777" w:rsidR="00B00281" w:rsidRPr="00AE26EE" w:rsidRDefault="00B00281" w:rsidP="00B00281">
            <w:pPr>
              <w:pStyle w:val="TAL"/>
              <w:rPr>
                <w:ins w:id="1934" w:author="Haoyuxin" w:date="2025-10-31T11:23:00Z"/>
              </w:rPr>
            </w:pPr>
            <w:ins w:id="1935" w:author="Haoyuxin" w:date="2025-10-31T11:23:00Z">
              <w:r w:rsidRPr="00AE26EE">
                <w:t xml:space="preserve">            </w:t>
              </w:r>
              <w:r w:rsidRPr="00AE26EE">
                <w:rPr>
                  <w:snapToGrid w:val="0"/>
                </w:rPr>
                <w:t>nr-DL-AoD-RequestLocationInformation-r16</w:t>
              </w:r>
            </w:ins>
          </w:p>
        </w:tc>
        <w:tc>
          <w:tcPr>
            <w:tcW w:w="2267" w:type="dxa"/>
            <w:shd w:val="clear" w:color="auto" w:fill="auto"/>
          </w:tcPr>
          <w:p w14:paraId="32367C7C" w14:textId="77777777" w:rsidR="00B00281" w:rsidRPr="00B5042C" w:rsidRDefault="00B00281" w:rsidP="00B00281">
            <w:pPr>
              <w:pStyle w:val="TAL"/>
              <w:rPr>
                <w:ins w:id="1936" w:author="Haoyuxin" w:date="2025-10-31T11:23:00Z"/>
                <w:lang w:eastAsia="zh-CN"/>
              </w:rPr>
            </w:pPr>
            <w:ins w:id="1937" w:author="Haoyuxin" w:date="2025-10-31T11:23:00Z">
              <w:r w:rsidRPr="00B5042C">
                <w:rPr>
                  <w:rFonts w:eastAsia="MS Mincho"/>
                </w:rPr>
                <w:t>Not present</w:t>
              </w:r>
            </w:ins>
          </w:p>
        </w:tc>
        <w:tc>
          <w:tcPr>
            <w:tcW w:w="1700" w:type="dxa"/>
            <w:shd w:val="clear" w:color="auto" w:fill="auto"/>
          </w:tcPr>
          <w:p w14:paraId="6F52727E" w14:textId="77777777" w:rsidR="00B00281" w:rsidRPr="00B5042C" w:rsidRDefault="00B00281" w:rsidP="00B00281">
            <w:pPr>
              <w:pStyle w:val="TAL"/>
              <w:rPr>
                <w:ins w:id="1938" w:author="Haoyuxin" w:date="2025-10-31T11:23:00Z"/>
                <w:rFonts w:eastAsia="MS Mincho"/>
              </w:rPr>
            </w:pPr>
          </w:p>
        </w:tc>
        <w:tc>
          <w:tcPr>
            <w:tcW w:w="1104" w:type="dxa"/>
            <w:shd w:val="clear" w:color="auto" w:fill="auto"/>
          </w:tcPr>
          <w:p w14:paraId="48FF369F" w14:textId="77777777" w:rsidR="00B00281" w:rsidRPr="00B5042C" w:rsidRDefault="00B00281" w:rsidP="00B00281">
            <w:pPr>
              <w:pStyle w:val="TAL"/>
              <w:rPr>
                <w:ins w:id="1939" w:author="Haoyuxin" w:date="2025-10-31T11:23:00Z"/>
                <w:lang w:eastAsia="zh-CN"/>
              </w:rPr>
            </w:pPr>
          </w:p>
        </w:tc>
      </w:tr>
      <w:tr w:rsidR="00B00281" w:rsidRPr="00B5042C" w14:paraId="23B5A413" w14:textId="77777777" w:rsidTr="00B00281">
        <w:trPr>
          <w:jc w:val="center"/>
          <w:ins w:id="1940" w:author="Haoyuxin" w:date="2025-10-31T11:23:00Z"/>
        </w:trPr>
        <w:tc>
          <w:tcPr>
            <w:tcW w:w="4535" w:type="dxa"/>
            <w:shd w:val="clear" w:color="auto" w:fill="auto"/>
          </w:tcPr>
          <w:p w14:paraId="6E80E352" w14:textId="77777777" w:rsidR="00B00281" w:rsidRPr="002924D6" w:rsidRDefault="00B00281" w:rsidP="00B00281">
            <w:pPr>
              <w:pStyle w:val="TAL"/>
              <w:tabs>
                <w:tab w:val="left" w:pos="588"/>
              </w:tabs>
              <w:rPr>
                <w:ins w:id="1941" w:author="Haoyuxin" w:date="2025-10-31T11:23:00Z"/>
                <w:lang w:eastAsia="zh-CN"/>
              </w:rPr>
            </w:pPr>
            <w:ins w:id="1942" w:author="Haoyuxin" w:date="2025-10-31T11:23:00Z">
              <w:r w:rsidRPr="002924D6">
                <w:t xml:space="preserve">            </w:t>
              </w:r>
              <w:r w:rsidRPr="002924D6">
                <w:rPr>
                  <w:snapToGrid w:val="0"/>
                </w:rPr>
                <w:t>nr-DL-TDOA-RequestLocationInformation-r16</w:t>
              </w:r>
              <w:r w:rsidRPr="002924D6">
                <w:rPr>
                  <w:snapToGrid w:val="0"/>
                  <w:lang w:eastAsia="zh-CN"/>
                </w:rPr>
                <w:t xml:space="preserve"> </w:t>
              </w:r>
              <w:r w:rsidRPr="002924D6">
                <w:lastRenderedPageBreak/>
                <w:t>SEQUENCE {</w:t>
              </w:r>
            </w:ins>
          </w:p>
        </w:tc>
        <w:tc>
          <w:tcPr>
            <w:tcW w:w="2267" w:type="dxa"/>
            <w:shd w:val="clear" w:color="auto" w:fill="auto"/>
          </w:tcPr>
          <w:p w14:paraId="619DBDB2" w14:textId="77777777" w:rsidR="00B00281" w:rsidRPr="00B5042C" w:rsidRDefault="00B00281" w:rsidP="00B00281">
            <w:pPr>
              <w:pStyle w:val="TAL"/>
              <w:rPr>
                <w:ins w:id="1943" w:author="Haoyuxin" w:date="2025-10-31T11:23:00Z"/>
                <w:lang w:eastAsia="zh-CN"/>
              </w:rPr>
            </w:pPr>
          </w:p>
        </w:tc>
        <w:tc>
          <w:tcPr>
            <w:tcW w:w="1700" w:type="dxa"/>
            <w:shd w:val="clear" w:color="auto" w:fill="auto"/>
          </w:tcPr>
          <w:p w14:paraId="7B833EA3" w14:textId="77777777" w:rsidR="00B00281" w:rsidRPr="00B5042C" w:rsidRDefault="00B00281" w:rsidP="00B00281">
            <w:pPr>
              <w:pStyle w:val="TAL"/>
              <w:rPr>
                <w:ins w:id="1944" w:author="Haoyuxin" w:date="2025-10-31T11:23:00Z"/>
                <w:lang w:eastAsia="zh-CN"/>
              </w:rPr>
            </w:pPr>
          </w:p>
        </w:tc>
        <w:tc>
          <w:tcPr>
            <w:tcW w:w="1104" w:type="dxa"/>
            <w:shd w:val="clear" w:color="auto" w:fill="auto"/>
          </w:tcPr>
          <w:p w14:paraId="7506DF69" w14:textId="77777777" w:rsidR="00B00281" w:rsidRPr="00B5042C" w:rsidRDefault="00B00281" w:rsidP="00B00281">
            <w:pPr>
              <w:pStyle w:val="TAL"/>
              <w:rPr>
                <w:ins w:id="1945" w:author="Haoyuxin" w:date="2025-10-31T11:23:00Z"/>
                <w:lang w:eastAsia="zh-CN"/>
              </w:rPr>
            </w:pPr>
          </w:p>
        </w:tc>
      </w:tr>
      <w:tr w:rsidR="00B00281" w:rsidRPr="00B5042C" w14:paraId="21DB2BD3" w14:textId="77777777" w:rsidTr="00B00281">
        <w:trPr>
          <w:jc w:val="center"/>
          <w:ins w:id="1946" w:author="Haoyuxin" w:date="2025-10-31T11:23:00Z"/>
        </w:trPr>
        <w:tc>
          <w:tcPr>
            <w:tcW w:w="4535" w:type="dxa"/>
            <w:shd w:val="clear" w:color="auto" w:fill="auto"/>
          </w:tcPr>
          <w:p w14:paraId="0A643A28" w14:textId="77777777" w:rsidR="00B00281" w:rsidRPr="002924D6" w:rsidRDefault="00B00281" w:rsidP="00B00281">
            <w:pPr>
              <w:pStyle w:val="TAL"/>
              <w:rPr>
                <w:ins w:id="1947" w:author="Haoyuxin" w:date="2025-10-31T11:23:00Z"/>
                <w:lang w:eastAsia="zh-CN"/>
              </w:rPr>
            </w:pPr>
            <w:ins w:id="1948" w:author="Haoyuxin" w:date="2025-10-31T11:23:00Z">
              <w:r w:rsidRPr="002924D6">
                <w:lastRenderedPageBreak/>
                <w:t xml:space="preserve">            </w:t>
              </w:r>
              <w:r w:rsidRPr="002924D6">
                <w:rPr>
                  <w:rFonts w:hint="eastAsia"/>
                  <w:lang w:eastAsia="zh-CN"/>
                </w:rPr>
                <w:t xml:space="preserve">  </w:t>
              </w:r>
              <w:r w:rsidRPr="002924D6">
                <w:t>nr-DL-PRS-RstdMeasurementInfoRequest</w:t>
              </w:r>
              <w:r w:rsidRPr="002924D6">
                <w:rPr>
                  <w:snapToGrid w:val="0"/>
                </w:rPr>
                <w:t>-r16</w:t>
              </w:r>
            </w:ins>
          </w:p>
        </w:tc>
        <w:tc>
          <w:tcPr>
            <w:tcW w:w="2267" w:type="dxa"/>
            <w:shd w:val="clear" w:color="auto" w:fill="auto"/>
          </w:tcPr>
          <w:p w14:paraId="4217CE6C" w14:textId="77777777" w:rsidR="00B00281" w:rsidRPr="00B5042C" w:rsidRDefault="00B00281" w:rsidP="00B00281">
            <w:pPr>
              <w:pStyle w:val="TAL"/>
              <w:rPr>
                <w:ins w:id="1949" w:author="Haoyuxin" w:date="2025-10-31T11:23:00Z"/>
                <w:rFonts w:eastAsia="MS Mincho"/>
              </w:rPr>
            </w:pPr>
            <w:ins w:id="1950" w:author="Haoyuxin" w:date="2025-10-31T11:23:00Z">
              <w:r w:rsidRPr="00B5042C">
                <w:rPr>
                  <w:rFonts w:eastAsia="MS Mincho"/>
                </w:rPr>
                <w:t>Not present</w:t>
              </w:r>
            </w:ins>
          </w:p>
        </w:tc>
        <w:tc>
          <w:tcPr>
            <w:tcW w:w="1700" w:type="dxa"/>
            <w:shd w:val="clear" w:color="auto" w:fill="auto"/>
          </w:tcPr>
          <w:p w14:paraId="2656E06D" w14:textId="77777777" w:rsidR="00B00281" w:rsidRPr="00B5042C" w:rsidRDefault="00B00281" w:rsidP="00B00281">
            <w:pPr>
              <w:pStyle w:val="TAL"/>
              <w:rPr>
                <w:ins w:id="1951" w:author="Haoyuxin" w:date="2025-10-31T11:23:00Z"/>
                <w:rFonts w:eastAsia="MS Mincho"/>
              </w:rPr>
            </w:pPr>
          </w:p>
        </w:tc>
        <w:tc>
          <w:tcPr>
            <w:tcW w:w="1104" w:type="dxa"/>
            <w:shd w:val="clear" w:color="auto" w:fill="auto"/>
          </w:tcPr>
          <w:p w14:paraId="6DEC6B3E" w14:textId="77777777" w:rsidR="00B00281" w:rsidRPr="00B5042C" w:rsidRDefault="00B00281" w:rsidP="00B00281">
            <w:pPr>
              <w:pStyle w:val="TAL"/>
              <w:rPr>
                <w:ins w:id="1952" w:author="Haoyuxin" w:date="2025-10-31T11:23:00Z"/>
                <w:rFonts w:eastAsia="MS Mincho"/>
              </w:rPr>
            </w:pPr>
          </w:p>
        </w:tc>
      </w:tr>
      <w:tr w:rsidR="00B00281" w:rsidRPr="00B5042C" w14:paraId="302256F3" w14:textId="77777777" w:rsidTr="00B00281">
        <w:trPr>
          <w:jc w:val="center"/>
          <w:ins w:id="1953" w:author="Haoyuxin" w:date="2025-10-31T11:23:00Z"/>
        </w:trPr>
        <w:tc>
          <w:tcPr>
            <w:tcW w:w="4535" w:type="dxa"/>
            <w:shd w:val="clear" w:color="auto" w:fill="auto"/>
          </w:tcPr>
          <w:p w14:paraId="702D12B1" w14:textId="77777777" w:rsidR="00B00281" w:rsidRPr="002924D6" w:rsidRDefault="00B00281" w:rsidP="00B00281">
            <w:pPr>
              <w:pStyle w:val="TAL"/>
              <w:rPr>
                <w:ins w:id="1954" w:author="Haoyuxin" w:date="2025-10-31T11:23:00Z"/>
              </w:rPr>
            </w:pPr>
            <w:ins w:id="1955" w:author="Haoyuxin" w:date="2025-10-31T11:23:00Z">
              <w:r w:rsidRPr="002924D6">
                <w:t xml:space="preserve">            </w:t>
              </w:r>
              <w:r w:rsidRPr="002924D6">
                <w:rPr>
                  <w:rFonts w:hint="eastAsia"/>
                  <w:lang w:eastAsia="zh-CN"/>
                </w:rPr>
                <w:t xml:space="preserve">  </w:t>
              </w:r>
              <w:r w:rsidRPr="002924D6">
                <w:rPr>
                  <w:snapToGrid w:val="0"/>
                </w:rPr>
                <w:t>nr-RequestedMeasurements-r16</w:t>
              </w:r>
            </w:ins>
          </w:p>
        </w:tc>
        <w:tc>
          <w:tcPr>
            <w:tcW w:w="2267" w:type="dxa"/>
            <w:shd w:val="clear" w:color="auto" w:fill="auto"/>
          </w:tcPr>
          <w:p w14:paraId="0C3316BA" w14:textId="77777777" w:rsidR="00B00281" w:rsidRPr="00B5042C" w:rsidRDefault="00B00281" w:rsidP="00B00281">
            <w:pPr>
              <w:pStyle w:val="TAL"/>
              <w:rPr>
                <w:ins w:id="1956" w:author="Haoyuxin" w:date="2025-10-31T11:23:00Z"/>
                <w:rFonts w:eastAsia="MS Mincho"/>
              </w:rPr>
            </w:pPr>
            <w:ins w:id="1957" w:author="Haoyuxin" w:date="2025-10-31T11:23:00Z">
              <w:r w:rsidRPr="0032385E">
                <w:rPr>
                  <w:rFonts w:eastAsia="MS Mincho"/>
                </w:rPr>
                <w:t>bit 0 = 0 (</w:t>
              </w:r>
              <w:proofErr w:type="spellStart"/>
              <w:r w:rsidRPr="0032385E">
                <w:rPr>
                  <w:rFonts w:eastAsia="MS Mincho"/>
                </w:rPr>
                <w:t>prsrsrpReq</w:t>
              </w:r>
              <w:proofErr w:type="spellEnd"/>
              <w:r w:rsidRPr="0032385E">
                <w:rPr>
                  <w:rFonts w:eastAsia="MS Mincho"/>
                </w:rPr>
                <w:t>)</w:t>
              </w:r>
            </w:ins>
          </w:p>
        </w:tc>
        <w:tc>
          <w:tcPr>
            <w:tcW w:w="1700" w:type="dxa"/>
            <w:shd w:val="clear" w:color="auto" w:fill="auto"/>
          </w:tcPr>
          <w:p w14:paraId="1EFB8BCE" w14:textId="77777777" w:rsidR="00B00281" w:rsidRPr="00B5042C" w:rsidRDefault="00B00281" w:rsidP="00B00281">
            <w:pPr>
              <w:pStyle w:val="TAL"/>
              <w:rPr>
                <w:ins w:id="1958" w:author="Haoyuxin" w:date="2025-10-31T11:23:00Z"/>
                <w:rFonts w:eastAsia="MS Mincho"/>
              </w:rPr>
            </w:pPr>
          </w:p>
        </w:tc>
        <w:tc>
          <w:tcPr>
            <w:tcW w:w="1104" w:type="dxa"/>
            <w:shd w:val="clear" w:color="auto" w:fill="auto"/>
          </w:tcPr>
          <w:p w14:paraId="332F1416" w14:textId="77777777" w:rsidR="00B00281" w:rsidRPr="00B5042C" w:rsidRDefault="00B00281" w:rsidP="00B00281">
            <w:pPr>
              <w:pStyle w:val="TAL"/>
              <w:rPr>
                <w:ins w:id="1959" w:author="Haoyuxin" w:date="2025-10-31T11:23:00Z"/>
                <w:rFonts w:eastAsia="MS Mincho"/>
              </w:rPr>
            </w:pPr>
          </w:p>
        </w:tc>
      </w:tr>
      <w:tr w:rsidR="00B00281" w:rsidRPr="00B5042C" w14:paraId="720C7EC5" w14:textId="77777777" w:rsidTr="00B00281">
        <w:trPr>
          <w:jc w:val="center"/>
          <w:ins w:id="1960" w:author="Haoyuxin" w:date="2025-10-31T11:23:00Z"/>
        </w:trPr>
        <w:tc>
          <w:tcPr>
            <w:tcW w:w="4535" w:type="dxa"/>
            <w:shd w:val="clear" w:color="auto" w:fill="auto"/>
          </w:tcPr>
          <w:p w14:paraId="306E82A4" w14:textId="77777777" w:rsidR="00B00281" w:rsidRPr="002924D6" w:rsidRDefault="00B00281" w:rsidP="00B00281">
            <w:pPr>
              <w:pStyle w:val="TAL"/>
              <w:rPr>
                <w:ins w:id="1961" w:author="Haoyuxin" w:date="2025-10-31T11:23:00Z"/>
              </w:rPr>
            </w:pPr>
            <w:ins w:id="1962" w:author="Haoyuxin" w:date="2025-10-31T11:23:00Z">
              <w:r w:rsidRPr="002924D6">
                <w:t xml:space="preserve">            </w:t>
              </w:r>
              <w:r w:rsidRPr="002924D6">
                <w:rPr>
                  <w:rFonts w:hint="eastAsia"/>
                  <w:lang w:eastAsia="zh-CN"/>
                </w:rPr>
                <w:t xml:space="preserve">  </w:t>
              </w:r>
              <w:r w:rsidRPr="002924D6">
                <w:rPr>
                  <w:snapToGrid w:val="0"/>
                </w:rPr>
                <w:t>nr-AssistanceAvailability-r16</w:t>
              </w:r>
            </w:ins>
          </w:p>
        </w:tc>
        <w:tc>
          <w:tcPr>
            <w:tcW w:w="2267" w:type="dxa"/>
            <w:shd w:val="clear" w:color="auto" w:fill="auto"/>
          </w:tcPr>
          <w:p w14:paraId="1A96A9AB" w14:textId="77777777" w:rsidR="00B00281" w:rsidRPr="00D934E4" w:rsidRDefault="00B00281" w:rsidP="00B00281">
            <w:pPr>
              <w:pStyle w:val="TAL"/>
              <w:rPr>
                <w:ins w:id="1963" w:author="Haoyuxin" w:date="2025-10-31T11:23:00Z"/>
                <w:lang w:eastAsia="zh-CN"/>
              </w:rPr>
            </w:pPr>
            <w:ins w:id="1964" w:author="Haoyuxin" w:date="2025-10-31T11:23:00Z">
              <w:r>
                <w:rPr>
                  <w:rFonts w:hint="eastAsia"/>
                  <w:lang w:eastAsia="zh-CN"/>
                </w:rPr>
                <w:t>FALSE</w:t>
              </w:r>
            </w:ins>
          </w:p>
        </w:tc>
        <w:tc>
          <w:tcPr>
            <w:tcW w:w="1700" w:type="dxa"/>
            <w:shd w:val="clear" w:color="auto" w:fill="auto"/>
          </w:tcPr>
          <w:p w14:paraId="20F7C1AA" w14:textId="77777777" w:rsidR="00B00281" w:rsidRPr="00B5042C" w:rsidRDefault="00B00281" w:rsidP="00B00281">
            <w:pPr>
              <w:pStyle w:val="TAL"/>
              <w:rPr>
                <w:ins w:id="1965" w:author="Haoyuxin" w:date="2025-10-31T11:23:00Z"/>
                <w:rFonts w:eastAsia="MS Mincho"/>
              </w:rPr>
            </w:pPr>
          </w:p>
        </w:tc>
        <w:tc>
          <w:tcPr>
            <w:tcW w:w="1104" w:type="dxa"/>
            <w:shd w:val="clear" w:color="auto" w:fill="auto"/>
          </w:tcPr>
          <w:p w14:paraId="5BCD679B" w14:textId="77777777" w:rsidR="00B00281" w:rsidRPr="00B5042C" w:rsidRDefault="00B00281" w:rsidP="00B00281">
            <w:pPr>
              <w:pStyle w:val="TAL"/>
              <w:rPr>
                <w:ins w:id="1966" w:author="Haoyuxin" w:date="2025-10-31T11:23:00Z"/>
                <w:rFonts w:eastAsia="MS Mincho"/>
              </w:rPr>
            </w:pPr>
          </w:p>
        </w:tc>
      </w:tr>
      <w:tr w:rsidR="00B00281" w:rsidRPr="00B5042C" w14:paraId="4B6E94DB" w14:textId="77777777" w:rsidTr="00B00281">
        <w:trPr>
          <w:jc w:val="center"/>
          <w:ins w:id="1967" w:author="Haoyuxin" w:date="2025-10-31T11:23:00Z"/>
        </w:trPr>
        <w:tc>
          <w:tcPr>
            <w:tcW w:w="4535" w:type="dxa"/>
            <w:shd w:val="clear" w:color="auto" w:fill="auto"/>
          </w:tcPr>
          <w:p w14:paraId="6468471F" w14:textId="77777777" w:rsidR="00B00281" w:rsidRPr="002924D6" w:rsidRDefault="00B00281" w:rsidP="00B00281">
            <w:pPr>
              <w:pStyle w:val="TAL"/>
              <w:rPr>
                <w:ins w:id="1968" w:author="Haoyuxin" w:date="2025-10-31T11:23:00Z"/>
              </w:rPr>
            </w:pPr>
            <w:ins w:id="1969" w:author="Haoyuxin" w:date="2025-10-31T11:23:00Z">
              <w:r w:rsidRPr="002924D6">
                <w:t xml:space="preserve">            </w:t>
              </w:r>
              <w:r w:rsidRPr="002924D6">
                <w:rPr>
                  <w:rFonts w:hint="eastAsia"/>
                  <w:lang w:eastAsia="zh-CN"/>
                </w:rPr>
                <w:t xml:space="preserve">  </w:t>
              </w:r>
              <w:r w:rsidRPr="002924D6">
                <w:rPr>
                  <w:snapToGrid w:val="0"/>
                </w:rPr>
                <w:t>nr-DL-TDOA-ReportConfig-r16</w:t>
              </w:r>
              <w:r w:rsidRPr="002924D6">
                <w:rPr>
                  <w:snapToGrid w:val="0"/>
                  <w:lang w:eastAsia="zh-CN"/>
                </w:rPr>
                <w:t xml:space="preserve"> </w:t>
              </w:r>
              <w:r w:rsidRPr="002924D6">
                <w:t>SEQUENCE {</w:t>
              </w:r>
            </w:ins>
          </w:p>
        </w:tc>
        <w:tc>
          <w:tcPr>
            <w:tcW w:w="2267" w:type="dxa"/>
            <w:shd w:val="clear" w:color="auto" w:fill="auto"/>
          </w:tcPr>
          <w:p w14:paraId="0F7D5E56" w14:textId="77777777" w:rsidR="00B00281" w:rsidRPr="00B5042C" w:rsidRDefault="00B00281" w:rsidP="00B00281">
            <w:pPr>
              <w:pStyle w:val="TAL"/>
              <w:rPr>
                <w:ins w:id="1970" w:author="Haoyuxin" w:date="2025-10-31T11:23:00Z"/>
                <w:rFonts w:eastAsia="MS Mincho"/>
              </w:rPr>
            </w:pPr>
          </w:p>
        </w:tc>
        <w:tc>
          <w:tcPr>
            <w:tcW w:w="1700" w:type="dxa"/>
            <w:shd w:val="clear" w:color="auto" w:fill="auto"/>
          </w:tcPr>
          <w:p w14:paraId="5798B633" w14:textId="77777777" w:rsidR="00B00281" w:rsidRPr="00B5042C" w:rsidRDefault="00B00281" w:rsidP="00B00281">
            <w:pPr>
              <w:pStyle w:val="TAL"/>
              <w:rPr>
                <w:ins w:id="1971" w:author="Haoyuxin" w:date="2025-10-31T11:23:00Z"/>
                <w:rFonts w:eastAsia="MS Mincho"/>
              </w:rPr>
            </w:pPr>
          </w:p>
        </w:tc>
        <w:tc>
          <w:tcPr>
            <w:tcW w:w="1104" w:type="dxa"/>
            <w:shd w:val="clear" w:color="auto" w:fill="auto"/>
          </w:tcPr>
          <w:p w14:paraId="18929BC5" w14:textId="77777777" w:rsidR="00B00281" w:rsidRPr="00B5042C" w:rsidRDefault="00B00281" w:rsidP="00B00281">
            <w:pPr>
              <w:pStyle w:val="TAL"/>
              <w:rPr>
                <w:ins w:id="1972" w:author="Haoyuxin" w:date="2025-10-31T11:23:00Z"/>
                <w:rFonts w:eastAsia="MS Mincho"/>
              </w:rPr>
            </w:pPr>
          </w:p>
        </w:tc>
      </w:tr>
      <w:tr w:rsidR="00B00281" w:rsidRPr="00B5042C" w14:paraId="7D60AC30" w14:textId="77777777" w:rsidTr="00B00281">
        <w:trPr>
          <w:jc w:val="center"/>
          <w:ins w:id="1973" w:author="Haoyuxin" w:date="2025-10-31T11:23:00Z"/>
        </w:trPr>
        <w:tc>
          <w:tcPr>
            <w:tcW w:w="4535" w:type="dxa"/>
            <w:shd w:val="clear" w:color="auto" w:fill="auto"/>
          </w:tcPr>
          <w:p w14:paraId="6C51698D" w14:textId="77777777" w:rsidR="00B00281" w:rsidRPr="002924D6" w:rsidRDefault="00B00281" w:rsidP="00B00281">
            <w:pPr>
              <w:pStyle w:val="TAL"/>
              <w:rPr>
                <w:ins w:id="1974" w:author="Haoyuxin" w:date="2025-10-31T11:23:00Z"/>
              </w:rPr>
            </w:pPr>
            <w:ins w:id="1975" w:author="Haoyuxin" w:date="2025-10-31T11:23:00Z">
              <w:r w:rsidRPr="002924D6">
                <w:t xml:space="preserve">            </w:t>
              </w:r>
              <w:r w:rsidRPr="002924D6">
                <w:rPr>
                  <w:rFonts w:hint="eastAsia"/>
                  <w:lang w:eastAsia="zh-CN"/>
                </w:rPr>
                <w:t xml:space="preserve">    </w:t>
              </w:r>
              <w:r w:rsidRPr="002924D6">
                <w:t>maxDL-PRS-RSTD-MeasurementsPerTRP-Pair-r16</w:t>
              </w:r>
            </w:ins>
          </w:p>
        </w:tc>
        <w:tc>
          <w:tcPr>
            <w:tcW w:w="2267" w:type="dxa"/>
            <w:shd w:val="clear" w:color="auto" w:fill="auto"/>
          </w:tcPr>
          <w:p w14:paraId="0A4B37D1" w14:textId="77777777" w:rsidR="00B00281" w:rsidRPr="00B5042C" w:rsidRDefault="00B00281" w:rsidP="00B00281">
            <w:pPr>
              <w:pStyle w:val="TAL"/>
              <w:rPr>
                <w:ins w:id="1976" w:author="Haoyuxin" w:date="2025-10-31T11:23:00Z"/>
                <w:rFonts w:eastAsia="MS Mincho"/>
              </w:rPr>
            </w:pPr>
            <w:ins w:id="1977" w:author="Haoyuxin" w:date="2025-10-31T11:23:00Z">
              <w:r w:rsidRPr="00B5042C">
                <w:rPr>
                  <w:rFonts w:eastAsia="MS Mincho"/>
                </w:rPr>
                <w:t>Not present</w:t>
              </w:r>
            </w:ins>
          </w:p>
        </w:tc>
        <w:tc>
          <w:tcPr>
            <w:tcW w:w="1700" w:type="dxa"/>
            <w:shd w:val="clear" w:color="auto" w:fill="auto"/>
          </w:tcPr>
          <w:p w14:paraId="02A90E7E" w14:textId="77777777" w:rsidR="00B00281" w:rsidRPr="00B5042C" w:rsidRDefault="00B00281" w:rsidP="00B00281">
            <w:pPr>
              <w:pStyle w:val="TAL"/>
              <w:rPr>
                <w:ins w:id="1978" w:author="Haoyuxin" w:date="2025-10-31T11:23:00Z"/>
                <w:rFonts w:eastAsia="MS Mincho"/>
              </w:rPr>
            </w:pPr>
          </w:p>
        </w:tc>
        <w:tc>
          <w:tcPr>
            <w:tcW w:w="1104" w:type="dxa"/>
            <w:shd w:val="clear" w:color="auto" w:fill="auto"/>
          </w:tcPr>
          <w:p w14:paraId="2A9DA8C7" w14:textId="77777777" w:rsidR="00B00281" w:rsidRPr="00B5042C" w:rsidRDefault="00B00281" w:rsidP="00B00281">
            <w:pPr>
              <w:pStyle w:val="TAL"/>
              <w:rPr>
                <w:ins w:id="1979" w:author="Haoyuxin" w:date="2025-10-31T11:23:00Z"/>
                <w:rFonts w:eastAsia="MS Mincho"/>
              </w:rPr>
            </w:pPr>
          </w:p>
        </w:tc>
      </w:tr>
      <w:tr w:rsidR="00B00281" w:rsidRPr="00B5042C" w14:paraId="02D7CF13" w14:textId="77777777" w:rsidTr="00B00281">
        <w:trPr>
          <w:jc w:val="center"/>
          <w:ins w:id="1980" w:author="Haoyuxin" w:date="2025-10-31T11:23:00Z"/>
        </w:trPr>
        <w:tc>
          <w:tcPr>
            <w:tcW w:w="4535" w:type="dxa"/>
            <w:shd w:val="clear" w:color="auto" w:fill="auto"/>
          </w:tcPr>
          <w:p w14:paraId="00BAB2BD" w14:textId="77777777" w:rsidR="00B00281" w:rsidRPr="002924D6" w:rsidRDefault="00B00281" w:rsidP="00B00281">
            <w:pPr>
              <w:pStyle w:val="TAL"/>
              <w:rPr>
                <w:ins w:id="1981" w:author="Haoyuxin" w:date="2025-10-31T11:23:00Z"/>
              </w:rPr>
            </w:pPr>
            <w:ins w:id="1982" w:author="Haoyuxin" w:date="2025-10-31T11:23:00Z">
              <w:r w:rsidRPr="002924D6">
                <w:t xml:space="preserve">            </w:t>
              </w:r>
              <w:r w:rsidRPr="002924D6">
                <w:rPr>
                  <w:rFonts w:hint="eastAsia"/>
                  <w:lang w:eastAsia="zh-CN"/>
                </w:rPr>
                <w:t xml:space="preserve">    </w:t>
              </w:r>
              <w:r w:rsidRPr="002924D6">
                <w:rPr>
                  <w:snapToGrid w:val="0"/>
                </w:rPr>
                <w:t>timingReportingGranularityFactor-r16</w:t>
              </w:r>
            </w:ins>
          </w:p>
        </w:tc>
        <w:tc>
          <w:tcPr>
            <w:tcW w:w="2267" w:type="dxa"/>
            <w:shd w:val="clear" w:color="auto" w:fill="auto"/>
          </w:tcPr>
          <w:p w14:paraId="1567B589" w14:textId="77777777" w:rsidR="00B00281" w:rsidRPr="00B5042C" w:rsidRDefault="00B00281" w:rsidP="00B00281">
            <w:pPr>
              <w:pStyle w:val="TAL"/>
              <w:rPr>
                <w:ins w:id="1983" w:author="Haoyuxin" w:date="2025-10-31T11:23:00Z"/>
                <w:rFonts w:eastAsia="MS Mincho"/>
              </w:rPr>
            </w:pPr>
            <w:ins w:id="1984" w:author="Haoyuxin" w:date="2025-10-31T11:23:00Z">
              <w:r w:rsidRPr="00B5042C">
                <w:rPr>
                  <w:rFonts w:eastAsia="MS Mincho"/>
                </w:rPr>
                <w:t>Not present</w:t>
              </w:r>
            </w:ins>
          </w:p>
        </w:tc>
        <w:tc>
          <w:tcPr>
            <w:tcW w:w="1700" w:type="dxa"/>
            <w:shd w:val="clear" w:color="auto" w:fill="auto"/>
          </w:tcPr>
          <w:p w14:paraId="46ABF714" w14:textId="77777777" w:rsidR="00B00281" w:rsidRPr="00B5042C" w:rsidRDefault="00B00281" w:rsidP="00B00281">
            <w:pPr>
              <w:pStyle w:val="TAL"/>
              <w:rPr>
                <w:ins w:id="1985" w:author="Haoyuxin" w:date="2025-10-31T11:23:00Z"/>
                <w:rFonts w:eastAsia="MS Mincho"/>
              </w:rPr>
            </w:pPr>
          </w:p>
        </w:tc>
        <w:tc>
          <w:tcPr>
            <w:tcW w:w="1104" w:type="dxa"/>
            <w:shd w:val="clear" w:color="auto" w:fill="auto"/>
          </w:tcPr>
          <w:p w14:paraId="4E3282FC" w14:textId="77777777" w:rsidR="00B00281" w:rsidRPr="00B5042C" w:rsidRDefault="00B00281" w:rsidP="00B00281">
            <w:pPr>
              <w:pStyle w:val="TAL"/>
              <w:rPr>
                <w:ins w:id="1986" w:author="Haoyuxin" w:date="2025-10-31T11:23:00Z"/>
                <w:rFonts w:eastAsia="MS Mincho"/>
              </w:rPr>
            </w:pPr>
          </w:p>
        </w:tc>
      </w:tr>
      <w:tr w:rsidR="00B00281" w:rsidRPr="00B5042C" w14:paraId="63BF0979" w14:textId="77777777" w:rsidTr="00B00281">
        <w:trPr>
          <w:jc w:val="center"/>
          <w:ins w:id="1987" w:author="Haoyuxin" w:date="2025-10-31T11:23:00Z"/>
        </w:trPr>
        <w:tc>
          <w:tcPr>
            <w:tcW w:w="4535" w:type="dxa"/>
            <w:shd w:val="clear" w:color="auto" w:fill="auto"/>
          </w:tcPr>
          <w:p w14:paraId="2C2FB0FE" w14:textId="77777777" w:rsidR="00B00281" w:rsidRPr="002924D6" w:rsidRDefault="00B00281" w:rsidP="00B00281">
            <w:pPr>
              <w:pStyle w:val="TAL"/>
              <w:rPr>
                <w:ins w:id="1988" w:author="Haoyuxin" w:date="2025-10-31T11:23:00Z"/>
              </w:rPr>
            </w:pPr>
            <w:ins w:id="1989" w:author="Haoyuxin" w:date="2025-10-31T11:23:00Z">
              <w:r w:rsidRPr="002924D6">
                <w:t xml:space="preserve">            </w:t>
              </w:r>
              <w:r w:rsidRPr="002924D6">
                <w:rPr>
                  <w:rFonts w:hint="eastAsia"/>
                  <w:lang w:eastAsia="zh-CN"/>
                </w:rPr>
                <w:t xml:space="preserve">  }</w:t>
              </w:r>
            </w:ins>
          </w:p>
        </w:tc>
        <w:tc>
          <w:tcPr>
            <w:tcW w:w="2267" w:type="dxa"/>
            <w:shd w:val="clear" w:color="auto" w:fill="auto"/>
          </w:tcPr>
          <w:p w14:paraId="3CA5D6BE" w14:textId="77777777" w:rsidR="00B00281" w:rsidRPr="00B5042C" w:rsidRDefault="00B00281" w:rsidP="00B00281">
            <w:pPr>
              <w:pStyle w:val="TAL"/>
              <w:rPr>
                <w:ins w:id="1990" w:author="Haoyuxin" w:date="2025-10-31T11:23:00Z"/>
                <w:rFonts w:eastAsia="MS Mincho"/>
              </w:rPr>
            </w:pPr>
          </w:p>
        </w:tc>
        <w:tc>
          <w:tcPr>
            <w:tcW w:w="1700" w:type="dxa"/>
            <w:shd w:val="clear" w:color="auto" w:fill="auto"/>
          </w:tcPr>
          <w:p w14:paraId="412C1908" w14:textId="77777777" w:rsidR="00B00281" w:rsidRPr="00B5042C" w:rsidRDefault="00B00281" w:rsidP="00B00281">
            <w:pPr>
              <w:pStyle w:val="TAL"/>
              <w:rPr>
                <w:ins w:id="1991" w:author="Haoyuxin" w:date="2025-10-31T11:23:00Z"/>
                <w:rFonts w:eastAsia="MS Mincho"/>
              </w:rPr>
            </w:pPr>
          </w:p>
        </w:tc>
        <w:tc>
          <w:tcPr>
            <w:tcW w:w="1104" w:type="dxa"/>
            <w:shd w:val="clear" w:color="auto" w:fill="auto"/>
          </w:tcPr>
          <w:p w14:paraId="53C911DC" w14:textId="77777777" w:rsidR="00B00281" w:rsidRPr="00B5042C" w:rsidRDefault="00B00281" w:rsidP="00B00281">
            <w:pPr>
              <w:pStyle w:val="TAL"/>
              <w:rPr>
                <w:ins w:id="1992" w:author="Haoyuxin" w:date="2025-10-31T11:23:00Z"/>
                <w:rFonts w:eastAsia="MS Mincho"/>
              </w:rPr>
            </w:pPr>
          </w:p>
        </w:tc>
      </w:tr>
      <w:tr w:rsidR="00B00281" w:rsidRPr="00B5042C" w14:paraId="14EE6328" w14:textId="77777777" w:rsidTr="00B00281">
        <w:trPr>
          <w:jc w:val="center"/>
          <w:ins w:id="1993" w:author="Haoyuxin" w:date="2025-10-31T11:23:00Z"/>
        </w:trPr>
        <w:tc>
          <w:tcPr>
            <w:tcW w:w="4535" w:type="dxa"/>
            <w:shd w:val="clear" w:color="auto" w:fill="auto"/>
          </w:tcPr>
          <w:p w14:paraId="32DB5E05" w14:textId="77777777" w:rsidR="00B00281" w:rsidRPr="002924D6" w:rsidRDefault="00B00281" w:rsidP="00B00281">
            <w:pPr>
              <w:pStyle w:val="TAL"/>
              <w:rPr>
                <w:ins w:id="1994" w:author="Haoyuxin" w:date="2025-10-31T11:23:00Z"/>
              </w:rPr>
            </w:pPr>
            <w:ins w:id="1995" w:author="Haoyuxin" w:date="2025-10-31T11:23:00Z">
              <w:r w:rsidRPr="002924D6">
                <w:t xml:space="preserve">            </w:t>
              </w:r>
              <w:r w:rsidRPr="002924D6">
                <w:rPr>
                  <w:rFonts w:hint="eastAsia"/>
                  <w:lang w:eastAsia="zh-CN"/>
                </w:rPr>
                <w:t xml:space="preserve">  </w:t>
              </w:r>
              <w:r w:rsidRPr="002924D6">
                <w:rPr>
                  <w:snapToGrid w:val="0"/>
                </w:rPr>
                <w:t>additionalPaths-r16</w:t>
              </w:r>
            </w:ins>
          </w:p>
        </w:tc>
        <w:tc>
          <w:tcPr>
            <w:tcW w:w="2267" w:type="dxa"/>
            <w:shd w:val="clear" w:color="auto" w:fill="auto"/>
          </w:tcPr>
          <w:p w14:paraId="24B2B159" w14:textId="77777777" w:rsidR="00B00281" w:rsidRPr="00B5042C" w:rsidRDefault="00B00281" w:rsidP="00B00281">
            <w:pPr>
              <w:pStyle w:val="TAL"/>
              <w:rPr>
                <w:ins w:id="1996" w:author="Haoyuxin" w:date="2025-10-31T11:23:00Z"/>
                <w:rFonts w:eastAsia="MS Mincho"/>
              </w:rPr>
            </w:pPr>
            <w:ins w:id="1997" w:author="Haoyuxin" w:date="2025-10-31T11:23:00Z">
              <w:r w:rsidRPr="00B5042C">
                <w:rPr>
                  <w:rFonts w:eastAsia="MS Mincho"/>
                </w:rPr>
                <w:t>Not present</w:t>
              </w:r>
            </w:ins>
          </w:p>
        </w:tc>
        <w:tc>
          <w:tcPr>
            <w:tcW w:w="1700" w:type="dxa"/>
            <w:shd w:val="clear" w:color="auto" w:fill="auto"/>
          </w:tcPr>
          <w:p w14:paraId="764A5A67" w14:textId="77777777" w:rsidR="00B00281" w:rsidRPr="00B5042C" w:rsidRDefault="00B00281" w:rsidP="00B00281">
            <w:pPr>
              <w:pStyle w:val="TAL"/>
              <w:rPr>
                <w:ins w:id="1998" w:author="Haoyuxin" w:date="2025-10-31T11:23:00Z"/>
                <w:rFonts w:eastAsia="MS Mincho"/>
              </w:rPr>
            </w:pPr>
          </w:p>
        </w:tc>
        <w:tc>
          <w:tcPr>
            <w:tcW w:w="1104" w:type="dxa"/>
            <w:shd w:val="clear" w:color="auto" w:fill="auto"/>
          </w:tcPr>
          <w:p w14:paraId="1D7B0EAA" w14:textId="77777777" w:rsidR="00B00281" w:rsidRPr="00B5042C" w:rsidRDefault="00B00281" w:rsidP="00B00281">
            <w:pPr>
              <w:pStyle w:val="TAL"/>
              <w:rPr>
                <w:ins w:id="1999" w:author="Haoyuxin" w:date="2025-10-31T11:23:00Z"/>
                <w:rFonts w:eastAsia="MS Mincho"/>
              </w:rPr>
            </w:pPr>
          </w:p>
        </w:tc>
      </w:tr>
      <w:tr w:rsidR="00B00281" w:rsidRPr="00B5042C" w14:paraId="204399B3" w14:textId="77777777" w:rsidTr="00B00281">
        <w:trPr>
          <w:jc w:val="center"/>
          <w:ins w:id="2000" w:author="Haoyuxin" w:date="2025-10-31T11:23:00Z"/>
        </w:trPr>
        <w:tc>
          <w:tcPr>
            <w:tcW w:w="4535" w:type="dxa"/>
            <w:shd w:val="clear" w:color="auto" w:fill="auto"/>
          </w:tcPr>
          <w:p w14:paraId="185EAF61" w14:textId="77777777" w:rsidR="00B00281" w:rsidRPr="002924D6" w:rsidRDefault="00B00281" w:rsidP="00B00281">
            <w:pPr>
              <w:pStyle w:val="TAL"/>
              <w:rPr>
                <w:ins w:id="2001" w:author="Haoyuxin" w:date="2025-10-31T11:23:00Z"/>
              </w:rPr>
            </w:pPr>
            <w:ins w:id="2002" w:author="Haoyuxin" w:date="2025-10-31T11:23:00Z">
              <w:r w:rsidRPr="002924D6">
                <w:t xml:space="preserve">            </w:t>
              </w:r>
              <w:r w:rsidRPr="002924D6">
                <w:rPr>
                  <w:rFonts w:hint="eastAsia"/>
                  <w:lang w:eastAsia="zh-CN"/>
                </w:rPr>
                <w:t xml:space="preserve">  </w:t>
              </w:r>
              <w:r w:rsidRPr="002924D6">
                <w:rPr>
                  <w:snapToGrid w:val="0"/>
                </w:rPr>
                <w:t>nr-UE-RxTEG-Request-r17</w:t>
              </w:r>
            </w:ins>
          </w:p>
        </w:tc>
        <w:tc>
          <w:tcPr>
            <w:tcW w:w="2267" w:type="dxa"/>
            <w:shd w:val="clear" w:color="auto" w:fill="auto"/>
          </w:tcPr>
          <w:p w14:paraId="037AD869" w14:textId="77777777" w:rsidR="00B00281" w:rsidRPr="00B5042C" w:rsidRDefault="00B00281" w:rsidP="00B00281">
            <w:pPr>
              <w:pStyle w:val="TAL"/>
              <w:rPr>
                <w:ins w:id="2003" w:author="Haoyuxin" w:date="2025-10-31T11:23:00Z"/>
                <w:rFonts w:eastAsia="MS Mincho"/>
              </w:rPr>
            </w:pPr>
            <w:ins w:id="2004" w:author="Haoyuxin" w:date="2025-10-31T11:23:00Z">
              <w:r w:rsidRPr="00B5042C">
                <w:rPr>
                  <w:rFonts w:eastAsia="MS Mincho"/>
                </w:rPr>
                <w:t>Not present</w:t>
              </w:r>
            </w:ins>
          </w:p>
        </w:tc>
        <w:tc>
          <w:tcPr>
            <w:tcW w:w="1700" w:type="dxa"/>
            <w:shd w:val="clear" w:color="auto" w:fill="auto"/>
          </w:tcPr>
          <w:p w14:paraId="1ACCE227" w14:textId="77777777" w:rsidR="00B00281" w:rsidRPr="00B5042C" w:rsidRDefault="00B00281" w:rsidP="00B00281">
            <w:pPr>
              <w:pStyle w:val="TAL"/>
              <w:rPr>
                <w:ins w:id="2005" w:author="Haoyuxin" w:date="2025-10-31T11:23:00Z"/>
                <w:rFonts w:eastAsia="MS Mincho"/>
              </w:rPr>
            </w:pPr>
          </w:p>
        </w:tc>
        <w:tc>
          <w:tcPr>
            <w:tcW w:w="1104" w:type="dxa"/>
            <w:shd w:val="clear" w:color="auto" w:fill="auto"/>
          </w:tcPr>
          <w:p w14:paraId="410CB9E0" w14:textId="77777777" w:rsidR="00B00281" w:rsidRPr="00B5042C" w:rsidRDefault="00B00281" w:rsidP="00B00281">
            <w:pPr>
              <w:pStyle w:val="TAL"/>
              <w:rPr>
                <w:ins w:id="2006" w:author="Haoyuxin" w:date="2025-10-31T11:23:00Z"/>
                <w:rFonts w:eastAsia="MS Mincho"/>
              </w:rPr>
            </w:pPr>
          </w:p>
        </w:tc>
      </w:tr>
      <w:tr w:rsidR="00B00281" w:rsidRPr="00B5042C" w14:paraId="2740EF10" w14:textId="77777777" w:rsidTr="00B00281">
        <w:trPr>
          <w:jc w:val="center"/>
          <w:ins w:id="2007" w:author="Haoyuxin" w:date="2025-10-31T11:23:00Z"/>
        </w:trPr>
        <w:tc>
          <w:tcPr>
            <w:tcW w:w="4535" w:type="dxa"/>
            <w:shd w:val="clear" w:color="auto" w:fill="auto"/>
          </w:tcPr>
          <w:p w14:paraId="5C6C1AE7" w14:textId="77777777" w:rsidR="00B00281" w:rsidRPr="002924D6" w:rsidRDefault="00B00281" w:rsidP="00B00281">
            <w:pPr>
              <w:pStyle w:val="TAL"/>
              <w:rPr>
                <w:ins w:id="2008" w:author="Haoyuxin" w:date="2025-10-31T11:23:00Z"/>
              </w:rPr>
            </w:pPr>
            <w:ins w:id="2009" w:author="Haoyuxin" w:date="2025-10-31T11:23:00Z">
              <w:r w:rsidRPr="002924D6">
                <w:t xml:space="preserve">            </w:t>
              </w:r>
              <w:r w:rsidRPr="002924D6">
                <w:rPr>
                  <w:rFonts w:hint="eastAsia"/>
                  <w:lang w:eastAsia="zh-CN"/>
                </w:rPr>
                <w:t xml:space="preserve">  </w:t>
              </w:r>
              <w:r w:rsidRPr="002924D6">
                <w:rPr>
                  <w:snapToGrid w:val="0"/>
                </w:rPr>
                <w:t>nr-</w:t>
              </w:r>
              <w:r w:rsidRPr="002924D6">
                <w:t>los-nlos-IndicatorRequest-r17</w:t>
              </w:r>
            </w:ins>
          </w:p>
        </w:tc>
        <w:tc>
          <w:tcPr>
            <w:tcW w:w="2267" w:type="dxa"/>
            <w:shd w:val="clear" w:color="auto" w:fill="auto"/>
          </w:tcPr>
          <w:p w14:paraId="3A50F692" w14:textId="77777777" w:rsidR="00B00281" w:rsidRPr="00B5042C" w:rsidRDefault="00B00281" w:rsidP="00B00281">
            <w:pPr>
              <w:pStyle w:val="TAL"/>
              <w:rPr>
                <w:ins w:id="2010" w:author="Haoyuxin" w:date="2025-10-31T11:23:00Z"/>
                <w:rFonts w:eastAsia="MS Mincho"/>
              </w:rPr>
            </w:pPr>
            <w:ins w:id="2011" w:author="Haoyuxin" w:date="2025-10-31T11:23:00Z">
              <w:r w:rsidRPr="00B5042C">
                <w:rPr>
                  <w:rFonts w:eastAsia="MS Mincho"/>
                </w:rPr>
                <w:t>Not present</w:t>
              </w:r>
            </w:ins>
          </w:p>
        </w:tc>
        <w:tc>
          <w:tcPr>
            <w:tcW w:w="1700" w:type="dxa"/>
            <w:shd w:val="clear" w:color="auto" w:fill="auto"/>
          </w:tcPr>
          <w:p w14:paraId="4F101308" w14:textId="77777777" w:rsidR="00B00281" w:rsidRPr="00B5042C" w:rsidRDefault="00B00281" w:rsidP="00B00281">
            <w:pPr>
              <w:pStyle w:val="TAL"/>
              <w:rPr>
                <w:ins w:id="2012" w:author="Haoyuxin" w:date="2025-10-31T11:23:00Z"/>
                <w:rFonts w:eastAsia="MS Mincho"/>
              </w:rPr>
            </w:pPr>
          </w:p>
        </w:tc>
        <w:tc>
          <w:tcPr>
            <w:tcW w:w="1104" w:type="dxa"/>
            <w:shd w:val="clear" w:color="auto" w:fill="auto"/>
          </w:tcPr>
          <w:p w14:paraId="36B70B80" w14:textId="77777777" w:rsidR="00B00281" w:rsidRPr="00B5042C" w:rsidRDefault="00B00281" w:rsidP="00B00281">
            <w:pPr>
              <w:pStyle w:val="TAL"/>
              <w:rPr>
                <w:ins w:id="2013" w:author="Haoyuxin" w:date="2025-10-31T11:23:00Z"/>
                <w:rFonts w:eastAsia="MS Mincho"/>
              </w:rPr>
            </w:pPr>
          </w:p>
        </w:tc>
      </w:tr>
      <w:tr w:rsidR="00B00281" w:rsidRPr="00B5042C" w14:paraId="6A60C312" w14:textId="77777777" w:rsidTr="00B00281">
        <w:trPr>
          <w:jc w:val="center"/>
          <w:ins w:id="2014" w:author="Haoyuxin" w:date="2025-10-31T11:23:00Z"/>
        </w:trPr>
        <w:tc>
          <w:tcPr>
            <w:tcW w:w="4535" w:type="dxa"/>
            <w:shd w:val="clear" w:color="auto" w:fill="auto"/>
          </w:tcPr>
          <w:p w14:paraId="0120102F" w14:textId="77777777" w:rsidR="00B00281" w:rsidRPr="002924D6" w:rsidRDefault="00B00281" w:rsidP="00B00281">
            <w:pPr>
              <w:pStyle w:val="TAL"/>
              <w:rPr>
                <w:ins w:id="2015" w:author="Haoyuxin" w:date="2025-10-31T11:23:00Z"/>
              </w:rPr>
            </w:pPr>
            <w:ins w:id="2016" w:author="Haoyuxin" w:date="2025-10-31T11:23:00Z">
              <w:r w:rsidRPr="002924D6">
                <w:t xml:space="preserve">            </w:t>
              </w:r>
              <w:r w:rsidRPr="002924D6">
                <w:rPr>
                  <w:rFonts w:hint="eastAsia"/>
                  <w:lang w:eastAsia="zh-CN"/>
                </w:rPr>
                <w:t xml:space="preserve">  </w:t>
              </w:r>
              <w:r w:rsidRPr="002924D6">
                <w:rPr>
                  <w:snapToGrid w:val="0"/>
                </w:rPr>
                <w:t>additionalPathsExt-r17</w:t>
              </w:r>
            </w:ins>
          </w:p>
        </w:tc>
        <w:tc>
          <w:tcPr>
            <w:tcW w:w="2267" w:type="dxa"/>
            <w:shd w:val="clear" w:color="auto" w:fill="auto"/>
          </w:tcPr>
          <w:p w14:paraId="4619869C" w14:textId="77777777" w:rsidR="00B00281" w:rsidRPr="00B5042C" w:rsidRDefault="00B00281" w:rsidP="00B00281">
            <w:pPr>
              <w:pStyle w:val="TAL"/>
              <w:rPr>
                <w:ins w:id="2017" w:author="Haoyuxin" w:date="2025-10-31T11:23:00Z"/>
                <w:rFonts w:eastAsia="MS Mincho"/>
              </w:rPr>
            </w:pPr>
            <w:ins w:id="2018" w:author="Haoyuxin" w:date="2025-10-31T11:23:00Z">
              <w:r w:rsidRPr="00B5042C">
                <w:rPr>
                  <w:rFonts w:eastAsia="MS Mincho"/>
                </w:rPr>
                <w:t>Not present</w:t>
              </w:r>
            </w:ins>
          </w:p>
        </w:tc>
        <w:tc>
          <w:tcPr>
            <w:tcW w:w="1700" w:type="dxa"/>
            <w:shd w:val="clear" w:color="auto" w:fill="auto"/>
          </w:tcPr>
          <w:p w14:paraId="5C4DD69A" w14:textId="77777777" w:rsidR="00B00281" w:rsidRPr="00B5042C" w:rsidRDefault="00B00281" w:rsidP="00B00281">
            <w:pPr>
              <w:pStyle w:val="TAL"/>
              <w:rPr>
                <w:ins w:id="2019" w:author="Haoyuxin" w:date="2025-10-31T11:23:00Z"/>
                <w:rFonts w:eastAsia="MS Mincho"/>
              </w:rPr>
            </w:pPr>
          </w:p>
        </w:tc>
        <w:tc>
          <w:tcPr>
            <w:tcW w:w="1104" w:type="dxa"/>
            <w:shd w:val="clear" w:color="auto" w:fill="auto"/>
          </w:tcPr>
          <w:p w14:paraId="312EC5A3" w14:textId="77777777" w:rsidR="00B00281" w:rsidRPr="00B5042C" w:rsidRDefault="00B00281" w:rsidP="00B00281">
            <w:pPr>
              <w:pStyle w:val="TAL"/>
              <w:rPr>
                <w:ins w:id="2020" w:author="Haoyuxin" w:date="2025-10-31T11:23:00Z"/>
                <w:rFonts w:eastAsia="MS Mincho"/>
              </w:rPr>
            </w:pPr>
          </w:p>
        </w:tc>
      </w:tr>
      <w:tr w:rsidR="00B00281" w:rsidRPr="00B5042C" w14:paraId="2F59142A" w14:textId="77777777" w:rsidTr="00B00281">
        <w:trPr>
          <w:jc w:val="center"/>
          <w:ins w:id="2021" w:author="Haoyuxin" w:date="2025-10-31T11:23:00Z"/>
        </w:trPr>
        <w:tc>
          <w:tcPr>
            <w:tcW w:w="4535" w:type="dxa"/>
            <w:shd w:val="clear" w:color="auto" w:fill="auto"/>
          </w:tcPr>
          <w:p w14:paraId="1D2886F9" w14:textId="77777777" w:rsidR="00B00281" w:rsidRPr="002924D6" w:rsidRDefault="00B00281" w:rsidP="00B00281">
            <w:pPr>
              <w:pStyle w:val="TAL"/>
              <w:rPr>
                <w:ins w:id="2022" w:author="Haoyuxin" w:date="2025-10-31T11:23:00Z"/>
              </w:rPr>
            </w:pPr>
            <w:ins w:id="2023" w:author="Haoyuxin" w:date="2025-10-31T11:23:00Z">
              <w:r w:rsidRPr="002924D6">
                <w:t xml:space="preserve">            </w:t>
              </w:r>
              <w:r w:rsidRPr="002924D6">
                <w:rPr>
                  <w:rFonts w:hint="eastAsia"/>
                  <w:lang w:eastAsia="zh-CN"/>
                </w:rPr>
                <w:t xml:space="preserve">  </w:t>
              </w:r>
              <w:r w:rsidRPr="002924D6">
                <w:rPr>
                  <w:snapToGrid w:val="0"/>
                </w:rPr>
                <w:t>additionalPaths</w:t>
              </w:r>
              <w:r w:rsidRPr="002924D6">
                <w:t>DL-PRS-RSRP-Request-r17</w:t>
              </w:r>
            </w:ins>
          </w:p>
        </w:tc>
        <w:tc>
          <w:tcPr>
            <w:tcW w:w="2267" w:type="dxa"/>
            <w:shd w:val="clear" w:color="auto" w:fill="auto"/>
          </w:tcPr>
          <w:p w14:paraId="36CEB47B" w14:textId="77777777" w:rsidR="00B00281" w:rsidRPr="00B5042C" w:rsidRDefault="00B00281" w:rsidP="00B00281">
            <w:pPr>
              <w:pStyle w:val="TAL"/>
              <w:rPr>
                <w:ins w:id="2024" w:author="Haoyuxin" w:date="2025-10-31T11:23:00Z"/>
                <w:rFonts w:eastAsia="MS Mincho"/>
              </w:rPr>
            </w:pPr>
            <w:ins w:id="2025" w:author="Haoyuxin" w:date="2025-10-31T11:23:00Z">
              <w:r w:rsidRPr="00B5042C">
                <w:rPr>
                  <w:rFonts w:eastAsia="MS Mincho"/>
                </w:rPr>
                <w:t>Not present</w:t>
              </w:r>
            </w:ins>
          </w:p>
        </w:tc>
        <w:tc>
          <w:tcPr>
            <w:tcW w:w="1700" w:type="dxa"/>
            <w:shd w:val="clear" w:color="auto" w:fill="auto"/>
          </w:tcPr>
          <w:p w14:paraId="32EEAB1A" w14:textId="77777777" w:rsidR="00B00281" w:rsidRPr="00B5042C" w:rsidRDefault="00B00281" w:rsidP="00B00281">
            <w:pPr>
              <w:pStyle w:val="TAL"/>
              <w:rPr>
                <w:ins w:id="2026" w:author="Haoyuxin" w:date="2025-10-31T11:23:00Z"/>
                <w:rFonts w:eastAsia="MS Mincho"/>
              </w:rPr>
            </w:pPr>
          </w:p>
        </w:tc>
        <w:tc>
          <w:tcPr>
            <w:tcW w:w="1104" w:type="dxa"/>
            <w:shd w:val="clear" w:color="auto" w:fill="auto"/>
          </w:tcPr>
          <w:p w14:paraId="0926C4D0" w14:textId="77777777" w:rsidR="00B00281" w:rsidRPr="00B5042C" w:rsidRDefault="00B00281" w:rsidP="00B00281">
            <w:pPr>
              <w:pStyle w:val="TAL"/>
              <w:rPr>
                <w:ins w:id="2027" w:author="Haoyuxin" w:date="2025-10-31T11:23:00Z"/>
                <w:rFonts w:eastAsia="MS Mincho"/>
              </w:rPr>
            </w:pPr>
          </w:p>
        </w:tc>
      </w:tr>
      <w:tr w:rsidR="00B00281" w:rsidRPr="00B5042C" w14:paraId="5597D8DC" w14:textId="77777777" w:rsidTr="00B00281">
        <w:trPr>
          <w:jc w:val="center"/>
          <w:ins w:id="2028" w:author="Haoyuxin" w:date="2025-10-31T11:23:00Z"/>
        </w:trPr>
        <w:tc>
          <w:tcPr>
            <w:tcW w:w="4535" w:type="dxa"/>
            <w:shd w:val="clear" w:color="auto" w:fill="auto"/>
          </w:tcPr>
          <w:p w14:paraId="0767565E" w14:textId="77777777" w:rsidR="00B00281" w:rsidRPr="002924D6" w:rsidRDefault="00B00281" w:rsidP="00B00281">
            <w:pPr>
              <w:pStyle w:val="TAL"/>
              <w:rPr>
                <w:ins w:id="2029" w:author="Haoyuxin" w:date="2025-10-31T11:23:00Z"/>
              </w:rPr>
            </w:pPr>
            <w:ins w:id="2030" w:author="Haoyuxin" w:date="2025-10-31T11:23:00Z">
              <w:r w:rsidRPr="002924D6">
                <w:t xml:space="preserve">            </w:t>
              </w:r>
              <w:r w:rsidRPr="002924D6">
                <w:rPr>
                  <w:rFonts w:hint="eastAsia"/>
                  <w:lang w:eastAsia="zh-CN"/>
                </w:rPr>
                <w:t xml:space="preserve">  </w:t>
              </w:r>
              <w:r w:rsidRPr="002924D6">
                <w:t>multiMeasInSameReport-r17</w:t>
              </w:r>
            </w:ins>
          </w:p>
        </w:tc>
        <w:tc>
          <w:tcPr>
            <w:tcW w:w="2267" w:type="dxa"/>
            <w:shd w:val="clear" w:color="auto" w:fill="auto"/>
          </w:tcPr>
          <w:p w14:paraId="22691616" w14:textId="77777777" w:rsidR="00B00281" w:rsidRPr="00B5042C" w:rsidRDefault="00B00281" w:rsidP="00B00281">
            <w:pPr>
              <w:pStyle w:val="TAL"/>
              <w:rPr>
                <w:ins w:id="2031" w:author="Haoyuxin" w:date="2025-10-31T11:23:00Z"/>
                <w:rFonts w:eastAsia="MS Mincho"/>
              </w:rPr>
            </w:pPr>
            <w:ins w:id="2032" w:author="Haoyuxin" w:date="2025-10-31T11:23:00Z">
              <w:r w:rsidRPr="00B5042C">
                <w:rPr>
                  <w:rFonts w:eastAsia="MS Mincho"/>
                </w:rPr>
                <w:t>Not present</w:t>
              </w:r>
            </w:ins>
          </w:p>
        </w:tc>
        <w:tc>
          <w:tcPr>
            <w:tcW w:w="1700" w:type="dxa"/>
            <w:shd w:val="clear" w:color="auto" w:fill="auto"/>
          </w:tcPr>
          <w:p w14:paraId="34811DD7" w14:textId="77777777" w:rsidR="00B00281" w:rsidRPr="00B5042C" w:rsidRDefault="00B00281" w:rsidP="00B00281">
            <w:pPr>
              <w:pStyle w:val="TAL"/>
              <w:rPr>
                <w:ins w:id="2033" w:author="Haoyuxin" w:date="2025-10-31T11:23:00Z"/>
                <w:rFonts w:eastAsia="MS Mincho"/>
              </w:rPr>
            </w:pPr>
          </w:p>
        </w:tc>
        <w:tc>
          <w:tcPr>
            <w:tcW w:w="1104" w:type="dxa"/>
            <w:shd w:val="clear" w:color="auto" w:fill="auto"/>
          </w:tcPr>
          <w:p w14:paraId="58627E65" w14:textId="77777777" w:rsidR="00B00281" w:rsidRPr="00B5042C" w:rsidRDefault="00B00281" w:rsidP="00B00281">
            <w:pPr>
              <w:pStyle w:val="TAL"/>
              <w:rPr>
                <w:ins w:id="2034" w:author="Haoyuxin" w:date="2025-10-31T11:23:00Z"/>
                <w:rFonts w:eastAsia="MS Mincho"/>
              </w:rPr>
            </w:pPr>
          </w:p>
        </w:tc>
      </w:tr>
      <w:tr w:rsidR="00B00281" w:rsidRPr="00B5042C" w14:paraId="1530CF08" w14:textId="77777777" w:rsidTr="00B00281">
        <w:trPr>
          <w:jc w:val="center"/>
          <w:ins w:id="2035" w:author="Haoyuxin" w:date="2025-10-31T11:23:00Z"/>
        </w:trPr>
        <w:tc>
          <w:tcPr>
            <w:tcW w:w="4535" w:type="dxa"/>
            <w:shd w:val="clear" w:color="auto" w:fill="auto"/>
          </w:tcPr>
          <w:p w14:paraId="3D67468A" w14:textId="77777777" w:rsidR="00B00281" w:rsidRPr="002924D6" w:rsidRDefault="00B00281" w:rsidP="00B00281">
            <w:pPr>
              <w:pStyle w:val="TAL"/>
              <w:rPr>
                <w:ins w:id="2036" w:author="Haoyuxin" w:date="2025-10-31T11:23:00Z"/>
                <w:lang w:eastAsia="zh-CN"/>
              </w:rPr>
            </w:pPr>
            <w:ins w:id="2037" w:author="Haoyuxin" w:date="2025-10-31T11:23:00Z">
              <w:r w:rsidRPr="002924D6">
                <w:t xml:space="preserve">            </w:t>
              </w:r>
              <w:r w:rsidRPr="002924D6">
                <w:rPr>
                  <w:rFonts w:hint="eastAsia"/>
                  <w:lang w:eastAsia="zh-CN"/>
                </w:rPr>
                <w:t xml:space="preserve">  </w:t>
              </w:r>
              <w:r w:rsidRPr="002924D6">
                <w:t>nr-DL-PRS-JointMeasurementRequest-r18</w:t>
              </w:r>
              <w:r w:rsidRPr="002924D6">
                <w:rPr>
                  <w:rFonts w:hint="eastAsia"/>
                  <w:lang w:eastAsia="zh-CN"/>
                </w:rPr>
                <w:t xml:space="preserve"> </w:t>
              </w:r>
              <w:r w:rsidRPr="002924D6">
                <w:t>SEQUENCE</w:t>
              </w:r>
              <w:r w:rsidRPr="002924D6">
                <w:rPr>
                  <w:rFonts w:hint="eastAsia"/>
                  <w:lang w:eastAsia="zh-CN"/>
                </w:rPr>
                <w:t xml:space="preserve"> {</w:t>
              </w:r>
            </w:ins>
          </w:p>
        </w:tc>
        <w:tc>
          <w:tcPr>
            <w:tcW w:w="2267" w:type="dxa"/>
            <w:shd w:val="clear" w:color="auto" w:fill="auto"/>
          </w:tcPr>
          <w:p w14:paraId="3E09F513" w14:textId="77777777" w:rsidR="00B00281" w:rsidRPr="00B5042C" w:rsidRDefault="00B00281" w:rsidP="00B00281">
            <w:pPr>
              <w:pStyle w:val="TAL"/>
              <w:rPr>
                <w:ins w:id="2038" w:author="Haoyuxin" w:date="2025-10-31T11:23:00Z"/>
                <w:rFonts w:eastAsia="MS Mincho"/>
              </w:rPr>
            </w:pPr>
          </w:p>
        </w:tc>
        <w:tc>
          <w:tcPr>
            <w:tcW w:w="1700" w:type="dxa"/>
            <w:shd w:val="clear" w:color="auto" w:fill="auto"/>
          </w:tcPr>
          <w:p w14:paraId="1F0BA4AF" w14:textId="77777777" w:rsidR="00B00281" w:rsidRPr="00B5042C" w:rsidRDefault="00B00281" w:rsidP="00B00281">
            <w:pPr>
              <w:pStyle w:val="TAL"/>
              <w:rPr>
                <w:ins w:id="2039" w:author="Haoyuxin" w:date="2025-10-31T11:23:00Z"/>
                <w:rFonts w:eastAsia="MS Mincho"/>
              </w:rPr>
            </w:pPr>
          </w:p>
        </w:tc>
        <w:tc>
          <w:tcPr>
            <w:tcW w:w="1104" w:type="dxa"/>
            <w:shd w:val="clear" w:color="auto" w:fill="auto"/>
          </w:tcPr>
          <w:p w14:paraId="1CB98BB1" w14:textId="77777777" w:rsidR="00B00281" w:rsidRPr="00B5042C" w:rsidRDefault="00B00281" w:rsidP="00B00281">
            <w:pPr>
              <w:pStyle w:val="TAL"/>
              <w:rPr>
                <w:ins w:id="2040" w:author="Haoyuxin" w:date="2025-10-31T11:23:00Z"/>
                <w:rFonts w:eastAsia="MS Mincho"/>
              </w:rPr>
            </w:pPr>
          </w:p>
        </w:tc>
      </w:tr>
      <w:tr w:rsidR="00B00281" w:rsidRPr="00B5042C" w14:paraId="322CB18E" w14:textId="77777777" w:rsidTr="00B00281">
        <w:trPr>
          <w:jc w:val="center"/>
          <w:ins w:id="2041" w:author="Haoyuxin" w:date="2025-10-31T11:23:00Z"/>
        </w:trPr>
        <w:tc>
          <w:tcPr>
            <w:tcW w:w="4535" w:type="dxa"/>
            <w:shd w:val="clear" w:color="auto" w:fill="auto"/>
          </w:tcPr>
          <w:p w14:paraId="0C83358F" w14:textId="77777777" w:rsidR="00B00281" w:rsidRPr="002924D6" w:rsidRDefault="00B00281" w:rsidP="00B00281">
            <w:pPr>
              <w:pStyle w:val="TAL"/>
              <w:rPr>
                <w:ins w:id="2042" w:author="Haoyuxin" w:date="2025-10-31T11:23:00Z"/>
                <w:snapToGrid w:val="0"/>
                <w:lang w:eastAsia="zh-CN"/>
              </w:rPr>
            </w:pPr>
            <w:ins w:id="2043" w:author="Haoyuxin" w:date="2025-10-31T11:23:00Z">
              <w:r w:rsidRPr="002924D6">
                <w:t xml:space="preserve">            </w:t>
              </w:r>
              <w:r w:rsidRPr="002924D6">
                <w:rPr>
                  <w:rFonts w:hint="eastAsia"/>
                  <w:lang w:eastAsia="zh-CN"/>
                </w:rPr>
                <w:t xml:space="preserve">    </w:t>
              </w:r>
              <w:r w:rsidRPr="002924D6">
                <w:rPr>
                  <w:snapToGrid w:val="0"/>
                </w:rPr>
                <w:t>nr-DL-PRS-JointMeasurementRequested</w:t>
              </w:r>
              <w:r w:rsidRPr="002924D6">
                <w:rPr>
                  <w:snapToGrid w:val="0"/>
                  <w:lang w:eastAsia="zh-CN"/>
                </w:rPr>
                <w:t>PFL-List</w:t>
              </w:r>
              <w:r w:rsidRPr="002924D6">
                <w:rPr>
                  <w:snapToGrid w:val="0"/>
                </w:rPr>
                <w:t>-r18</w:t>
              </w:r>
              <w:r w:rsidRPr="002924D6">
                <w:rPr>
                  <w:rFonts w:hint="eastAsia"/>
                  <w:snapToGrid w:val="0"/>
                  <w:lang w:eastAsia="zh-CN"/>
                </w:rPr>
                <w:t xml:space="preserve"> </w:t>
              </w:r>
              <w:r w:rsidRPr="002924D6">
                <w:rPr>
                  <w:snapToGrid w:val="0"/>
                  <w:lang w:eastAsia="zh-CN"/>
                </w:rPr>
                <w:t>SEQUENCE (SIZE (2..3)) OF</w:t>
              </w:r>
            </w:ins>
          </w:p>
          <w:p w14:paraId="20AA65A6" w14:textId="77777777" w:rsidR="00B00281" w:rsidRPr="002924D6" w:rsidRDefault="00B00281" w:rsidP="00B00281">
            <w:pPr>
              <w:pStyle w:val="TAL"/>
              <w:rPr>
                <w:ins w:id="2044" w:author="Haoyuxin" w:date="2025-10-31T11:23:00Z"/>
                <w:lang w:eastAsia="zh-CN"/>
              </w:rPr>
            </w:pPr>
            <w:ins w:id="2045" w:author="Haoyuxin" w:date="2025-10-31T11:23:00Z">
              <w:r w:rsidRPr="002924D6">
                <w:rPr>
                  <w:snapToGrid w:val="0"/>
                  <w:lang w:eastAsia="zh-CN"/>
                </w:rPr>
                <w:t>INTEGER (0..nrMaxFreqLayers-1-r16)</w:t>
              </w:r>
              <w:r w:rsidRPr="002924D6">
                <w:rPr>
                  <w:rFonts w:hint="eastAsia"/>
                  <w:snapToGrid w:val="0"/>
                  <w:lang w:eastAsia="zh-CN"/>
                </w:rPr>
                <w:t xml:space="preserve"> {</w:t>
              </w:r>
            </w:ins>
          </w:p>
        </w:tc>
        <w:tc>
          <w:tcPr>
            <w:tcW w:w="2267" w:type="dxa"/>
            <w:shd w:val="clear" w:color="auto" w:fill="auto"/>
          </w:tcPr>
          <w:p w14:paraId="440A5BB5" w14:textId="77777777" w:rsidR="00B00281" w:rsidRPr="00B5042C" w:rsidRDefault="00B00281" w:rsidP="00B00281">
            <w:pPr>
              <w:pStyle w:val="TAL"/>
              <w:rPr>
                <w:ins w:id="2046" w:author="Haoyuxin" w:date="2025-10-31T11:23:00Z"/>
                <w:rFonts w:eastAsia="MS Mincho"/>
              </w:rPr>
            </w:pPr>
          </w:p>
        </w:tc>
        <w:tc>
          <w:tcPr>
            <w:tcW w:w="1700" w:type="dxa"/>
            <w:shd w:val="clear" w:color="auto" w:fill="auto"/>
          </w:tcPr>
          <w:p w14:paraId="5C6D16C1" w14:textId="77777777" w:rsidR="00B00281" w:rsidRPr="00B5042C" w:rsidRDefault="00B00281" w:rsidP="00B00281">
            <w:pPr>
              <w:pStyle w:val="TAL"/>
              <w:rPr>
                <w:ins w:id="2047" w:author="Haoyuxin" w:date="2025-10-31T11:23:00Z"/>
                <w:rFonts w:eastAsia="MS Mincho"/>
              </w:rPr>
            </w:pPr>
          </w:p>
        </w:tc>
        <w:tc>
          <w:tcPr>
            <w:tcW w:w="1104" w:type="dxa"/>
            <w:shd w:val="clear" w:color="auto" w:fill="auto"/>
          </w:tcPr>
          <w:p w14:paraId="600EC872" w14:textId="77777777" w:rsidR="00B00281" w:rsidRPr="00B5042C" w:rsidRDefault="00B00281" w:rsidP="00B00281">
            <w:pPr>
              <w:pStyle w:val="TAL"/>
              <w:rPr>
                <w:ins w:id="2048" w:author="Haoyuxin" w:date="2025-10-31T11:23:00Z"/>
                <w:rFonts w:eastAsia="MS Mincho"/>
              </w:rPr>
            </w:pPr>
          </w:p>
        </w:tc>
      </w:tr>
      <w:tr w:rsidR="00B00281" w:rsidRPr="00B5042C" w14:paraId="231E5437" w14:textId="77777777" w:rsidTr="00B00281">
        <w:trPr>
          <w:jc w:val="center"/>
          <w:ins w:id="2049" w:author="Haoyuxin" w:date="2025-10-31T11:23:00Z"/>
        </w:trPr>
        <w:tc>
          <w:tcPr>
            <w:tcW w:w="4535" w:type="dxa"/>
            <w:shd w:val="clear" w:color="auto" w:fill="auto"/>
          </w:tcPr>
          <w:p w14:paraId="77A45CE3" w14:textId="77777777" w:rsidR="00B00281" w:rsidRPr="002924D6" w:rsidRDefault="00B00281" w:rsidP="00B00281">
            <w:pPr>
              <w:pStyle w:val="TAL"/>
              <w:rPr>
                <w:ins w:id="2050" w:author="Haoyuxin" w:date="2025-10-31T11:23:00Z"/>
              </w:rPr>
            </w:pPr>
            <w:ins w:id="2051" w:author="Haoyuxin" w:date="2025-10-31T11:23:00Z">
              <w:r w:rsidRPr="002924D6">
                <w:t xml:space="preserve">            </w:t>
              </w:r>
              <w:r w:rsidRPr="002924D6">
                <w:rPr>
                  <w:rFonts w:hint="eastAsia"/>
                  <w:lang w:eastAsia="zh-CN"/>
                </w:rPr>
                <w:t xml:space="preserve">      </w:t>
              </w:r>
              <w:r w:rsidRPr="002924D6">
                <w:t>INTEGER</w:t>
              </w:r>
              <w:r w:rsidRPr="002924D6">
                <w:rPr>
                  <w:rFonts w:hint="eastAsia"/>
                  <w:lang w:eastAsia="zh-CN"/>
                </w:rPr>
                <w:t>[1]</w:t>
              </w:r>
            </w:ins>
          </w:p>
        </w:tc>
        <w:tc>
          <w:tcPr>
            <w:tcW w:w="2267" w:type="dxa"/>
            <w:shd w:val="clear" w:color="auto" w:fill="auto"/>
          </w:tcPr>
          <w:p w14:paraId="778C7B87" w14:textId="77777777" w:rsidR="00B00281" w:rsidRPr="00CB21D4" w:rsidRDefault="00B00281" w:rsidP="00B00281">
            <w:pPr>
              <w:pStyle w:val="TAL"/>
              <w:rPr>
                <w:ins w:id="2052" w:author="Haoyuxin" w:date="2025-10-31T11:23:00Z"/>
                <w:lang w:eastAsia="zh-CN"/>
              </w:rPr>
            </w:pPr>
            <w:ins w:id="2053" w:author="Haoyuxin" w:date="2025-10-31T11:23:00Z">
              <w:r>
                <w:rPr>
                  <w:rFonts w:hint="eastAsia"/>
                  <w:lang w:eastAsia="zh-CN"/>
                </w:rPr>
                <w:t>0</w:t>
              </w:r>
            </w:ins>
          </w:p>
        </w:tc>
        <w:tc>
          <w:tcPr>
            <w:tcW w:w="1700" w:type="dxa"/>
            <w:shd w:val="clear" w:color="auto" w:fill="auto"/>
          </w:tcPr>
          <w:p w14:paraId="636BEF0A" w14:textId="77777777" w:rsidR="00B00281" w:rsidRPr="00B5042C" w:rsidRDefault="00B00281" w:rsidP="00B00281">
            <w:pPr>
              <w:pStyle w:val="TAL"/>
              <w:rPr>
                <w:ins w:id="2054" w:author="Haoyuxin" w:date="2025-10-31T11:23:00Z"/>
                <w:rFonts w:eastAsia="MS Mincho"/>
              </w:rPr>
            </w:pPr>
          </w:p>
        </w:tc>
        <w:tc>
          <w:tcPr>
            <w:tcW w:w="1104" w:type="dxa"/>
            <w:shd w:val="clear" w:color="auto" w:fill="auto"/>
          </w:tcPr>
          <w:p w14:paraId="3EBE3C5B" w14:textId="77777777" w:rsidR="00B00281" w:rsidRPr="00B5042C" w:rsidRDefault="00B00281" w:rsidP="00B00281">
            <w:pPr>
              <w:pStyle w:val="TAL"/>
              <w:rPr>
                <w:ins w:id="2055" w:author="Haoyuxin" w:date="2025-10-31T11:23:00Z"/>
                <w:rFonts w:eastAsia="MS Mincho"/>
              </w:rPr>
            </w:pPr>
          </w:p>
        </w:tc>
      </w:tr>
      <w:tr w:rsidR="00B00281" w:rsidRPr="00B5042C" w14:paraId="4493D0CF" w14:textId="77777777" w:rsidTr="00B00281">
        <w:trPr>
          <w:jc w:val="center"/>
          <w:ins w:id="2056" w:author="Haoyuxin" w:date="2025-10-31T11:23:00Z"/>
        </w:trPr>
        <w:tc>
          <w:tcPr>
            <w:tcW w:w="4535" w:type="dxa"/>
            <w:shd w:val="clear" w:color="auto" w:fill="auto"/>
          </w:tcPr>
          <w:p w14:paraId="5D917DB2" w14:textId="77777777" w:rsidR="00B00281" w:rsidRPr="002924D6" w:rsidRDefault="00B00281" w:rsidP="00B00281">
            <w:pPr>
              <w:pStyle w:val="TAL"/>
              <w:rPr>
                <w:ins w:id="2057" w:author="Haoyuxin" w:date="2025-10-31T11:23:00Z"/>
              </w:rPr>
            </w:pPr>
            <w:ins w:id="2058" w:author="Haoyuxin" w:date="2025-10-31T11:23:00Z">
              <w:r w:rsidRPr="002924D6">
                <w:t xml:space="preserve">            </w:t>
              </w:r>
              <w:r w:rsidRPr="002924D6">
                <w:rPr>
                  <w:rFonts w:hint="eastAsia"/>
                  <w:lang w:eastAsia="zh-CN"/>
                </w:rPr>
                <w:t xml:space="preserve">      </w:t>
              </w:r>
              <w:r w:rsidRPr="002924D6">
                <w:t>INTEGER</w:t>
              </w:r>
              <w:r w:rsidRPr="002924D6">
                <w:rPr>
                  <w:rFonts w:hint="eastAsia"/>
                  <w:lang w:eastAsia="zh-CN"/>
                </w:rPr>
                <w:t>[2]</w:t>
              </w:r>
            </w:ins>
          </w:p>
        </w:tc>
        <w:tc>
          <w:tcPr>
            <w:tcW w:w="2267" w:type="dxa"/>
            <w:shd w:val="clear" w:color="auto" w:fill="auto"/>
          </w:tcPr>
          <w:p w14:paraId="31900CF3" w14:textId="77777777" w:rsidR="00B00281" w:rsidRPr="00CB21D4" w:rsidRDefault="00B00281" w:rsidP="00B00281">
            <w:pPr>
              <w:pStyle w:val="TAL"/>
              <w:rPr>
                <w:ins w:id="2059" w:author="Haoyuxin" w:date="2025-10-31T11:23:00Z"/>
                <w:lang w:eastAsia="zh-CN"/>
              </w:rPr>
            </w:pPr>
            <w:ins w:id="2060" w:author="Haoyuxin" w:date="2025-10-31T11:23:00Z">
              <w:r>
                <w:rPr>
                  <w:rFonts w:hint="eastAsia"/>
                  <w:lang w:eastAsia="zh-CN"/>
                </w:rPr>
                <w:t>1</w:t>
              </w:r>
            </w:ins>
          </w:p>
        </w:tc>
        <w:tc>
          <w:tcPr>
            <w:tcW w:w="1700" w:type="dxa"/>
            <w:shd w:val="clear" w:color="auto" w:fill="auto"/>
          </w:tcPr>
          <w:p w14:paraId="7E4DA6B5" w14:textId="77777777" w:rsidR="00B00281" w:rsidRPr="00B5042C" w:rsidRDefault="00B00281" w:rsidP="00B00281">
            <w:pPr>
              <w:pStyle w:val="TAL"/>
              <w:rPr>
                <w:ins w:id="2061" w:author="Haoyuxin" w:date="2025-10-31T11:23:00Z"/>
                <w:rFonts w:eastAsia="MS Mincho"/>
              </w:rPr>
            </w:pPr>
          </w:p>
        </w:tc>
        <w:tc>
          <w:tcPr>
            <w:tcW w:w="1104" w:type="dxa"/>
            <w:shd w:val="clear" w:color="auto" w:fill="auto"/>
          </w:tcPr>
          <w:p w14:paraId="04016532" w14:textId="77777777" w:rsidR="00B00281" w:rsidRPr="00B5042C" w:rsidRDefault="00B00281" w:rsidP="00B00281">
            <w:pPr>
              <w:pStyle w:val="TAL"/>
              <w:rPr>
                <w:ins w:id="2062" w:author="Haoyuxin" w:date="2025-10-31T11:23:00Z"/>
                <w:rFonts w:eastAsia="MS Mincho"/>
              </w:rPr>
            </w:pPr>
          </w:p>
        </w:tc>
      </w:tr>
      <w:tr w:rsidR="00B00281" w:rsidRPr="00B5042C" w14:paraId="43616CFE" w14:textId="77777777" w:rsidTr="00B00281">
        <w:trPr>
          <w:jc w:val="center"/>
          <w:ins w:id="2063" w:author="Haoyuxin" w:date="2025-10-31T11:23:00Z"/>
        </w:trPr>
        <w:tc>
          <w:tcPr>
            <w:tcW w:w="4535" w:type="dxa"/>
            <w:shd w:val="clear" w:color="auto" w:fill="auto"/>
          </w:tcPr>
          <w:p w14:paraId="75BE5E07" w14:textId="77777777" w:rsidR="00B00281" w:rsidRPr="002924D6" w:rsidRDefault="00B00281" w:rsidP="00B00281">
            <w:pPr>
              <w:pStyle w:val="TAL"/>
              <w:rPr>
                <w:ins w:id="2064" w:author="Haoyuxin" w:date="2025-10-31T11:23:00Z"/>
              </w:rPr>
            </w:pPr>
            <w:ins w:id="2065" w:author="Haoyuxin" w:date="2025-10-31T11:23:00Z">
              <w:r w:rsidRPr="002924D6">
                <w:t xml:space="preserve">            </w:t>
              </w:r>
              <w:r w:rsidRPr="002924D6">
                <w:rPr>
                  <w:rFonts w:hint="eastAsia"/>
                  <w:lang w:eastAsia="zh-CN"/>
                </w:rPr>
                <w:t xml:space="preserve">    }</w:t>
              </w:r>
            </w:ins>
          </w:p>
        </w:tc>
        <w:tc>
          <w:tcPr>
            <w:tcW w:w="2267" w:type="dxa"/>
            <w:shd w:val="clear" w:color="auto" w:fill="auto"/>
          </w:tcPr>
          <w:p w14:paraId="232A21AA" w14:textId="77777777" w:rsidR="00B00281" w:rsidRPr="00B5042C" w:rsidRDefault="00B00281" w:rsidP="00B00281">
            <w:pPr>
              <w:pStyle w:val="TAL"/>
              <w:rPr>
                <w:ins w:id="2066" w:author="Haoyuxin" w:date="2025-10-31T11:23:00Z"/>
                <w:rFonts w:eastAsia="MS Mincho"/>
              </w:rPr>
            </w:pPr>
          </w:p>
        </w:tc>
        <w:tc>
          <w:tcPr>
            <w:tcW w:w="1700" w:type="dxa"/>
            <w:shd w:val="clear" w:color="auto" w:fill="auto"/>
          </w:tcPr>
          <w:p w14:paraId="225A389F" w14:textId="77777777" w:rsidR="00B00281" w:rsidRPr="00B5042C" w:rsidRDefault="00B00281" w:rsidP="00B00281">
            <w:pPr>
              <w:pStyle w:val="TAL"/>
              <w:rPr>
                <w:ins w:id="2067" w:author="Haoyuxin" w:date="2025-10-31T11:23:00Z"/>
                <w:rFonts w:eastAsia="MS Mincho"/>
              </w:rPr>
            </w:pPr>
          </w:p>
        </w:tc>
        <w:tc>
          <w:tcPr>
            <w:tcW w:w="1104" w:type="dxa"/>
            <w:shd w:val="clear" w:color="auto" w:fill="auto"/>
          </w:tcPr>
          <w:p w14:paraId="7A3AF8A3" w14:textId="77777777" w:rsidR="00B00281" w:rsidRPr="00B5042C" w:rsidRDefault="00B00281" w:rsidP="00B00281">
            <w:pPr>
              <w:pStyle w:val="TAL"/>
              <w:rPr>
                <w:ins w:id="2068" w:author="Haoyuxin" w:date="2025-10-31T11:23:00Z"/>
                <w:rFonts w:eastAsia="MS Mincho"/>
              </w:rPr>
            </w:pPr>
          </w:p>
        </w:tc>
      </w:tr>
      <w:tr w:rsidR="00B00281" w:rsidRPr="00B5042C" w14:paraId="0AC390CF" w14:textId="77777777" w:rsidTr="00B00281">
        <w:trPr>
          <w:jc w:val="center"/>
          <w:ins w:id="2069" w:author="Haoyuxin" w:date="2025-10-31T11:23:00Z"/>
        </w:trPr>
        <w:tc>
          <w:tcPr>
            <w:tcW w:w="4535" w:type="dxa"/>
            <w:shd w:val="clear" w:color="auto" w:fill="auto"/>
          </w:tcPr>
          <w:p w14:paraId="0B9F15C8" w14:textId="77777777" w:rsidR="00B00281" w:rsidRPr="002924D6" w:rsidRDefault="00B00281" w:rsidP="00B00281">
            <w:pPr>
              <w:pStyle w:val="TAL"/>
              <w:rPr>
                <w:ins w:id="2070" w:author="Haoyuxin" w:date="2025-10-31T11:23:00Z"/>
              </w:rPr>
            </w:pPr>
            <w:ins w:id="2071" w:author="Haoyuxin" w:date="2025-10-31T11:23:00Z">
              <w:r w:rsidRPr="002924D6">
                <w:t xml:space="preserve">            </w:t>
              </w:r>
              <w:r w:rsidRPr="002924D6">
                <w:rPr>
                  <w:rFonts w:hint="eastAsia"/>
                  <w:lang w:eastAsia="zh-CN"/>
                </w:rPr>
                <w:t xml:space="preserve">  }</w:t>
              </w:r>
            </w:ins>
          </w:p>
        </w:tc>
        <w:tc>
          <w:tcPr>
            <w:tcW w:w="2267" w:type="dxa"/>
            <w:shd w:val="clear" w:color="auto" w:fill="auto"/>
          </w:tcPr>
          <w:p w14:paraId="71135466" w14:textId="77777777" w:rsidR="00B00281" w:rsidRPr="00B5042C" w:rsidRDefault="00B00281" w:rsidP="00B00281">
            <w:pPr>
              <w:pStyle w:val="TAL"/>
              <w:rPr>
                <w:ins w:id="2072" w:author="Haoyuxin" w:date="2025-10-31T11:23:00Z"/>
                <w:rFonts w:eastAsia="MS Mincho"/>
              </w:rPr>
            </w:pPr>
          </w:p>
        </w:tc>
        <w:tc>
          <w:tcPr>
            <w:tcW w:w="1700" w:type="dxa"/>
            <w:shd w:val="clear" w:color="auto" w:fill="auto"/>
          </w:tcPr>
          <w:p w14:paraId="0D99B67B" w14:textId="77777777" w:rsidR="00B00281" w:rsidRPr="00B5042C" w:rsidRDefault="00B00281" w:rsidP="00B00281">
            <w:pPr>
              <w:pStyle w:val="TAL"/>
              <w:rPr>
                <w:ins w:id="2073" w:author="Haoyuxin" w:date="2025-10-31T11:23:00Z"/>
                <w:rFonts w:eastAsia="MS Mincho"/>
              </w:rPr>
            </w:pPr>
          </w:p>
        </w:tc>
        <w:tc>
          <w:tcPr>
            <w:tcW w:w="1104" w:type="dxa"/>
            <w:shd w:val="clear" w:color="auto" w:fill="auto"/>
          </w:tcPr>
          <w:p w14:paraId="5CFA5609" w14:textId="77777777" w:rsidR="00B00281" w:rsidRPr="00B5042C" w:rsidRDefault="00B00281" w:rsidP="00B00281">
            <w:pPr>
              <w:pStyle w:val="TAL"/>
              <w:rPr>
                <w:ins w:id="2074" w:author="Haoyuxin" w:date="2025-10-31T11:23:00Z"/>
                <w:rFonts w:eastAsia="MS Mincho"/>
              </w:rPr>
            </w:pPr>
          </w:p>
        </w:tc>
      </w:tr>
      <w:tr w:rsidR="00B00281" w:rsidRPr="00B5042C" w14:paraId="795CC959" w14:textId="77777777" w:rsidTr="00B00281">
        <w:trPr>
          <w:jc w:val="center"/>
          <w:ins w:id="2075" w:author="Haoyuxin" w:date="2025-10-31T11:23:00Z"/>
        </w:trPr>
        <w:tc>
          <w:tcPr>
            <w:tcW w:w="4535" w:type="dxa"/>
            <w:shd w:val="clear" w:color="auto" w:fill="auto"/>
          </w:tcPr>
          <w:p w14:paraId="0B96FA24" w14:textId="77777777" w:rsidR="00B00281" w:rsidRPr="002924D6" w:rsidRDefault="00B00281" w:rsidP="00B00281">
            <w:pPr>
              <w:pStyle w:val="TAL"/>
              <w:rPr>
                <w:ins w:id="2076" w:author="Haoyuxin" w:date="2025-10-31T11:23:00Z"/>
                <w:lang w:eastAsia="zh-CN"/>
              </w:rPr>
            </w:pPr>
            <w:ins w:id="2077" w:author="Haoyuxin" w:date="2025-10-31T11:23:00Z">
              <w:r w:rsidRPr="002924D6">
                <w:t xml:space="preserve">            </w:t>
              </w:r>
              <w:r w:rsidRPr="002924D6">
                <w:rPr>
                  <w:rFonts w:hint="eastAsia"/>
                  <w:lang w:eastAsia="zh-CN"/>
                </w:rPr>
                <w:t xml:space="preserve">  </w:t>
              </w:r>
              <w:r w:rsidRPr="002924D6">
                <w:rPr>
                  <w:snapToGrid w:val="0"/>
                </w:rPr>
                <w:t>nr-DL-PRS-RxHoppingRequest-r18</w:t>
              </w:r>
            </w:ins>
          </w:p>
        </w:tc>
        <w:tc>
          <w:tcPr>
            <w:tcW w:w="2267" w:type="dxa"/>
            <w:shd w:val="clear" w:color="auto" w:fill="auto"/>
          </w:tcPr>
          <w:p w14:paraId="3A06FF9C" w14:textId="77777777" w:rsidR="00B00281" w:rsidRPr="00B5042C" w:rsidRDefault="00B00281" w:rsidP="00B00281">
            <w:pPr>
              <w:pStyle w:val="TAL"/>
              <w:rPr>
                <w:ins w:id="2078" w:author="Haoyuxin" w:date="2025-10-31T11:23:00Z"/>
                <w:rFonts w:eastAsia="MS Mincho"/>
              </w:rPr>
            </w:pPr>
            <w:ins w:id="2079" w:author="Haoyuxin" w:date="2025-10-31T11:23:00Z">
              <w:r w:rsidRPr="00B5042C">
                <w:rPr>
                  <w:rFonts w:eastAsia="MS Mincho"/>
                </w:rPr>
                <w:t>Not present</w:t>
              </w:r>
            </w:ins>
          </w:p>
        </w:tc>
        <w:tc>
          <w:tcPr>
            <w:tcW w:w="1700" w:type="dxa"/>
            <w:shd w:val="clear" w:color="auto" w:fill="auto"/>
          </w:tcPr>
          <w:p w14:paraId="3988D6EB" w14:textId="77777777" w:rsidR="00B00281" w:rsidRPr="00B5042C" w:rsidRDefault="00B00281" w:rsidP="00B00281">
            <w:pPr>
              <w:pStyle w:val="TAL"/>
              <w:rPr>
                <w:ins w:id="2080" w:author="Haoyuxin" w:date="2025-10-31T11:23:00Z"/>
                <w:rFonts w:eastAsia="MS Mincho"/>
              </w:rPr>
            </w:pPr>
          </w:p>
        </w:tc>
        <w:tc>
          <w:tcPr>
            <w:tcW w:w="1104" w:type="dxa"/>
            <w:shd w:val="clear" w:color="auto" w:fill="auto"/>
          </w:tcPr>
          <w:p w14:paraId="51A9C7A4" w14:textId="77777777" w:rsidR="00B00281" w:rsidRPr="00B5042C" w:rsidRDefault="00B00281" w:rsidP="00B00281">
            <w:pPr>
              <w:pStyle w:val="TAL"/>
              <w:rPr>
                <w:ins w:id="2081" w:author="Haoyuxin" w:date="2025-10-31T11:23:00Z"/>
                <w:rFonts w:eastAsia="MS Mincho"/>
              </w:rPr>
            </w:pPr>
          </w:p>
        </w:tc>
      </w:tr>
      <w:tr w:rsidR="00B00281" w:rsidRPr="00B5042C" w14:paraId="2BE8BED0" w14:textId="77777777" w:rsidTr="00B00281">
        <w:trPr>
          <w:jc w:val="center"/>
          <w:ins w:id="2082" w:author="Haoyuxin" w:date="2025-10-31T11:23:00Z"/>
        </w:trPr>
        <w:tc>
          <w:tcPr>
            <w:tcW w:w="4535" w:type="dxa"/>
            <w:shd w:val="clear" w:color="auto" w:fill="auto"/>
          </w:tcPr>
          <w:p w14:paraId="77A55550" w14:textId="77777777" w:rsidR="00B00281" w:rsidRPr="002924D6" w:rsidRDefault="00B00281" w:rsidP="00B00281">
            <w:pPr>
              <w:pStyle w:val="TAL"/>
              <w:rPr>
                <w:ins w:id="2083" w:author="Haoyuxin" w:date="2025-10-31T11:23:00Z"/>
              </w:rPr>
            </w:pPr>
            <w:ins w:id="2084" w:author="Haoyuxin" w:date="2025-10-31T11:23:00Z">
              <w:r w:rsidRPr="002924D6">
                <w:t xml:space="preserve">            </w:t>
              </w:r>
              <w:r w:rsidRPr="002924D6">
                <w:rPr>
                  <w:rFonts w:hint="eastAsia"/>
                  <w:lang w:eastAsia="zh-CN"/>
                </w:rPr>
                <w:t>}</w:t>
              </w:r>
            </w:ins>
          </w:p>
        </w:tc>
        <w:tc>
          <w:tcPr>
            <w:tcW w:w="2267" w:type="dxa"/>
            <w:shd w:val="clear" w:color="auto" w:fill="auto"/>
          </w:tcPr>
          <w:p w14:paraId="1CC6D32E" w14:textId="77777777" w:rsidR="00B00281" w:rsidRPr="00B5042C" w:rsidRDefault="00B00281" w:rsidP="00B00281">
            <w:pPr>
              <w:pStyle w:val="TAL"/>
              <w:rPr>
                <w:ins w:id="2085" w:author="Haoyuxin" w:date="2025-10-31T11:23:00Z"/>
                <w:rFonts w:eastAsia="MS Mincho"/>
              </w:rPr>
            </w:pPr>
          </w:p>
        </w:tc>
        <w:tc>
          <w:tcPr>
            <w:tcW w:w="1700" w:type="dxa"/>
            <w:shd w:val="clear" w:color="auto" w:fill="auto"/>
          </w:tcPr>
          <w:p w14:paraId="12A03B98" w14:textId="77777777" w:rsidR="00B00281" w:rsidRPr="00B5042C" w:rsidRDefault="00B00281" w:rsidP="00B00281">
            <w:pPr>
              <w:pStyle w:val="TAL"/>
              <w:rPr>
                <w:ins w:id="2086" w:author="Haoyuxin" w:date="2025-10-31T11:23:00Z"/>
                <w:rFonts w:eastAsia="MS Mincho"/>
              </w:rPr>
            </w:pPr>
          </w:p>
        </w:tc>
        <w:tc>
          <w:tcPr>
            <w:tcW w:w="1104" w:type="dxa"/>
            <w:shd w:val="clear" w:color="auto" w:fill="auto"/>
          </w:tcPr>
          <w:p w14:paraId="281AEC52" w14:textId="77777777" w:rsidR="00B00281" w:rsidRPr="00B5042C" w:rsidRDefault="00B00281" w:rsidP="00B00281">
            <w:pPr>
              <w:pStyle w:val="TAL"/>
              <w:rPr>
                <w:ins w:id="2087" w:author="Haoyuxin" w:date="2025-10-31T11:23:00Z"/>
                <w:rFonts w:eastAsia="MS Mincho"/>
              </w:rPr>
            </w:pPr>
          </w:p>
        </w:tc>
      </w:tr>
      <w:tr w:rsidR="00B00281" w:rsidRPr="00B5042C" w14:paraId="09A4C00A" w14:textId="77777777" w:rsidTr="00B00281">
        <w:trPr>
          <w:jc w:val="center"/>
          <w:ins w:id="2088" w:author="Haoyuxin" w:date="2025-10-31T11:23:00Z"/>
        </w:trPr>
        <w:tc>
          <w:tcPr>
            <w:tcW w:w="4535" w:type="dxa"/>
            <w:shd w:val="clear" w:color="auto" w:fill="auto"/>
          </w:tcPr>
          <w:p w14:paraId="1AECEDCF" w14:textId="77777777" w:rsidR="00B00281" w:rsidRPr="002924D6" w:rsidRDefault="00B00281" w:rsidP="00B00281">
            <w:pPr>
              <w:pStyle w:val="TAL"/>
              <w:rPr>
                <w:ins w:id="2089" w:author="Haoyuxin" w:date="2025-10-31T11:23:00Z"/>
              </w:rPr>
            </w:pPr>
            <w:ins w:id="2090" w:author="Haoyuxin" w:date="2025-10-31T11:23:00Z">
              <w:r w:rsidRPr="002924D6">
                <w:t xml:space="preserve">          }</w:t>
              </w:r>
            </w:ins>
          </w:p>
        </w:tc>
        <w:tc>
          <w:tcPr>
            <w:tcW w:w="2267" w:type="dxa"/>
            <w:shd w:val="clear" w:color="auto" w:fill="auto"/>
          </w:tcPr>
          <w:p w14:paraId="0E6BD32D" w14:textId="77777777" w:rsidR="00B00281" w:rsidRPr="00B5042C" w:rsidRDefault="00B00281" w:rsidP="00B00281">
            <w:pPr>
              <w:pStyle w:val="TAL"/>
              <w:rPr>
                <w:ins w:id="2091" w:author="Haoyuxin" w:date="2025-10-31T11:23:00Z"/>
                <w:rFonts w:eastAsia="MS Mincho"/>
              </w:rPr>
            </w:pPr>
          </w:p>
        </w:tc>
        <w:tc>
          <w:tcPr>
            <w:tcW w:w="1700" w:type="dxa"/>
            <w:shd w:val="clear" w:color="auto" w:fill="auto"/>
          </w:tcPr>
          <w:p w14:paraId="599128EF" w14:textId="77777777" w:rsidR="00B00281" w:rsidRPr="00B5042C" w:rsidRDefault="00B00281" w:rsidP="00B00281">
            <w:pPr>
              <w:pStyle w:val="TAL"/>
              <w:rPr>
                <w:ins w:id="2092" w:author="Haoyuxin" w:date="2025-10-31T11:23:00Z"/>
                <w:rFonts w:eastAsia="MS Mincho"/>
              </w:rPr>
            </w:pPr>
          </w:p>
        </w:tc>
        <w:tc>
          <w:tcPr>
            <w:tcW w:w="1104" w:type="dxa"/>
            <w:shd w:val="clear" w:color="auto" w:fill="auto"/>
          </w:tcPr>
          <w:p w14:paraId="30DC2C85" w14:textId="77777777" w:rsidR="00B00281" w:rsidRPr="00B5042C" w:rsidRDefault="00B00281" w:rsidP="00B00281">
            <w:pPr>
              <w:pStyle w:val="TAL"/>
              <w:rPr>
                <w:ins w:id="2093" w:author="Haoyuxin" w:date="2025-10-31T11:23:00Z"/>
                <w:rFonts w:eastAsia="MS Mincho"/>
              </w:rPr>
            </w:pPr>
          </w:p>
        </w:tc>
      </w:tr>
      <w:tr w:rsidR="00B00281" w:rsidRPr="00B5042C" w14:paraId="382D6E0E" w14:textId="77777777" w:rsidTr="00B00281">
        <w:trPr>
          <w:jc w:val="center"/>
          <w:ins w:id="2094" w:author="Haoyuxin" w:date="2025-10-31T11:23:00Z"/>
        </w:trPr>
        <w:tc>
          <w:tcPr>
            <w:tcW w:w="4535" w:type="dxa"/>
            <w:shd w:val="clear" w:color="auto" w:fill="auto"/>
          </w:tcPr>
          <w:p w14:paraId="1067EB52" w14:textId="77777777" w:rsidR="00B00281" w:rsidRPr="00AE26EE" w:rsidRDefault="00B00281" w:rsidP="00B00281">
            <w:pPr>
              <w:pStyle w:val="TAL"/>
              <w:rPr>
                <w:ins w:id="2095" w:author="Haoyuxin" w:date="2025-10-31T11:23:00Z"/>
              </w:rPr>
            </w:pPr>
            <w:ins w:id="2096" w:author="Haoyuxin" w:date="2025-10-31T11:23:00Z">
              <w:r w:rsidRPr="00AE26EE">
                <w:t xml:space="preserve">        }</w:t>
              </w:r>
            </w:ins>
          </w:p>
        </w:tc>
        <w:tc>
          <w:tcPr>
            <w:tcW w:w="2267" w:type="dxa"/>
            <w:shd w:val="clear" w:color="auto" w:fill="auto"/>
          </w:tcPr>
          <w:p w14:paraId="7DBB584A" w14:textId="77777777" w:rsidR="00B00281" w:rsidRPr="00B5042C" w:rsidRDefault="00B00281" w:rsidP="00B00281">
            <w:pPr>
              <w:pStyle w:val="TAL"/>
              <w:rPr>
                <w:ins w:id="2097" w:author="Haoyuxin" w:date="2025-10-31T11:23:00Z"/>
                <w:rFonts w:eastAsia="MS Mincho"/>
              </w:rPr>
            </w:pPr>
          </w:p>
        </w:tc>
        <w:tc>
          <w:tcPr>
            <w:tcW w:w="1700" w:type="dxa"/>
            <w:shd w:val="clear" w:color="auto" w:fill="auto"/>
          </w:tcPr>
          <w:p w14:paraId="1737153B" w14:textId="77777777" w:rsidR="00B00281" w:rsidRPr="00B5042C" w:rsidRDefault="00B00281" w:rsidP="00B00281">
            <w:pPr>
              <w:pStyle w:val="TAL"/>
              <w:rPr>
                <w:ins w:id="2098" w:author="Haoyuxin" w:date="2025-10-31T11:23:00Z"/>
                <w:rFonts w:eastAsia="MS Mincho"/>
              </w:rPr>
            </w:pPr>
          </w:p>
        </w:tc>
        <w:tc>
          <w:tcPr>
            <w:tcW w:w="1104" w:type="dxa"/>
            <w:shd w:val="clear" w:color="auto" w:fill="auto"/>
          </w:tcPr>
          <w:p w14:paraId="37364623" w14:textId="77777777" w:rsidR="00B00281" w:rsidRPr="00B5042C" w:rsidRDefault="00B00281" w:rsidP="00B00281">
            <w:pPr>
              <w:pStyle w:val="TAL"/>
              <w:rPr>
                <w:ins w:id="2099" w:author="Haoyuxin" w:date="2025-10-31T11:23:00Z"/>
                <w:rFonts w:eastAsia="MS Mincho"/>
              </w:rPr>
            </w:pPr>
          </w:p>
        </w:tc>
      </w:tr>
      <w:tr w:rsidR="00B00281" w:rsidRPr="00B5042C" w14:paraId="5636580F" w14:textId="77777777" w:rsidTr="00B00281">
        <w:trPr>
          <w:jc w:val="center"/>
          <w:ins w:id="2100" w:author="Haoyuxin" w:date="2025-10-31T11:23:00Z"/>
        </w:trPr>
        <w:tc>
          <w:tcPr>
            <w:tcW w:w="4535" w:type="dxa"/>
            <w:shd w:val="clear" w:color="auto" w:fill="auto"/>
          </w:tcPr>
          <w:p w14:paraId="41E3D18C" w14:textId="77777777" w:rsidR="00B00281" w:rsidRPr="00AE26EE" w:rsidRDefault="00B00281" w:rsidP="00B00281">
            <w:pPr>
              <w:pStyle w:val="TAL"/>
              <w:rPr>
                <w:ins w:id="2101" w:author="Haoyuxin" w:date="2025-10-31T11:23:00Z"/>
              </w:rPr>
            </w:pPr>
            <w:ins w:id="2102" w:author="Haoyuxin" w:date="2025-10-31T11:23:00Z">
              <w:r w:rsidRPr="00AE26EE">
                <w:t xml:space="preserve">      }</w:t>
              </w:r>
            </w:ins>
          </w:p>
        </w:tc>
        <w:tc>
          <w:tcPr>
            <w:tcW w:w="2267" w:type="dxa"/>
            <w:shd w:val="clear" w:color="auto" w:fill="auto"/>
          </w:tcPr>
          <w:p w14:paraId="5BEAC61E" w14:textId="77777777" w:rsidR="00B00281" w:rsidRPr="00B5042C" w:rsidRDefault="00B00281" w:rsidP="00B00281">
            <w:pPr>
              <w:pStyle w:val="TAL"/>
              <w:rPr>
                <w:ins w:id="2103" w:author="Haoyuxin" w:date="2025-10-31T11:23:00Z"/>
                <w:rFonts w:eastAsia="MS Mincho"/>
              </w:rPr>
            </w:pPr>
          </w:p>
        </w:tc>
        <w:tc>
          <w:tcPr>
            <w:tcW w:w="1700" w:type="dxa"/>
            <w:shd w:val="clear" w:color="auto" w:fill="auto"/>
          </w:tcPr>
          <w:p w14:paraId="58BF5A11" w14:textId="77777777" w:rsidR="00B00281" w:rsidRPr="00B5042C" w:rsidRDefault="00B00281" w:rsidP="00B00281">
            <w:pPr>
              <w:pStyle w:val="TAL"/>
              <w:rPr>
                <w:ins w:id="2104" w:author="Haoyuxin" w:date="2025-10-31T11:23:00Z"/>
                <w:rFonts w:eastAsia="MS Mincho"/>
              </w:rPr>
            </w:pPr>
          </w:p>
        </w:tc>
        <w:tc>
          <w:tcPr>
            <w:tcW w:w="1104" w:type="dxa"/>
            <w:shd w:val="clear" w:color="auto" w:fill="auto"/>
          </w:tcPr>
          <w:p w14:paraId="3FEF30F7" w14:textId="77777777" w:rsidR="00B00281" w:rsidRPr="00B5042C" w:rsidRDefault="00B00281" w:rsidP="00B00281">
            <w:pPr>
              <w:pStyle w:val="TAL"/>
              <w:rPr>
                <w:ins w:id="2105" w:author="Haoyuxin" w:date="2025-10-31T11:23:00Z"/>
                <w:rFonts w:eastAsia="MS Mincho"/>
              </w:rPr>
            </w:pPr>
          </w:p>
        </w:tc>
      </w:tr>
      <w:tr w:rsidR="00B00281" w:rsidRPr="00B5042C" w14:paraId="6007FDF6" w14:textId="77777777" w:rsidTr="00B00281">
        <w:trPr>
          <w:jc w:val="center"/>
          <w:ins w:id="2106" w:author="Haoyuxin" w:date="2025-10-31T11:23:00Z"/>
        </w:trPr>
        <w:tc>
          <w:tcPr>
            <w:tcW w:w="4535" w:type="dxa"/>
            <w:shd w:val="clear" w:color="auto" w:fill="auto"/>
          </w:tcPr>
          <w:p w14:paraId="7DDD199A" w14:textId="77777777" w:rsidR="00B00281" w:rsidRPr="00B5042C" w:rsidRDefault="00B00281" w:rsidP="00B00281">
            <w:pPr>
              <w:pStyle w:val="TAL"/>
              <w:rPr>
                <w:ins w:id="2107" w:author="Haoyuxin" w:date="2025-10-31T11:23:00Z"/>
              </w:rPr>
            </w:pPr>
            <w:ins w:id="2108" w:author="Haoyuxin" w:date="2025-10-31T11:23:00Z">
              <w:r w:rsidRPr="00B5042C">
                <w:t xml:space="preserve">    }</w:t>
              </w:r>
            </w:ins>
          </w:p>
        </w:tc>
        <w:tc>
          <w:tcPr>
            <w:tcW w:w="2267" w:type="dxa"/>
            <w:shd w:val="clear" w:color="auto" w:fill="auto"/>
          </w:tcPr>
          <w:p w14:paraId="262C2734" w14:textId="77777777" w:rsidR="00B00281" w:rsidRPr="00B5042C" w:rsidRDefault="00B00281" w:rsidP="00B00281">
            <w:pPr>
              <w:pStyle w:val="TAL"/>
              <w:rPr>
                <w:ins w:id="2109" w:author="Haoyuxin" w:date="2025-10-31T11:23:00Z"/>
                <w:rFonts w:eastAsia="MS Mincho"/>
              </w:rPr>
            </w:pPr>
          </w:p>
        </w:tc>
        <w:tc>
          <w:tcPr>
            <w:tcW w:w="1700" w:type="dxa"/>
            <w:shd w:val="clear" w:color="auto" w:fill="auto"/>
          </w:tcPr>
          <w:p w14:paraId="06E8ABEB" w14:textId="77777777" w:rsidR="00B00281" w:rsidRPr="00B5042C" w:rsidRDefault="00B00281" w:rsidP="00B00281">
            <w:pPr>
              <w:pStyle w:val="TAL"/>
              <w:rPr>
                <w:ins w:id="2110" w:author="Haoyuxin" w:date="2025-10-31T11:23:00Z"/>
                <w:rFonts w:eastAsia="MS Mincho"/>
              </w:rPr>
            </w:pPr>
          </w:p>
        </w:tc>
        <w:tc>
          <w:tcPr>
            <w:tcW w:w="1104" w:type="dxa"/>
            <w:shd w:val="clear" w:color="auto" w:fill="auto"/>
          </w:tcPr>
          <w:p w14:paraId="2718086D" w14:textId="77777777" w:rsidR="00B00281" w:rsidRPr="00B5042C" w:rsidRDefault="00B00281" w:rsidP="00B00281">
            <w:pPr>
              <w:pStyle w:val="TAL"/>
              <w:rPr>
                <w:ins w:id="2111" w:author="Haoyuxin" w:date="2025-10-31T11:23:00Z"/>
                <w:rFonts w:eastAsia="MS Mincho"/>
              </w:rPr>
            </w:pPr>
          </w:p>
        </w:tc>
      </w:tr>
      <w:tr w:rsidR="00B00281" w:rsidRPr="00B5042C" w14:paraId="6C5F0B80" w14:textId="77777777" w:rsidTr="00B00281">
        <w:trPr>
          <w:jc w:val="center"/>
          <w:ins w:id="2112" w:author="Haoyuxin" w:date="2025-10-31T11:23:00Z"/>
        </w:trPr>
        <w:tc>
          <w:tcPr>
            <w:tcW w:w="4535" w:type="dxa"/>
            <w:shd w:val="clear" w:color="auto" w:fill="auto"/>
          </w:tcPr>
          <w:p w14:paraId="2DA6A155" w14:textId="77777777" w:rsidR="00B00281" w:rsidRPr="00B5042C" w:rsidRDefault="00B00281" w:rsidP="00B00281">
            <w:pPr>
              <w:pStyle w:val="TAL"/>
              <w:rPr>
                <w:ins w:id="2113" w:author="Haoyuxin" w:date="2025-10-31T11:23:00Z"/>
              </w:rPr>
            </w:pPr>
            <w:ins w:id="2114" w:author="Haoyuxin" w:date="2025-10-31T11:23:00Z">
              <w:r w:rsidRPr="00B5042C">
                <w:t xml:space="preserve">  }</w:t>
              </w:r>
            </w:ins>
          </w:p>
        </w:tc>
        <w:tc>
          <w:tcPr>
            <w:tcW w:w="2267" w:type="dxa"/>
            <w:shd w:val="clear" w:color="auto" w:fill="auto"/>
          </w:tcPr>
          <w:p w14:paraId="6C8800FC" w14:textId="77777777" w:rsidR="00B00281" w:rsidRPr="00B5042C" w:rsidRDefault="00B00281" w:rsidP="00B00281">
            <w:pPr>
              <w:pStyle w:val="TAL"/>
              <w:rPr>
                <w:ins w:id="2115" w:author="Haoyuxin" w:date="2025-10-31T11:23:00Z"/>
                <w:rFonts w:eastAsia="MS Mincho"/>
              </w:rPr>
            </w:pPr>
          </w:p>
        </w:tc>
        <w:tc>
          <w:tcPr>
            <w:tcW w:w="1700" w:type="dxa"/>
            <w:shd w:val="clear" w:color="auto" w:fill="auto"/>
          </w:tcPr>
          <w:p w14:paraId="389AABD9" w14:textId="77777777" w:rsidR="00B00281" w:rsidRPr="00B5042C" w:rsidRDefault="00B00281" w:rsidP="00B00281">
            <w:pPr>
              <w:pStyle w:val="TAL"/>
              <w:rPr>
                <w:ins w:id="2116" w:author="Haoyuxin" w:date="2025-10-31T11:23:00Z"/>
                <w:rFonts w:eastAsia="MS Mincho"/>
              </w:rPr>
            </w:pPr>
          </w:p>
        </w:tc>
        <w:tc>
          <w:tcPr>
            <w:tcW w:w="1104" w:type="dxa"/>
            <w:shd w:val="clear" w:color="auto" w:fill="auto"/>
          </w:tcPr>
          <w:p w14:paraId="20BF77AE" w14:textId="77777777" w:rsidR="00B00281" w:rsidRPr="00B5042C" w:rsidRDefault="00B00281" w:rsidP="00B00281">
            <w:pPr>
              <w:pStyle w:val="TAL"/>
              <w:rPr>
                <w:ins w:id="2117" w:author="Haoyuxin" w:date="2025-10-31T11:23:00Z"/>
                <w:rFonts w:eastAsia="MS Mincho"/>
              </w:rPr>
            </w:pPr>
          </w:p>
        </w:tc>
      </w:tr>
      <w:tr w:rsidR="00B00281" w:rsidRPr="00B5042C" w14:paraId="5BCE51E3" w14:textId="77777777" w:rsidTr="00B00281">
        <w:trPr>
          <w:jc w:val="center"/>
          <w:ins w:id="2118" w:author="Haoyuxin" w:date="2025-10-31T11:23:00Z"/>
        </w:trPr>
        <w:tc>
          <w:tcPr>
            <w:tcW w:w="4535" w:type="dxa"/>
            <w:shd w:val="clear" w:color="auto" w:fill="auto"/>
          </w:tcPr>
          <w:p w14:paraId="15491DAC" w14:textId="77777777" w:rsidR="00B00281" w:rsidRPr="00B5042C" w:rsidRDefault="00B00281" w:rsidP="00B00281">
            <w:pPr>
              <w:pStyle w:val="TAL"/>
              <w:rPr>
                <w:ins w:id="2119" w:author="Haoyuxin" w:date="2025-10-31T11:23:00Z"/>
              </w:rPr>
            </w:pPr>
            <w:ins w:id="2120" w:author="Haoyuxin" w:date="2025-10-31T11:23:00Z">
              <w:r w:rsidRPr="00B5042C">
                <w:t xml:space="preserve"> }</w:t>
              </w:r>
            </w:ins>
          </w:p>
        </w:tc>
        <w:tc>
          <w:tcPr>
            <w:tcW w:w="2267" w:type="dxa"/>
            <w:shd w:val="clear" w:color="auto" w:fill="auto"/>
          </w:tcPr>
          <w:p w14:paraId="3103FFD0" w14:textId="77777777" w:rsidR="00B00281" w:rsidRPr="00B5042C" w:rsidRDefault="00B00281" w:rsidP="00B00281">
            <w:pPr>
              <w:pStyle w:val="TAL"/>
              <w:rPr>
                <w:ins w:id="2121" w:author="Haoyuxin" w:date="2025-10-31T11:23:00Z"/>
                <w:rFonts w:eastAsia="MS Mincho"/>
              </w:rPr>
            </w:pPr>
          </w:p>
        </w:tc>
        <w:tc>
          <w:tcPr>
            <w:tcW w:w="1700" w:type="dxa"/>
            <w:shd w:val="clear" w:color="auto" w:fill="auto"/>
          </w:tcPr>
          <w:p w14:paraId="0179AE7A" w14:textId="77777777" w:rsidR="00B00281" w:rsidRPr="00B5042C" w:rsidRDefault="00B00281" w:rsidP="00B00281">
            <w:pPr>
              <w:pStyle w:val="TAL"/>
              <w:rPr>
                <w:ins w:id="2122" w:author="Haoyuxin" w:date="2025-10-31T11:23:00Z"/>
                <w:rFonts w:eastAsia="MS Mincho"/>
              </w:rPr>
            </w:pPr>
          </w:p>
        </w:tc>
        <w:tc>
          <w:tcPr>
            <w:tcW w:w="1104" w:type="dxa"/>
            <w:shd w:val="clear" w:color="auto" w:fill="auto"/>
          </w:tcPr>
          <w:p w14:paraId="34271E9E" w14:textId="77777777" w:rsidR="00B00281" w:rsidRPr="00B5042C" w:rsidRDefault="00B00281" w:rsidP="00B00281">
            <w:pPr>
              <w:pStyle w:val="TAL"/>
              <w:rPr>
                <w:ins w:id="2123" w:author="Haoyuxin" w:date="2025-10-31T11:23:00Z"/>
                <w:rFonts w:eastAsia="MS Mincho"/>
              </w:rPr>
            </w:pPr>
          </w:p>
        </w:tc>
      </w:tr>
      <w:tr w:rsidR="00B00281" w:rsidRPr="00B5042C" w14:paraId="316FC8DF" w14:textId="77777777" w:rsidTr="00B00281">
        <w:trPr>
          <w:jc w:val="center"/>
          <w:ins w:id="2124" w:author="Haoyuxin" w:date="2025-10-31T11:23:00Z"/>
        </w:trPr>
        <w:tc>
          <w:tcPr>
            <w:tcW w:w="4535" w:type="dxa"/>
            <w:shd w:val="clear" w:color="auto" w:fill="auto"/>
          </w:tcPr>
          <w:p w14:paraId="1528698A" w14:textId="77777777" w:rsidR="00B00281" w:rsidRPr="00B5042C" w:rsidRDefault="00B00281" w:rsidP="00B00281">
            <w:pPr>
              <w:pStyle w:val="TAL"/>
              <w:rPr>
                <w:ins w:id="2125" w:author="Haoyuxin" w:date="2025-10-31T11:23:00Z"/>
              </w:rPr>
            </w:pPr>
            <w:ins w:id="2126" w:author="Haoyuxin" w:date="2025-10-31T11:23:00Z">
              <w:r w:rsidRPr="00B5042C">
                <w:t>}</w:t>
              </w:r>
            </w:ins>
          </w:p>
        </w:tc>
        <w:tc>
          <w:tcPr>
            <w:tcW w:w="2267" w:type="dxa"/>
            <w:shd w:val="clear" w:color="auto" w:fill="auto"/>
          </w:tcPr>
          <w:p w14:paraId="4A659CDD" w14:textId="77777777" w:rsidR="00B00281" w:rsidRPr="00B5042C" w:rsidRDefault="00B00281" w:rsidP="00B00281">
            <w:pPr>
              <w:pStyle w:val="TAL"/>
              <w:rPr>
                <w:ins w:id="2127" w:author="Haoyuxin" w:date="2025-10-31T11:23:00Z"/>
                <w:rFonts w:eastAsia="MS Mincho"/>
              </w:rPr>
            </w:pPr>
          </w:p>
        </w:tc>
        <w:tc>
          <w:tcPr>
            <w:tcW w:w="1700" w:type="dxa"/>
            <w:shd w:val="clear" w:color="auto" w:fill="auto"/>
          </w:tcPr>
          <w:p w14:paraId="373F99EF" w14:textId="77777777" w:rsidR="00B00281" w:rsidRPr="00B5042C" w:rsidRDefault="00B00281" w:rsidP="00B00281">
            <w:pPr>
              <w:pStyle w:val="TAL"/>
              <w:rPr>
                <w:ins w:id="2128" w:author="Haoyuxin" w:date="2025-10-31T11:23:00Z"/>
                <w:rFonts w:eastAsia="MS Mincho"/>
              </w:rPr>
            </w:pPr>
          </w:p>
        </w:tc>
        <w:tc>
          <w:tcPr>
            <w:tcW w:w="1104" w:type="dxa"/>
            <w:shd w:val="clear" w:color="auto" w:fill="auto"/>
          </w:tcPr>
          <w:p w14:paraId="1E0142E3" w14:textId="77777777" w:rsidR="00B00281" w:rsidRPr="00B5042C" w:rsidRDefault="00B00281" w:rsidP="00B00281">
            <w:pPr>
              <w:pStyle w:val="TAL"/>
              <w:rPr>
                <w:ins w:id="2129" w:author="Haoyuxin" w:date="2025-10-31T11:23:00Z"/>
                <w:rFonts w:eastAsia="MS Mincho"/>
              </w:rPr>
            </w:pPr>
          </w:p>
        </w:tc>
      </w:tr>
    </w:tbl>
    <w:p w14:paraId="2879D4A7" w14:textId="77777777" w:rsidR="00B00281" w:rsidRDefault="00B00281" w:rsidP="00B00281">
      <w:pPr>
        <w:rPr>
          <w:ins w:id="2130" w:author="Haoyuxin" w:date="2025-10-30T20:25:00Z"/>
          <w:lang w:eastAsia="zh-CN"/>
        </w:rPr>
      </w:pPr>
    </w:p>
    <w:p w14:paraId="64DFC2A3" w14:textId="77777777" w:rsidR="00B00281" w:rsidRPr="00FE71AD" w:rsidRDefault="00B00281" w:rsidP="00B00281">
      <w:pPr>
        <w:pStyle w:val="4"/>
        <w:rPr>
          <w:ins w:id="2131" w:author="Haoyuxin" w:date="2025-10-31T11:25:00Z"/>
          <w:lang w:eastAsia="zh-CN"/>
        </w:rPr>
      </w:pPr>
      <w:ins w:id="2132" w:author="Haoyuxin" w:date="2025-10-31T11:25:00Z">
        <w:r w:rsidRPr="00FE71AD">
          <w:rPr>
            <w:lang w:eastAsia="zh-CN"/>
          </w:rPr>
          <w:t>14.4</w:t>
        </w:r>
        <w:r w:rsidRPr="00FE71AD">
          <w:t>.</w:t>
        </w:r>
        <w:r>
          <w:rPr>
            <w:rFonts w:hint="eastAsia"/>
            <w:lang w:eastAsia="zh-CN"/>
          </w:rPr>
          <w:t>6</w:t>
        </w:r>
        <w:r w:rsidRPr="00FE71AD">
          <w:rPr>
            <w:lang w:eastAsia="zh-CN"/>
          </w:rPr>
          <w:t>.</w:t>
        </w:r>
        <w:r w:rsidRPr="00FE71AD">
          <w:t>5</w:t>
        </w:r>
        <w:r w:rsidRPr="00FE71AD">
          <w:tab/>
          <w:t>Test requirement</w:t>
        </w:r>
      </w:ins>
    </w:p>
    <w:p w14:paraId="773ADB5A" w14:textId="77777777" w:rsidR="00B00281" w:rsidRDefault="00B00281" w:rsidP="00B00281">
      <w:pPr>
        <w:rPr>
          <w:ins w:id="2133" w:author="Haoyuxin" w:date="2025-10-31T12:24:00Z"/>
          <w:lang w:eastAsia="zh-CN"/>
        </w:rPr>
      </w:pPr>
      <w:ins w:id="2134" w:author="Haoyuxin" w:date="2025-10-31T12:24:00Z">
        <w:r w:rsidRPr="00AE188F">
          <w:rPr>
            <w:lang w:eastAsia="zh-CN"/>
          </w:rPr>
          <w:t>Table 14.4.</w:t>
        </w:r>
        <w:r>
          <w:rPr>
            <w:rFonts w:hint="eastAsia"/>
            <w:lang w:eastAsia="zh-CN"/>
          </w:rPr>
          <w:t>6</w:t>
        </w:r>
        <w:r w:rsidRPr="00AE188F">
          <w:rPr>
            <w:lang w:eastAsia="zh-CN"/>
          </w:rPr>
          <w:t>.5-1</w:t>
        </w:r>
        <w:r>
          <w:rPr>
            <w:rFonts w:hint="eastAsia"/>
            <w:lang w:eastAsia="zh-CN"/>
          </w:rPr>
          <w:t xml:space="preserve"> to</w:t>
        </w:r>
        <w:r w:rsidRPr="00AE188F">
          <w:rPr>
            <w:lang w:eastAsia="zh-CN"/>
          </w:rPr>
          <w:t xml:space="preserve"> Table 14.4.</w:t>
        </w:r>
        <w:r>
          <w:rPr>
            <w:rFonts w:hint="eastAsia"/>
            <w:lang w:eastAsia="zh-CN"/>
          </w:rPr>
          <w:t>6</w:t>
        </w:r>
        <w:r w:rsidRPr="00AE188F">
          <w:rPr>
            <w:lang w:eastAsia="zh-CN"/>
          </w:rPr>
          <w:t>.5-3</w:t>
        </w:r>
        <w:r>
          <w:rPr>
            <w:rFonts w:hint="eastAsia"/>
            <w:lang w:eastAsia="zh-CN"/>
          </w:rPr>
          <w:t xml:space="preserve"> </w:t>
        </w:r>
        <w:r w:rsidRPr="00AE188F">
          <w:rPr>
            <w:lang w:eastAsia="zh-CN"/>
          </w:rPr>
          <w:t>define</w:t>
        </w:r>
        <w:r>
          <w:rPr>
            <w:rFonts w:hint="eastAsia"/>
            <w:lang w:eastAsia="zh-CN"/>
          </w:rPr>
          <w:t>s</w:t>
        </w:r>
        <w:r w:rsidRPr="00AE188F">
          <w:rPr>
            <w:lang w:eastAsia="zh-CN"/>
          </w:rPr>
          <w:t xml:space="preserve"> the primary level settings including test tolerances for the test.</w:t>
        </w:r>
      </w:ins>
    </w:p>
    <w:p w14:paraId="557AA690" w14:textId="77777777" w:rsidR="00B00281" w:rsidRPr="00113547" w:rsidRDefault="00B00281" w:rsidP="00B00281">
      <w:pPr>
        <w:keepNext/>
        <w:keepLines/>
        <w:overflowPunct w:val="0"/>
        <w:autoSpaceDE w:val="0"/>
        <w:autoSpaceDN w:val="0"/>
        <w:adjustRightInd w:val="0"/>
        <w:spacing w:before="60"/>
        <w:jc w:val="center"/>
        <w:textAlignment w:val="baseline"/>
        <w:rPr>
          <w:ins w:id="2135" w:author="Haoyuxin" w:date="2025-10-31T12:25:00Z"/>
          <w:rFonts w:ascii="Arial" w:eastAsia="Times New Roman" w:hAnsi="Arial"/>
          <w:b/>
        </w:rPr>
      </w:pPr>
      <w:ins w:id="2136" w:author="Haoyuxin" w:date="2025-10-31T12:25:00Z">
        <w:r w:rsidRPr="00113547">
          <w:rPr>
            <w:rFonts w:ascii="Arial" w:eastAsia="Times New Roman" w:hAnsi="Arial"/>
            <w:b/>
          </w:rPr>
          <w:t xml:space="preserve">Table </w:t>
        </w:r>
        <w:r w:rsidRPr="007638C1">
          <w:rPr>
            <w:rFonts w:ascii="Arial" w:eastAsia="Times New Roman" w:hAnsi="Arial"/>
            <w:b/>
            <w:lang w:val="en-US"/>
          </w:rPr>
          <w:t>14.4.</w:t>
        </w:r>
        <w:r>
          <w:rPr>
            <w:rFonts w:ascii="Arial" w:hAnsi="Arial" w:hint="eastAsia"/>
            <w:b/>
            <w:lang w:val="en-US" w:eastAsia="zh-CN"/>
          </w:rPr>
          <w:t>6</w:t>
        </w:r>
        <w:r w:rsidRPr="007638C1">
          <w:rPr>
            <w:rFonts w:ascii="Arial" w:eastAsia="Times New Roman" w:hAnsi="Arial"/>
            <w:b/>
            <w:lang w:val="en-US"/>
          </w:rPr>
          <w:t>.5</w:t>
        </w:r>
        <w:r w:rsidRPr="00113547">
          <w:rPr>
            <w:rFonts w:ascii="Arial" w:eastAsia="Times New Roman" w:hAnsi="Arial"/>
            <w:b/>
          </w:rPr>
          <w:t>-</w:t>
        </w:r>
        <w:r>
          <w:rPr>
            <w:rFonts w:ascii="Arial" w:hAnsi="Arial" w:hint="eastAsia"/>
            <w:b/>
            <w:lang w:eastAsia="zh-CN"/>
          </w:rPr>
          <w:t>1</w:t>
        </w:r>
        <w:r w:rsidRPr="00113547">
          <w:rPr>
            <w:rFonts w:ascii="Arial" w:eastAsia="Times New Roman" w:hAnsi="Arial"/>
            <w:b/>
          </w:rPr>
          <w:t xml:space="preserve">: </w:t>
        </w:r>
        <w:r w:rsidRPr="001C0D27">
          <w:rPr>
            <w:rFonts w:ascii="Arial" w:eastAsia="Times New Roman" w:hAnsi="Arial"/>
            <w:b/>
          </w:rPr>
          <w:t>General test parameters for RSTD measurement with PRS aggregation reporting delay</w:t>
        </w:r>
      </w:ins>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B00281" w14:paraId="3B39B08C" w14:textId="77777777" w:rsidTr="00B00281">
        <w:trPr>
          <w:cantSplit/>
          <w:ins w:id="2137"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tcPr>
          <w:p w14:paraId="5D54C7EA" w14:textId="77777777" w:rsidR="00B00281" w:rsidRDefault="00B00281" w:rsidP="00B00281">
            <w:pPr>
              <w:pStyle w:val="TAH"/>
              <w:rPr>
                <w:ins w:id="2138" w:author="Haoyuxin" w:date="2025-10-31T12:26:00Z"/>
              </w:rPr>
            </w:pPr>
            <w:ins w:id="2139" w:author="Haoyuxin" w:date="2025-10-31T12:26:00Z">
              <w:r>
                <w:t>Parameter</w:t>
              </w:r>
            </w:ins>
          </w:p>
        </w:tc>
        <w:tc>
          <w:tcPr>
            <w:tcW w:w="850" w:type="dxa"/>
            <w:tcBorders>
              <w:top w:val="single" w:sz="4" w:space="0" w:color="auto"/>
              <w:left w:val="single" w:sz="4" w:space="0" w:color="auto"/>
              <w:bottom w:val="single" w:sz="4" w:space="0" w:color="auto"/>
              <w:right w:val="single" w:sz="4" w:space="0" w:color="auto"/>
            </w:tcBorders>
          </w:tcPr>
          <w:p w14:paraId="1886418A" w14:textId="77777777" w:rsidR="00B00281" w:rsidRDefault="00B00281" w:rsidP="00B00281">
            <w:pPr>
              <w:pStyle w:val="TAH"/>
              <w:rPr>
                <w:ins w:id="2140" w:author="Haoyuxin" w:date="2025-10-31T12:26:00Z"/>
              </w:rPr>
            </w:pPr>
            <w:ins w:id="2141" w:author="Haoyuxin" w:date="2025-10-31T12:26:00Z">
              <w:r>
                <w:t>Unit</w:t>
              </w:r>
            </w:ins>
          </w:p>
        </w:tc>
        <w:tc>
          <w:tcPr>
            <w:tcW w:w="3262" w:type="dxa"/>
            <w:tcBorders>
              <w:top w:val="single" w:sz="4" w:space="0" w:color="auto"/>
              <w:left w:val="single" w:sz="4" w:space="0" w:color="auto"/>
              <w:bottom w:val="single" w:sz="4" w:space="0" w:color="auto"/>
              <w:right w:val="single" w:sz="4" w:space="0" w:color="auto"/>
            </w:tcBorders>
          </w:tcPr>
          <w:p w14:paraId="718D0354" w14:textId="77777777" w:rsidR="00B00281" w:rsidRDefault="00B00281" w:rsidP="00B00281">
            <w:pPr>
              <w:pStyle w:val="TAH"/>
              <w:rPr>
                <w:ins w:id="2142" w:author="Haoyuxin" w:date="2025-10-31T12:26:00Z"/>
              </w:rPr>
            </w:pPr>
            <w:ins w:id="2143" w:author="Haoyuxin" w:date="2025-10-31T12:26:00Z">
              <w:r>
                <w:t>Value</w:t>
              </w:r>
            </w:ins>
          </w:p>
        </w:tc>
        <w:tc>
          <w:tcPr>
            <w:tcW w:w="2552" w:type="dxa"/>
            <w:tcBorders>
              <w:top w:val="single" w:sz="4" w:space="0" w:color="auto"/>
              <w:left w:val="single" w:sz="4" w:space="0" w:color="auto"/>
              <w:bottom w:val="single" w:sz="4" w:space="0" w:color="auto"/>
              <w:right w:val="single" w:sz="4" w:space="0" w:color="auto"/>
            </w:tcBorders>
          </w:tcPr>
          <w:p w14:paraId="49C59032" w14:textId="77777777" w:rsidR="00B00281" w:rsidRDefault="00B00281" w:rsidP="00B00281">
            <w:pPr>
              <w:pStyle w:val="TAH"/>
              <w:rPr>
                <w:ins w:id="2144" w:author="Haoyuxin" w:date="2025-10-31T12:26:00Z"/>
              </w:rPr>
            </w:pPr>
            <w:ins w:id="2145" w:author="Haoyuxin" w:date="2025-10-31T12:26:00Z">
              <w:r>
                <w:t>Comment</w:t>
              </w:r>
            </w:ins>
          </w:p>
        </w:tc>
      </w:tr>
      <w:tr w:rsidR="00B00281" w14:paraId="38550544" w14:textId="77777777" w:rsidTr="00B00281">
        <w:trPr>
          <w:cantSplit/>
          <w:ins w:id="2146"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2F36B14B" w14:textId="77777777" w:rsidR="00B00281" w:rsidRDefault="00B00281" w:rsidP="00B00281">
            <w:pPr>
              <w:pStyle w:val="TAL"/>
              <w:rPr>
                <w:ins w:id="2147" w:author="Haoyuxin" w:date="2025-10-31T12:26:00Z"/>
              </w:rPr>
            </w:pPr>
            <w:ins w:id="2148" w:author="Haoyuxin" w:date="2025-10-31T12:26:00Z">
              <w: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603C5A31" w14:textId="77777777" w:rsidR="00B00281" w:rsidRDefault="00B00281" w:rsidP="00B00281">
            <w:pPr>
              <w:pStyle w:val="TAC"/>
              <w:rPr>
                <w:ins w:id="2149" w:author="Haoyuxin" w:date="2025-10-31T12:26:00Z"/>
              </w:rPr>
            </w:pPr>
          </w:p>
        </w:tc>
        <w:tc>
          <w:tcPr>
            <w:tcW w:w="3262" w:type="dxa"/>
            <w:tcBorders>
              <w:top w:val="single" w:sz="4" w:space="0" w:color="auto"/>
              <w:left w:val="single" w:sz="4" w:space="0" w:color="auto"/>
              <w:bottom w:val="single" w:sz="4" w:space="0" w:color="auto"/>
              <w:right w:val="single" w:sz="4" w:space="0" w:color="auto"/>
            </w:tcBorders>
            <w:vAlign w:val="center"/>
          </w:tcPr>
          <w:p w14:paraId="065D02BD" w14:textId="77777777" w:rsidR="00B00281" w:rsidRDefault="00B00281" w:rsidP="00B00281">
            <w:pPr>
              <w:pStyle w:val="TAC"/>
              <w:rPr>
                <w:ins w:id="2150" w:author="Haoyuxin" w:date="2025-10-31T12:26:00Z"/>
                <w:lang w:eastAsia="zh-CN"/>
              </w:rPr>
            </w:pPr>
            <w:ins w:id="2151" w:author="Haoyuxin" w:date="2025-10-31T12:26:00Z">
              <w:r>
                <w:t>Cell 1</w:t>
              </w:r>
              <w:r>
                <w:rPr>
                  <w:rFonts w:hint="eastAsia"/>
                  <w:lang w:eastAsia="zh-CN"/>
                </w:rPr>
                <w:t>, Cell 4</w:t>
              </w:r>
            </w:ins>
          </w:p>
        </w:tc>
        <w:tc>
          <w:tcPr>
            <w:tcW w:w="2552" w:type="dxa"/>
            <w:tcBorders>
              <w:top w:val="single" w:sz="4" w:space="0" w:color="auto"/>
              <w:left w:val="single" w:sz="4" w:space="0" w:color="auto"/>
              <w:bottom w:val="single" w:sz="4" w:space="0" w:color="auto"/>
              <w:right w:val="single" w:sz="4" w:space="0" w:color="auto"/>
            </w:tcBorders>
            <w:vAlign w:val="center"/>
          </w:tcPr>
          <w:p w14:paraId="393EC695" w14:textId="77777777" w:rsidR="00B00281" w:rsidRDefault="00B00281" w:rsidP="00B00281">
            <w:pPr>
              <w:pStyle w:val="TAC"/>
              <w:rPr>
                <w:ins w:id="2152" w:author="Haoyuxin" w:date="2025-10-31T12:26:00Z"/>
              </w:rPr>
            </w:pPr>
            <w:ins w:id="2153" w:author="Haoyuxin" w:date="2025-10-31T12:26:00Z">
              <w:r>
                <w:t>Reference cell is the cell in the DL-TDOA assistance data with respect to which the RSTD measurement is defined, as specified in TS 38.215 [</w:t>
              </w:r>
              <w:r>
                <w:rPr>
                  <w:rFonts w:hint="eastAsia"/>
                  <w:lang w:eastAsia="zh-CN"/>
                </w:rPr>
                <w:t>57</w:t>
              </w:r>
              <w:r>
                <w:t>] and TS 37.355 [</w:t>
              </w:r>
            </w:ins>
            <w:ins w:id="2154" w:author="Haoyuxin" w:date="2025-10-31T12:27:00Z">
              <w:r>
                <w:rPr>
                  <w:rFonts w:hint="eastAsia"/>
                  <w:lang w:eastAsia="zh-CN"/>
                </w:rPr>
                <w:t>49</w:t>
              </w:r>
            </w:ins>
            <w:ins w:id="2155" w:author="Haoyuxin" w:date="2025-10-31T12:26:00Z">
              <w:r>
                <w:t xml:space="preserve">]. The reference cell is the </w:t>
              </w:r>
              <w:proofErr w:type="spellStart"/>
              <w:r>
                <w:t>PCell</w:t>
              </w:r>
              <w:proofErr w:type="spellEnd"/>
              <w:r>
                <w:t xml:space="preserve"> in this test case.</w:t>
              </w:r>
            </w:ins>
          </w:p>
        </w:tc>
      </w:tr>
      <w:tr w:rsidR="00B00281" w14:paraId="4E37C8F2" w14:textId="77777777" w:rsidTr="00B00281">
        <w:trPr>
          <w:cantSplit/>
          <w:ins w:id="2156"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30B7D1F4" w14:textId="77777777" w:rsidR="00B00281" w:rsidRDefault="00B00281" w:rsidP="00B00281">
            <w:pPr>
              <w:pStyle w:val="TAL"/>
              <w:rPr>
                <w:ins w:id="2157" w:author="Haoyuxin" w:date="2025-10-31T12:26:00Z"/>
              </w:rPr>
            </w:pPr>
            <w:proofErr w:type="spellStart"/>
            <w:ins w:id="2158" w:author="Haoyuxin" w:date="2025-10-31T12:26:00Z">
              <w:r>
                <w:t>Neighbor</w:t>
              </w:r>
              <w:proofErr w:type="spellEnd"/>
              <w: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16FE45B9" w14:textId="77777777" w:rsidR="00B00281" w:rsidRDefault="00B00281" w:rsidP="00B00281">
            <w:pPr>
              <w:pStyle w:val="TAC"/>
              <w:rPr>
                <w:ins w:id="2159" w:author="Haoyuxin" w:date="2025-10-31T12:26:00Z"/>
              </w:rPr>
            </w:pPr>
          </w:p>
        </w:tc>
        <w:tc>
          <w:tcPr>
            <w:tcW w:w="3262" w:type="dxa"/>
            <w:tcBorders>
              <w:top w:val="single" w:sz="4" w:space="0" w:color="auto"/>
              <w:left w:val="single" w:sz="4" w:space="0" w:color="auto"/>
              <w:bottom w:val="single" w:sz="4" w:space="0" w:color="auto"/>
              <w:right w:val="single" w:sz="4" w:space="0" w:color="auto"/>
            </w:tcBorders>
            <w:vAlign w:val="center"/>
          </w:tcPr>
          <w:p w14:paraId="33C59A02" w14:textId="77777777" w:rsidR="00B00281" w:rsidRDefault="00B00281" w:rsidP="00B00281">
            <w:pPr>
              <w:pStyle w:val="TAC"/>
              <w:rPr>
                <w:ins w:id="2160" w:author="Haoyuxin" w:date="2025-10-31T12:26:00Z"/>
              </w:rPr>
            </w:pPr>
            <w:ins w:id="2161" w:author="Haoyuxin" w:date="2025-10-31T12:26:00Z">
              <w:r>
                <w:rPr>
                  <w:rFonts w:cs="Arial"/>
                  <w:bCs/>
                </w:rPr>
                <w:t>Cell 2</w:t>
              </w:r>
              <w:r>
                <w:rPr>
                  <w:rFonts w:cs="Arial" w:hint="eastAsia"/>
                  <w:bCs/>
                  <w:lang w:eastAsia="zh-CN"/>
                </w:rPr>
                <w:t>, Cell 3,</w:t>
              </w:r>
              <w:r>
                <w:rPr>
                  <w:rFonts w:cs="Arial"/>
                  <w:bCs/>
                </w:rPr>
                <w:t xml:space="preserve"> Cell </w:t>
              </w:r>
              <w:r>
                <w:rPr>
                  <w:rFonts w:cs="Arial" w:hint="eastAsia"/>
                  <w:bCs/>
                  <w:lang w:eastAsia="zh-CN"/>
                </w:rPr>
                <w:t>4, Cell 5</w:t>
              </w:r>
              <w:r>
                <w:rPr>
                  <w:rFonts w:cs="Arial"/>
                  <w:bCs/>
                </w:rPr>
                <w:t xml:space="preserve"> and Cell </w:t>
              </w:r>
              <w:r>
                <w:rPr>
                  <w:rFonts w:cs="Arial" w:hint="eastAsia"/>
                  <w:bCs/>
                  <w:lang w:eastAsia="zh-CN"/>
                </w:rPr>
                <w:t>6</w:t>
              </w:r>
            </w:ins>
          </w:p>
        </w:tc>
        <w:tc>
          <w:tcPr>
            <w:tcW w:w="2552" w:type="dxa"/>
            <w:tcBorders>
              <w:top w:val="single" w:sz="4" w:space="0" w:color="auto"/>
              <w:left w:val="single" w:sz="4" w:space="0" w:color="auto"/>
              <w:bottom w:val="single" w:sz="4" w:space="0" w:color="auto"/>
              <w:right w:val="single" w:sz="4" w:space="0" w:color="auto"/>
            </w:tcBorders>
          </w:tcPr>
          <w:p w14:paraId="3EB2035C" w14:textId="77777777" w:rsidR="00B00281" w:rsidRDefault="00B00281" w:rsidP="00B00281">
            <w:pPr>
              <w:pStyle w:val="TAC"/>
              <w:rPr>
                <w:ins w:id="2162" w:author="Haoyuxin" w:date="2025-10-31T12:26:00Z"/>
              </w:rPr>
            </w:pPr>
            <w:ins w:id="2163" w:author="Haoyuxin" w:date="2025-10-31T12:26:00Z">
              <w:r>
                <w:rPr>
                  <w:rFonts w:cs="Arial"/>
                  <w:bCs/>
                </w:rPr>
                <w:t>Cell 2</w:t>
              </w:r>
              <w:r>
                <w:rPr>
                  <w:rFonts w:cs="Arial" w:hint="eastAsia"/>
                  <w:bCs/>
                  <w:lang w:eastAsia="zh-CN"/>
                </w:rPr>
                <w:t>, Cell 3,</w:t>
              </w:r>
              <w:r>
                <w:rPr>
                  <w:rFonts w:cs="Arial"/>
                  <w:bCs/>
                </w:rPr>
                <w:t xml:space="preserve"> Cell </w:t>
              </w:r>
              <w:r>
                <w:rPr>
                  <w:rFonts w:cs="Arial" w:hint="eastAsia"/>
                  <w:bCs/>
                  <w:lang w:eastAsia="zh-CN"/>
                </w:rPr>
                <w:t xml:space="preserve">4, Cell 5 </w:t>
              </w:r>
              <w:r>
                <w:rPr>
                  <w:rFonts w:cs="Arial"/>
                  <w:bCs/>
                </w:rPr>
                <w:t xml:space="preserve">and Cell </w:t>
              </w:r>
              <w:r>
                <w:rPr>
                  <w:rFonts w:cs="Arial" w:hint="eastAsia"/>
                  <w:bCs/>
                  <w:lang w:eastAsia="zh-CN"/>
                </w:rPr>
                <w:t>6</w:t>
              </w:r>
              <w:r>
                <w:rPr>
                  <w:rFonts w:cs="Arial"/>
                  <w:bCs/>
                </w:rPr>
                <w:t xml:space="preserve"> appear at the first</w:t>
              </w:r>
              <w:r>
                <w:rPr>
                  <w:rFonts w:cs="Arial" w:hint="eastAsia"/>
                  <w:bCs/>
                  <w:lang w:eastAsia="zh-CN"/>
                </w:rPr>
                <w:t>,</w:t>
              </w:r>
              <w:r>
                <w:rPr>
                  <w:rFonts w:cs="Arial"/>
                  <w:bCs/>
                </w:rPr>
                <w:t xml:space="preserve"> second</w:t>
              </w:r>
              <w:r>
                <w:rPr>
                  <w:rFonts w:cs="Arial" w:hint="eastAsia"/>
                  <w:bCs/>
                  <w:lang w:eastAsia="zh-CN"/>
                </w:rPr>
                <w:t>, third, fourth and</w:t>
              </w:r>
              <w:r>
                <w:rPr>
                  <w:rFonts w:cs="Arial"/>
                  <w:bCs/>
                </w:rPr>
                <w:t xml:space="preserve"> </w:t>
              </w:r>
              <w:r>
                <w:rPr>
                  <w:rFonts w:cs="Arial" w:hint="eastAsia"/>
                  <w:bCs/>
                  <w:lang w:eastAsia="zh-CN"/>
                </w:rPr>
                <w:t xml:space="preserve">fifth </w:t>
              </w:r>
              <w:r>
                <w:rPr>
                  <w:rFonts w:cs="Arial"/>
                  <w:bCs/>
                </w:rPr>
                <w:t>places in the neighbour cell list in the DL-TDOA assistance data.</w:t>
              </w:r>
            </w:ins>
          </w:p>
        </w:tc>
      </w:tr>
      <w:tr w:rsidR="00B00281" w14:paraId="3E91D2B2" w14:textId="77777777" w:rsidTr="00B00281">
        <w:trPr>
          <w:cantSplit/>
          <w:ins w:id="2164"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4D24D4AA" w14:textId="77777777" w:rsidR="00B00281" w:rsidRDefault="00B00281" w:rsidP="00B00281">
            <w:pPr>
              <w:pStyle w:val="TAL"/>
              <w:rPr>
                <w:ins w:id="2165" w:author="Haoyuxin" w:date="2025-10-31T12:26:00Z"/>
              </w:rPr>
            </w:pPr>
            <w:proofErr w:type="spellStart"/>
            <w:ins w:id="2166" w:author="Haoyuxin" w:date="2025-10-31T12:26:00Z">
              <w:r>
                <w:t>BW</w:t>
              </w:r>
              <w:r>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8FF550D" w14:textId="77777777" w:rsidR="00B00281" w:rsidRDefault="00B00281" w:rsidP="00B00281">
            <w:pPr>
              <w:pStyle w:val="TAC"/>
              <w:rPr>
                <w:ins w:id="2167" w:author="Haoyuxin" w:date="2025-10-31T12:26:00Z"/>
              </w:rPr>
            </w:pPr>
            <w:ins w:id="2168" w:author="Haoyuxin" w:date="2025-10-31T12:26:00Z">
              <w:r>
                <w:t>MHz</w:t>
              </w:r>
            </w:ins>
          </w:p>
        </w:tc>
        <w:tc>
          <w:tcPr>
            <w:tcW w:w="3262" w:type="dxa"/>
            <w:tcBorders>
              <w:top w:val="single" w:sz="4" w:space="0" w:color="auto"/>
              <w:left w:val="single" w:sz="4" w:space="0" w:color="auto"/>
              <w:bottom w:val="single" w:sz="4" w:space="0" w:color="auto"/>
              <w:right w:val="single" w:sz="4" w:space="0" w:color="auto"/>
            </w:tcBorders>
            <w:vAlign w:val="center"/>
          </w:tcPr>
          <w:p w14:paraId="166E9EA7" w14:textId="77777777" w:rsidR="00B00281" w:rsidRDefault="00B00281" w:rsidP="00B00281">
            <w:pPr>
              <w:pStyle w:val="TAC"/>
              <w:rPr>
                <w:ins w:id="2169" w:author="Haoyuxin" w:date="2025-10-31T12:26:00Z"/>
                <w:lang w:eastAsia="zh-CN"/>
              </w:rPr>
            </w:pPr>
            <w:ins w:id="2170" w:author="Haoyuxin" w:date="2025-10-31T12:2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2552" w:type="dxa"/>
            <w:tcBorders>
              <w:top w:val="single" w:sz="4" w:space="0" w:color="auto"/>
              <w:left w:val="single" w:sz="4" w:space="0" w:color="auto"/>
              <w:bottom w:val="single" w:sz="4" w:space="0" w:color="auto"/>
              <w:right w:val="single" w:sz="4" w:space="0" w:color="auto"/>
            </w:tcBorders>
            <w:vAlign w:val="center"/>
          </w:tcPr>
          <w:p w14:paraId="2CC938B9" w14:textId="77777777" w:rsidR="00B00281" w:rsidRDefault="00B00281" w:rsidP="00B00281">
            <w:pPr>
              <w:pStyle w:val="TAC"/>
              <w:rPr>
                <w:ins w:id="2171" w:author="Haoyuxin" w:date="2025-10-31T12:26:00Z"/>
              </w:rPr>
            </w:pPr>
          </w:p>
        </w:tc>
      </w:tr>
      <w:tr w:rsidR="00B00281" w14:paraId="42F0CA38" w14:textId="77777777" w:rsidTr="00B00281">
        <w:trPr>
          <w:cantSplit/>
          <w:trHeight w:val="715"/>
          <w:ins w:id="2172" w:author="Haoyuxin" w:date="2025-10-31T12:26:00Z"/>
        </w:trPr>
        <w:tc>
          <w:tcPr>
            <w:tcW w:w="2124" w:type="dxa"/>
            <w:tcBorders>
              <w:top w:val="single" w:sz="4" w:space="0" w:color="auto"/>
              <w:left w:val="single" w:sz="4" w:space="0" w:color="auto"/>
              <w:bottom w:val="single" w:sz="4" w:space="0" w:color="auto"/>
              <w:right w:val="single" w:sz="4" w:space="0" w:color="auto"/>
            </w:tcBorders>
            <w:vAlign w:val="center"/>
          </w:tcPr>
          <w:p w14:paraId="7B4CC70F" w14:textId="77777777" w:rsidR="00B00281" w:rsidRDefault="00B00281" w:rsidP="00B00281">
            <w:pPr>
              <w:pStyle w:val="TAL"/>
              <w:rPr>
                <w:ins w:id="2173" w:author="Haoyuxin" w:date="2025-10-31T12:26:00Z"/>
              </w:rPr>
            </w:pPr>
            <w:ins w:id="2174" w:author="Haoyuxin" w:date="2025-10-31T12:26:00Z">
              <w:r>
                <w:t>SSB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B7D86D4" w14:textId="77777777" w:rsidR="00B00281" w:rsidRDefault="00B00281" w:rsidP="00B00281">
            <w:pPr>
              <w:pStyle w:val="TAL"/>
              <w:rPr>
                <w:ins w:id="2175" w:author="Haoyuxin" w:date="2025-10-31T12:26:00Z"/>
              </w:rPr>
            </w:pPr>
            <w:proofErr w:type="spellStart"/>
            <w:ins w:id="2176" w:author="Haoyuxin" w:date="2025-10-31T12:26: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29AA60F0" w14:textId="77777777" w:rsidR="00B00281" w:rsidRDefault="00B00281" w:rsidP="00B00281">
            <w:pPr>
              <w:pStyle w:val="TAC"/>
              <w:rPr>
                <w:ins w:id="2177" w:author="Haoyuxin" w:date="2025-10-31T12:26:00Z"/>
              </w:rPr>
            </w:pPr>
          </w:p>
        </w:tc>
        <w:tc>
          <w:tcPr>
            <w:tcW w:w="3262" w:type="dxa"/>
            <w:tcBorders>
              <w:top w:val="single" w:sz="4" w:space="0" w:color="auto"/>
              <w:left w:val="single" w:sz="4" w:space="0" w:color="auto"/>
              <w:bottom w:val="single" w:sz="4" w:space="0" w:color="auto"/>
              <w:right w:val="single" w:sz="4" w:space="0" w:color="auto"/>
            </w:tcBorders>
          </w:tcPr>
          <w:p w14:paraId="08559C93" w14:textId="77777777" w:rsidR="00B00281" w:rsidRDefault="00B00281" w:rsidP="00B00281">
            <w:pPr>
              <w:pStyle w:val="TAC"/>
              <w:rPr>
                <w:ins w:id="2178" w:author="Haoyuxin" w:date="2025-10-31T12:26:00Z"/>
              </w:rPr>
            </w:pPr>
            <w:ins w:id="2179" w:author="Haoyuxin" w:date="2025-10-31T12:26:00Z">
              <w:r>
                <w:rPr>
                  <w:bCs/>
                </w:rPr>
                <w:t>SSB.2 FR2</w:t>
              </w:r>
            </w:ins>
          </w:p>
        </w:tc>
        <w:tc>
          <w:tcPr>
            <w:tcW w:w="2552" w:type="dxa"/>
            <w:tcBorders>
              <w:top w:val="single" w:sz="4" w:space="0" w:color="auto"/>
              <w:left w:val="single" w:sz="4" w:space="0" w:color="auto"/>
              <w:bottom w:val="single" w:sz="4" w:space="0" w:color="auto"/>
              <w:right w:val="single" w:sz="4" w:space="0" w:color="auto"/>
            </w:tcBorders>
            <w:vAlign w:val="center"/>
          </w:tcPr>
          <w:p w14:paraId="57646E85" w14:textId="77777777" w:rsidR="00B00281" w:rsidRDefault="00B00281" w:rsidP="00B00281">
            <w:pPr>
              <w:pStyle w:val="TAC"/>
              <w:rPr>
                <w:ins w:id="2180" w:author="Haoyuxin" w:date="2025-10-31T12:26:00Z"/>
              </w:rPr>
            </w:pPr>
          </w:p>
        </w:tc>
      </w:tr>
      <w:tr w:rsidR="00B00281" w14:paraId="62AAF305" w14:textId="77777777" w:rsidTr="00B00281">
        <w:trPr>
          <w:cantSplit/>
          <w:trHeight w:val="715"/>
          <w:ins w:id="2181" w:author="Haoyuxin" w:date="2025-10-31T12:26:00Z"/>
        </w:trPr>
        <w:tc>
          <w:tcPr>
            <w:tcW w:w="2124" w:type="dxa"/>
            <w:tcBorders>
              <w:top w:val="single" w:sz="4" w:space="0" w:color="auto"/>
              <w:left w:val="single" w:sz="4" w:space="0" w:color="auto"/>
              <w:bottom w:val="single" w:sz="4" w:space="0" w:color="auto"/>
              <w:right w:val="single" w:sz="4" w:space="0" w:color="auto"/>
            </w:tcBorders>
            <w:vAlign w:val="center"/>
          </w:tcPr>
          <w:p w14:paraId="2A8AA162" w14:textId="77777777" w:rsidR="00B00281" w:rsidRDefault="00B00281" w:rsidP="00B00281">
            <w:pPr>
              <w:pStyle w:val="TAL"/>
              <w:rPr>
                <w:ins w:id="2182" w:author="Haoyuxin" w:date="2025-10-31T12:26:00Z"/>
              </w:rPr>
            </w:pPr>
            <w:ins w:id="2183" w:author="Haoyuxin" w:date="2025-10-31T12:26:00Z">
              <w:r>
                <w:t>SMTC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235DFAAE" w14:textId="77777777" w:rsidR="00B00281" w:rsidRDefault="00B00281" w:rsidP="00B00281">
            <w:pPr>
              <w:pStyle w:val="TAL"/>
              <w:rPr>
                <w:ins w:id="2184" w:author="Haoyuxin" w:date="2025-10-31T12:26:00Z"/>
              </w:rPr>
            </w:pPr>
            <w:proofErr w:type="spellStart"/>
            <w:ins w:id="2185" w:author="Haoyuxin" w:date="2025-10-31T12:26: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6766A306" w14:textId="77777777" w:rsidR="00B00281" w:rsidRDefault="00B00281" w:rsidP="00B00281">
            <w:pPr>
              <w:pStyle w:val="TAC"/>
              <w:rPr>
                <w:ins w:id="2186" w:author="Haoyuxin" w:date="2025-10-31T12:26:00Z"/>
              </w:rPr>
            </w:pPr>
          </w:p>
        </w:tc>
        <w:tc>
          <w:tcPr>
            <w:tcW w:w="3262" w:type="dxa"/>
            <w:tcBorders>
              <w:top w:val="single" w:sz="4" w:space="0" w:color="auto"/>
              <w:left w:val="single" w:sz="4" w:space="0" w:color="auto"/>
              <w:bottom w:val="single" w:sz="4" w:space="0" w:color="auto"/>
              <w:right w:val="single" w:sz="4" w:space="0" w:color="auto"/>
            </w:tcBorders>
          </w:tcPr>
          <w:p w14:paraId="678917C3" w14:textId="77777777" w:rsidR="00B00281" w:rsidRDefault="00B00281" w:rsidP="00B00281">
            <w:pPr>
              <w:pStyle w:val="TAC"/>
              <w:rPr>
                <w:ins w:id="2187" w:author="Haoyuxin" w:date="2025-10-31T12:26:00Z"/>
              </w:rPr>
            </w:pPr>
            <w:ins w:id="2188" w:author="Haoyuxin" w:date="2025-10-31T12:26:00Z">
              <w:r>
                <w:rPr>
                  <w:bCs/>
                </w:rPr>
                <w:t>SMTC.1</w:t>
              </w:r>
            </w:ins>
          </w:p>
        </w:tc>
        <w:tc>
          <w:tcPr>
            <w:tcW w:w="2552" w:type="dxa"/>
            <w:tcBorders>
              <w:top w:val="single" w:sz="4" w:space="0" w:color="auto"/>
              <w:left w:val="single" w:sz="4" w:space="0" w:color="auto"/>
              <w:bottom w:val="single" w:sz="4" w:space="0" w:color="auto"/>
              <w:right w:val="single" w:sz="4" w:space="0" w:color="auto"/>
            </w:tcBorders>
            <w:vAlign w:val="center"/>
          </w:tcPr>
          <w:p w14:paraId="116173FA" w14:textId="77777777" w:rsidR="00B00281" w:rsidRDefault="00B00281" w:rsidP="00B00281">
            <w:pPr>
              <w:pStyle w:val="TAC"/>
              <w:rPr>
                <w:ins w:id="2189" w:author="Haoyuxin" w:date="2025-10-31T12:26:00Z"/>
              </w:rPr>
            </w:pPr>
          </w:p>
        </w:tc>
      </w:tr>
      <w:tr w:rsidR="00B00281" w14:paraId="1C32061D" w14:textId="77777777" w:rsidTr="00B00281">
        <w:trPr>
          <w:cantSplit/>
          <w:trHeight w:val="715"/>
          <w:ins w:id="2190" w:author="Haoyuxin" w:date="2025-10-31T12:26:00Z"/>
        </w:trPr>
        <w:tc>
          <w:tcPr>
            <w:tcW w:w="2124" w:type="dxa"/>
            <w:tcBorders>
              <w:top w:val="single" w:sz="4" w:space="0" w:color="auto"/>
              <w:left w:val="single" w:sz="4" w:space="0" w:color="auto"/>
              <w:bottom w:val="single" w:sz="4" w:space="0" w:color="auto"/>
              <w:right w:val="single" w:sz="4" w:space="0" w:color="auto"/>
            </w:tcBorders>
            <w:vAlign w:val="center"/>
          </w:tcPr>
          <w:p w14:paraId="5339DF4E" w14:textId="77777777" w:rsidR="00B00281" w:rsidRDefault="00B00281" w:rsidP="00B00281">
            <w:pPr>
              <w:pStyle w:val="TAL"/>
              <w:rPr>
                <w:ins w:id="2191" w:author="Haoyuxin" w:date="2025-10-31T12:26:00Z"/>
              </w:rPr>
            </w:pPr>
            <w:ins w:id="2192" w:author="Haoyuxin" w:date="2025-10-31T12:26:00Z">
              <w:r>
                <w:lastRenderedPageBreak/>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E38A107" w14:textId="77777777" w:rsidR="00B00281" w:rsidRDefault="00B00281" w:rsidP="00B00281">
            <w:pPr>
              <w:pStyle w:val="TAL"/>
              <w:rPr>
                <w:ins w:id="2193" w:author="Haoyuxin" w:date="2025-10-31T12:26:00Z"/>
              </w:rPr>
            </w:pPr>
            <w:proofErr w:type="spellStart"/>
            <w:ins w:id="2194" w:author="Haoyuxin" w:date="2025-10-31T12:26: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0D8686C0" w14:textId="77777777" w:rsidR="00B00281" w:rsidRDefault="00B00281" w:rsidP="00B00281">
            <w:pPr>
              <w:pStyle w:val="TAC"/>
              <w:rPr>
                <w:ins w:id="2195" w:author="Haoyuxin" w:date="2025-10-31T12:26:00Z"/>
              </w:rPr>
            </w:pPr>
          </w:p>
        </w:tc>
        <w:tc>
          <w:tcPr>
            <w:tcW w:w="3262" w:type="dxa"/>
            <w:tcBorders>
              <w:top w:val="single" w:sz="4" w:space="0" w:color="auto"/>
              <w:left w:val="single" w:sz="4" w:space="0" w:color="auto"/>
              <w:bottom w:val="single" w:sz="4" w:space="0" w:color="auto"/>
              <w:right w:val="single" w:sz="4" w:space="0" w:color="auto"/>
            </w:tcBorders>
          </w:tcPr>
          <w:p w14:paraId="7CEC3B4E" w14:textId="77777777" w:rsidR="00B00281" w:rsidRDefault="00B00281" w:rsidP="00B00281">
            <w:pPr>
              <w:pStyle w:val="TAC"/>
              <w:rPr>
                <w:ins w:id="2196" w:author="Haoyuxin" w:date="2025-10-31T12:26:00Z"/>
                <w:bCs/>
              </w:rPr>
            </w:pPr>
            <w:ins w:id="2197" w:author="Haoyuxin" w:date="2025-10-31T12:26:00Z">
              <w:r>
                <w:rPr>
                  <w:rFonts w:cs="v4.2.0"/>
                </w:rPr>
                <w:t>SR.1.1 FDD</w:t>
              </w:r>
            </w:ins>
          </w:p>
        </w:tc>
        <w:tc>
          <w:tcPr>
            <w:tcW w:w="2552" w:type="dxa"/>
            <w:tcBorders>
              <w:top w:val="single" w:sz="4" w:space="0" w:color="auto"/>
              <w:left w:val="single" w:sz="4" w:space="0" w:color="auto"/>
              <w:bottom w:val="single" w:sz="4" w:space="0" w:color="auto"/>
              <w:right w:val="single" w:sz="4" w:space="0" w:color="auto"/>
            </w:tcBorders>
            <w:vAlign w:val="center"/>
          </w:tcPr>
          <w:p w14:paraId="0DAC0B16" w14:textId="77777777" w:rsidR="00B00281" w:rsidRDefault="00B00281" w:rsidP="00B00281">
            <w:pPr>
              <w:pStyle w:val="TAC"/>
              <w:rPr>
                <w:ins w:id="2198" w:author="Haoyuxin" w:date="2025-10-31T12:26:00Z"/>
              </w:rPr>
            </w:pPr>
          </w:p>
        </w:tc>
      </w:tr>
      <w:tr w:rsidR="00B00281" w14:paraId="6A12F1B7" w14:textId="77777777" w:rsidTr="00B00281">
        <w:trPr>
          <w:cantSplit/>
          <w:trHeight w:val="715"/>
          <w:ins w:id="2199" w:author="Haoyuxin" w:date="2025-10-31T12:26:00Z"/>
        </w:trPr>
        <w:tc>
          <w:tcPr>
            <w:tcW w:w="2124" w:type="dxa"/>
            <w:tcBorders>
              <w:top w:val="single" w:sz="4" w:space="0" w:color="auto"/>
              <w:left w:val="single" w:sz="4" w:space="0" w:color="auto"/>
              <w:bottom w:val="single" w:sz="4" w:space="0" w:color="auto"/>
              <w:right w:val="single" w:sz="4" w:space="0" w:color="auto"/>
            </w:tcBorders>
            <w:vAlign w:val="center"/>
          </w:tcPr>
          <w:p w14:paraId="46214613" w14:textId="77777777" w:rsidR="00B00281" w:rsidRDefault="00B00281" w:rsidP="00B00281">
            <w:pPr>
              <w:pStyle w:val="TAL"/>
              <w:rPr>
                <w:ins w:id="2200" w:author="Haoyuxin" w:date="2025-10-31T12:26:00Z"/>
              </w:rPr>
            </w:pPr>
            <w:ins w:id="2201" w:author="Haoyuxin" w:date="2025-10-31T12:26:00Z">
              <w: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58A21F2" w14:textId="77777777" w:rsidR="00B00281" w:rsidRDefault="00B00281" w:rsidP="00B00281">
            <w:pPr>
              <w:pStyle w:val="TAL"/>
              <w:rPr>
                <w:ins w:id="2202" w:author="Haoyuxin" w:date="2025-10-31T12:26:00Z"/>
              </w:rPr>
            </w:pPr>
            <w:proofErr w:type="spellStart"/>
            <w:ins w:id="2203" w:author="Haoyuxin" w:date="2025-10-31T12:26: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1F44E8A1" w14:textId="77777777" w:rsidR="00B00281" w:rsidRDefault="00B00281" w:rsidP="00B00281">
            <w:pPr>
              <w:pStyle w:val="TAC"/>
              <w:rPr>
                <w:ins w:id="2204" w:author="Haoyuxin" w:date="2025-10-31T12:26:00Z"/>
              </w:rPr>
            </w:pPr>
          </w:p>
        </w:tc>
        <w:tc>
          <w:tcPr>
            <w:tcW w:w="3262" w:type="dxa"/>
            <w:tcBorders>
              <w:top w:val="single" w:sz="4" w:space="0" w:color="auto"/>
              <w:left w:val="single" w:sz="4" w:space="0" w:color="auto"/>
              <w:bottom w:val="single" w:sz="4" w:space="0" w:color="auto"/>
              <w:right w:val="single" w:sz="4" w:space="0" w:color="auto"/>
            </w:tcBorders>
            <w:vAlign w:val="center"/>
          </w:tcPr>
          <w:p w14:paraId="319D264E" w14:textId="77777777" w:rsidR="00B00281" w:rsidRDefault="00B00281" w:rsidP="00B00281">
            <w:pPr>
              <w:pStyle w:val="TAC"/>
              <w:rPr>
                <w:ins w:id="2205" w:author="Haoyuxin" w:date="2025-10-31T12:26:00Z"/>
                <w:rFonts w:cs="v4.2.0"/>
              </w:rPr>
            </w:pPr>
            <w:ins w:id="2206" w:author="Haoyuxin" w:date="2025-10-31T12:26:00Z">
              <w:r>
                <w:rPr>
                  <w:rFonts w:cs="v4.2.0"/>
                </w:rPr>
                <w:t>CR.3.1 TDD</w:t>
              </w:r>
            </w:ins>
          </w:p>
        </w:tc>
        <w:tc>
          <w:tcPr>
            <w:tcW w:w="2552" w:type="dxa"/>
            <w:tcBorders>
              <w:top w:val="single" w:sz="4" w:space="0" w:color="auto"/>
              <w:left w:val="single" w:sz="4" w:space="0" w:color="auto"/>
              <w:bottom w:val="single" w:sz="4" w:space="0" w:color="auto"/>
              <w:right w:val="single" w:sz="4" w:space="0" w:color="auto"/>
            </w:tcBorders>
            <w:vAlign w:val="center"/>
          </w:tcPr>
          <w:p w14:paraId="74D3528D" w14:textId="77777777" w:rsidR="00B00281" w:rsidRDefault="00B00281" w:rsidP="00B00281">
            <w:pPr>
              <w:pStyle w:val="TAC"/>
              <w:rPr>
                <w:ins w:id="2207" w:author="Haoyuxin" w:date="2025-10-31T12:26:00Z"/>
              </w:rPr>
            </w:pPr>
            <w:ins w:id="2208" w:author="Haoyuxin" w:date="2025-10-31T12:26:00Z">
              <w:r>
                <w:t>As specified in</w:t>
              </w:r>
            </w:ins>
            <w:ins w:id="2209" w:author="Haoyuxin" w:date="2025-10-31T12:27:00Z">
              <w:r>
                <w:rPr>
                  <w:rFonts w:hint="eastAsia"/>
                  <w:lang w:eastAsia="zh-CN"/>
                </w:rPr>
                <w:t xml:space="preserve"> TS 38.133 [50]</w:t>
              </w:r>
            </w:ins>
            <w:ins w:id="2210" w:author="Haoyuxin" w:date="2025-10-31T12:26:00Z">
              <w:r>
                <w:t xml:space="preserve"> clause A.3.1.2.1</w:t>
              </w:r>
            </w:ins>
          </w:p>
        </w:tc>
      </w:tr>
      <w:tr w:rsidR="00B00281" w14:paraId="3DCAE5C5" w14:textId="77777777" w:rsidTr="00B00281">
        <w:trPr>
          <w:cantSplit/>
          <w:trHeight w:val="715"/>
          <w:ins w:id="2211" w:author="Haoyuxin" w:date="2025-10-31T12:26:00Z"/>
        </w:trPr>
        <w:tc>
          <w:tcPr>
            <w:tcW w:w="2124" w:type="dxa"/>
            <w:tcBorders>
              <w:top w:val="single" w:sz="4" w:space="0" w:color="auto"/>
              <w:left w:val="single" w:sz="4" w:space="0" w:color="auto"/>
              <w:bottom w:val="single" w:sz="4" w:space="0" w:color="auto"/>
              <w:right w:val="single" w:sz="4" w:space="0" w:color="auto"/>
            </w:tcBorders>
            <w:vAlign w:val="center"/>
          </w:tcPr>
          <w:p w14:paraId="73CFFB7A" w14:textId="77777777" w:rsidR="00B00281" w:rsidRDefault="00B00281" w:rsidP="00B00281">
            <w:pPr>
              <w:pStyle w:val="TAL"/>
              <w:rPr>
                <w:ins w:id="2212" w:author="Haoyuxin" w:date="2025-10-31T12:26:00Z"/>
              </w:rPr>
            </w:pPr>
            <w:ins w:id="2213" w:author="Haoyuxin" w:date="2025-10-31T12:26:00Z">
              <w: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CEF7D25" w14:textId="77777777" w:rsidR="00B00281" w:rsidRDefault="00B00281" w:rsidP="00B00281">
            <w:pPr>
              <w:pStyle w:val="TAL"/>
              <w:rPr>
                <w:ins w:id="2214" w:author="Haoyuxin" w:date="2025-10-31T12:26:00Z"/>
              </w:rPr>
            </w:pPr>
            <w:proofErr w:type="spellStart"/>
            <w:ins w:id="2215" w:author="Haoyuxin" w:date="2025-10-31T12:26: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5AA0B7A7" w14:textId="77777777" w:rsidR="00B00281" w:rsidRDefault="00B00281" w:rsidP="00B00281">
            <w:pPr>
              <w:pStyle w:val="TAC"/>
              <w:rPr>
                <w:ins w:id="2216" w:author="Haoyuxin" w:date="2025-10-31T12:26:00Z"/>
              </w:rPr>
            </w:pPr>
          </w:p>
        </w:tc>
        <w:tc>
          <w:tcPr>
            <w:tcW w:w="3262" w:type="dxa"/>
            <w:tcBorders>
              <w:top w:val="single" w:sz="4" w:space="0" w:color="auto"/>
              <w:left w:val="single" w:sz="4" w:space="0" w:color="auto"/>
              <w:bottom w:val="single" w:sz="4" w:space="0" w:color="auto"/>
              <w:right w:val="single" w:sz="4" w:space="0" w:color="auto"/>
            </w:tcBorders>
            <w:vAlign w:val="center"/>
          </w:tcPr>
          <w:p w14:paraId="62B258E2" w14:textId="77777777" w:rsidR="00B00281" w:rsidRDefault="00B00281" w:rsidP="00B00281">
            <w:pPr>
              <w:pStyle w:val="TAC"/>
              <w:rPr>
                <w:ins w:id="2217" w:author="Haoyuxin" w:date="2025-10-31T12:26:00Z"/>
                <w:rFonts w:cs="v4.2.0"/>
              </w:rPr>
            </w:pPr>
            <w:ins w:id="2218" w:author="Haoyuxin" w:date="2025-10-31T12:26:00Z">
              <w:r>
                <w:rPr>
                  <w:rFonts w:cs="v4.2.0"/>
                </w:rPr>
                <w:t>CR.1.1 FDD</w:t>
              </w:r>
            </w:ins>
          </w:p>
        </w:tc>
        <w:tc>
          <w:tcPr>
            <w:tcW w:w="2552" w:type="dxa"/>
            <w:tcBorders>
              <w:top w:val="single" w:sz="4" w:space="0" w:color="auto"/>
              <w:left w:val="single" w:sz="4" w:space="0" w:color="auto"/>
              <w:bottom w:val="single" w:sz="4" w:space="0" w:color="auto"/>
              <w:right w:val="single" w:sz="4" w:space="0" w:color="auto"/>
            </w:tcBorders>
            <w:vAlign w:val="center"/>
          </w:tcPr>
          <w:p w14:paraId="6F08C06C" w14:textId="77777777" w:rsidR="00B00281" w:rsidRDefault="00B00281" w:rsidP="00B00281">
            <w:pPr>
              <w:pStyle w:val="TAC"/>
              <w:rPr>
                <w:ins w:id="2219" w:author="Haoyuxin" w:date="2025-10-31T12:26:00Z"/>
              </w:rPr>
            </w:pPr>
          </w:p>
        </w:tc>
      </w:tr>
      <w:tr w:rsidR="00B00281" w14:paraId="25310027" w14:textId="77777777" w:rsidTr="00B00281">
        <w:trPr>
          <w:cantSplit/>
          <w:trHeight w:val="715"/>
          <w:ins w:id="2220" w:author="Haoyuxin" w:date="2025-10-31T12:26:00Z"/>
        </w:trPr>
        <w:tc>
          <w:tcPr>
            <w:tcW w:w="2124" w:type="dxa"/>
            <w:tcBorders>
              <w:top w:val="single" w:sz="4" w:space="0" w:color="auto"/>
              <w:left w:val="single" w:sz="4" w:space="0" w:color="auto"/>
              <w:bottom w:val="single" w:sz="4" w:space="0" w:color="auto"/>
              <w:right w:val="single" w:sz="4" w:space="0" w:color="auto"/>
            </w:tcBorders>
            <w:vAlign w:val="center"/>
          </w:tcPr>
          <w:p w14:paraId="2BDD9E0B" w14:textId="77777777" w:rsidR="00B00281" w:rsidRDefault="00B00281" w:rsidP="00B00281">
            <w:pPr>
              <w:pStyle w:val="TAL"/>
              <w:rPr>
                <w:ins w:id="2221" w:author="Haoyuxin" w:date="2025-10-31T12:26:00Z"/>
              </w:rPr>
            </w:pPr>
            <w:ins w:id="2222" w:author="Haoyuxin" w:date="2025-10-31T12:26:00Z">
              <w:r>
                <w:rPr>
                  <w:bC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004DFEA" w14:textId="77777777" w:rsidR="00B00281" w:rsidRDefault="00B00281" w:rsidP="00B00281">
            <w:pPr>
              <w:pStyle w:val="TAL"/>
              <w:rPr>
                <w:ins w:id="2223" w:author="Haoyuxin" w:date="2025-10-31T12:26:00Z"/>
              </w:rPr>
            </w:pPr>
            <w:proofErr w:type="spellStart"/>
            <w:ins w:id="2224" w:author="Haoyuxin" w:date="2025-10-31T12:26: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060EFEA2" w14:textId="77777777" w:rsidR="00B00281" w:rsidRDefault="00B00281" w:rsidP="00B00281">
            <w:pPr>
              <w:pStyle w:val="TAC"/>
              <w:rPr>
                <w:ins w:id="2225" w:author="Haoyuxin" w:date="2025-10-31T12:26:00Z"/>
              </w:rPr>
            </w:pPr>
          </w:p>
        </w:tc>
        <w:tc>
          <w:tcPr>
            <w:tcW w:w="3262" w:type="dxa"/>
            <w:tcBorders>
              <w:top w:val="single" w:sz="4" w:space="0" w:color="auto"/>
              <w:left w:val="single" w:sz="4" w:space="0" w:color="auto"/>
              <w:bottom w:val="single" w:sz="4" w:space="0" w:color="auto"/>
              <w:right w:val="single" w:sz="4" w:space="0" w:color="auto"/>
            </w:tcBorders>
            <w:vAlign w:val="center"/>
          </w:tcPr>
          <w:p w14:paraId="084B529D" w14:textId="77777777" w:rsidR="00B00281" w:rsidRDefault="00B00281" w:rsidP="00B00281">
            <w:pPr>
              <w:pStyle w:val="TAC"/>
              <w:rPr>
                <w:ins w:id="2226" w:author="Haoyuxin" w:date="2025-10-31T12:26:00Z"/>
              </w:rPr>
            </w:pPr>
            <w:ins w:id="2227" w:author="Haoyuxin" w:date="2025-10-31T12:26:00Z">
              <w:r>
                <w:t>PRS.1.4. FR2</w:t>
              </w:r>
            </w:ins>
          </w:p>
        </w:tc>
        <w:tc>
          <w:tcPr>
            <w:tcW w:w="2552" w:type="dxa"/>
            <w:tcBorders>
              <w:top w:val="single" w:sz="4" w:space="0" w:color="auto"/>
              <w:left w:val="single" w:sz="4" w:space="0" w:color="auto"/>
              <w:bottom w:val="single" w:sz="4" w:space="0" w:color="auto"/>
              <w:right w:val="single" w:sz="4" w:space="0" w:color="auto"/>
            </w:tcBorders>
            <w:vAlign w:val="center"/>
          </w:tcPr>
          <w:p w14:paraId="4CAD08A2" w14:textId="77777777" w:rsidR="00B00281" w:rsidRDefault="00B00281" w:rsidP="00B00281">
            <w:pPr>
              <w:pStyle w:val="TAC"/>
              <w:rPr>
                <w:ins w:id="2228" w:author="Haoyuxin" w:date="2025-10-31T12:26:00Z"/>
              </w:rPr>
            </w:pPr>
            <w:ins w:id="2229" w:author="Haoyuxin" w:date="2025-10-31T12:26:00Z">
              <w:r>
                <w:t xml:space="preserve">As specified </w:t>
              </w:r>
              <w:proofErr w:type="gramStart"/>
              <w:r>
                <w:t xml:space="preserve">in </w:t>
              </w:r>
            </w:ins>
            <w:ins w:id="2230" w:author="Haoyuxin" w:date="2025-10-31T12:27:00Z">
              <w:r>
                <w:rPr>
                  <w:rFonts w:hint="eastAsia"/>
                  <w:lang w:eastAsia="zh-CN"/>
                </w:rPr>
                <w:t xml:space="preserve"> TS</w:t>
              </w:r>
              <w:proofErr w:type="gramEnd"/>
              <w:r>
                <w:rPr>
                  <w:rFonts w:hint="eastAsia"/>
                  <w:lang w:eastAsia="zh-CN"/>
                </w:rPr>
                <w:t xml:space="preserve"> 38.133 [50]</w:t>
              </w:r>
            </w:ins>
            <w:ins w:id="2231" w:author="Haoyuxin" w:date="2025-10-31T12:26:00Z">
              <w:r>
                <w:t>clause A.3. 31</w:t>
              </w:r>
            </w:ins>
          </w:p>
        </w:tc>
      </w:tr>
      <w:tr w:rsidR="00B00281" w14:paraId="6789BF46" w14:textId="77777777" w:rsidTr="00B00281">
        <w:trPr>
          <w:cantSplit/>
          <w:ins w:id="2232"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63DF8EB7" w14:textId="77777777" w:rsidR="00B00281" w:rsidRDefault="00B00281" w:rsidP="00B00281">
            <w:pPr>
              <w:pStyle w:val="TAL"/>
              <w:rPr>
                <w:ins w:id="2233" w:author="Haoyuxin" w:date="2025-10-31T12:26:00Z"/>
              </w:rPr>
            </w:pPr>
            <w:ins w:id="2234" w:author="Haoyuxin" w:date="2025-10-31T12:26:00Z">
              <w:r>
                <w:rPr>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1272E550" w14:textId="77777777" w:rsidR="00B00281" w:rsidRDefault="00B00281" w:rsidP="00B00281">
            <w:pPr>
              <w:pStyle w:val="TAC"/>
              <w:rPr>
                <w:ins w:id="2235" w:author="Haoyuxin" w:date="2025-10-31T12:26:00Z"/>
              </w:rPr>
            </w:pPr>
          </w:p>
        </w:tc>
        <w:tc>
          <w:tcPr>
            <w:tcW w:w="3262" w:type="dxa"/>
            <w:tcBorders>
              <w:top w:val="single" w:sz="4" w:space="0" w:color="auto"/>
              <w:left w:val="single" w:sz="4" w:space="0" w:color="auto"/>
              <w:bottom w:val="single" w:sz="4" w:space="0" w:color="auto"/>
              <w:right w:val="single" w:sz="4" w:space="0" w:color="auto"/>
            </w:tcBorders>
            <w:vAlign w:val="center"/>
          </w:tcPr>
          <w:p w14:paraId="5CD3F7F1" w14:textId="77777777" w:rsidR="00B00281" w:rsidRDefault="00B00281" w:rsidP="00B00281">
            <w:pPr>
              <w:pStyle w:val="TAC"/>
              <w:rPr>
                <w:ins w:id="2236" w:author="Haoyuxin" w:date="2025-10-31T12:26:00Z"/>
              </w:rPr>
            </w:pPr>
            <w:ins w:id="2237" w:author="Haoyuxin" w:date="2025-10-31T12:26:00Z">
              <w:r>
                <w:rPr>
                  <w:bCs/>
                </w:rPr>
                <w:t>(PCI of Cell 1 – PCI of Cell 2)mod6=0</w:t>
              </w:r>
            </w:ins>
          </w:p>
          <w:p w14:paraId="4ADBB623" w14:textId="77777777" w:rsidR="00B00281" w:rsidRDefault="00B00281" w:rsidP="00B00281">
            <w:pPr>
              <w:pStyle w:val="TAC"/>
              <w:rPr>
                <w:ins w:id="2238" w:author="Haoyuxin" w:date="2025-10-31T12:26:00Z"/>
              </w:rPr>
            </w:pPr>
            <w:ins w:id="2239" w:author="Haoyuxin" w:date="2025-10-31T12:26:00Z">
              <w:r>
                <w:t>and</w:t>
              </w:r>
            </w:ins>
          </w:p>
          <w:p w14:paraId="69E73188" w14:textId="77777777" w:rsidR="00B00281" w:rsidRDefault="00B00281" w:rsidP="00B00281">
            <w:pPr>
              <w:pStyle w:val="TAC"/>
              <w:rPr>
                <w:ins w:id="2240" w:author="Haoyuxin" w:date="2025-10-31T12:26:00Z"/>
                <w:lang w:eastAsia="zh-CN"/>
              </w:rPr>
            </w:pPr>
            <w:ins w:id="2241" w:author="Haoyuxin" w:date="2025-10-31T12:26:00Z">
              <w:r>
                <w:t>(PCI of Cell 1 – PCI of Cell 3)mod6=0</w:t>
              </w:r>
            </w:ins>
          </w:p>
          <w:p w14:paraId="65641FEC" w14:textId="77777777" w:rsidR="00B00281" w:rsidRDefault="00B00281" w:rsidP="00B00281">
            <w:pPr>
              <w:pStyle w:val="TAC"/>
              <w:rPr>
                <w:ins w:id="2242" w:author="Haoyuxin" w:date="2025-10-31T12:26:00Z"/>
                <w:lang w:eastAsia="zh-CN"/>
              </w:rPr>
            </w:pPr>
            <w:ins w:id="2243" w:author="Haoyuxin" w:date="2025-10-31T12:26:00Z">
              <w:r>
                <w:rPr>
                  <w:rFonts w:hint="eastAsia"/>
                  <w:lang w:eastAsia="zh-CN"/>
                </w:rPr>
                <w:t>and</w:t>
              </w:r>
            </w:ins>
          </w:p>
          <w:p w14:paraId="4D2981B1" w14:textId="77777777" w:rsidR="00B00281" w:rsidRDefault="00B00281" w:rsidP="00B00281">
            <w:pPr>
              <w:pStyle w:val="TAC"/>
              <w:rPr>
                <w:ins w:id="2244" w:author="Haoyuxin" w:date="2025-10-31T12:26:00Z"/>
                <w:lang w:eastAsia="zh-CN"/>
              </w:rPr>
            </w:pPr>
            <w:ins w:id="2245" w:author="Haoyuxin" w:date="2025-10-31T12:26:00Z">
              <w:r>
                <w:t xml:space="preserve">(PCI of Cell 1 – PCI of Cell </w:t>
              </w:r>
              <w:r>
                <w:rPr>
                  <w:rFonts w:hint="eastAsia"/>
                  <w:lang w:eastAsia="zh-CN"/>
                </w:rPr>
                <w:t>4</w:t>
              </w:r>
              <w:r>
                <w:t>)mod6=0</w:t>
              </w:r>
            </w:ins>
          </w:p>
          <w:p w14:paraId="4C613ECA" w14:textId="77777777" w:rsidR="00B00281" w:rsidRDefault="00B00281" w:rsidP="00B00281">
            <w:pPr>
              <w:pStyle w:val="TAC"/>
              <w:rPr>
                <w:ins w:id="2246" w:author="Haoyuxin" w:date="2025-10-31T12:26:00Z"/>
                <w:rFonts w:cs="Arial"/>
                <w:lang w:eastAsia="zh-CN"/>
              </w:rPr>
            </w:pPr>
            <w:ins w:id="2247" w:author="Haoyuxin" w:date="2025-10-31T12:26:00Z">
              <w:r>
                <w:rPr>
                  <w:rFonts w:cs="Arial" w:hint="eastAsia"/>
                  <w:lang w:eastAsia="zh-CN"/>
                </w:rPr>
                <w:t>and</w:t>
              </w:r>
            </w:ins>
          </w:p>
          <w:p w14:paraId="49B29CE8" w14:textId="77777777" w:rsidR="00B00281" w:rsidRDefault="00B00281" w:rsidP="00B00281">
            <w:pPr>
              <w:pStyle w:val="TAC"/>
              <w:rPr>
                <w:ins w:id="2248" w:author="Haoyuxin" w:date="2025-10-31T12:26:00Z"/>
                <w:rFonts w:cs="Arial"/>
                <w:lang w:eastAsia="zh-CN"/>
              </w:rPr>
            </w:pPr>
            <w:ins w:id="2249" w:author="Haoyuxin" w:date="2025-10-31T12:26:00Z">
              <w:r>
                <w:rPr>
                  <w:rFonts w:cs="Arial"/>
                </w:rPr>
                <w:t xml:space="preserve">(PCI of Cell 1 – PCI of Cell </w:t>
              </w:r>
              <w:r>
                <w:rPr>
                  <w:rFonts w:cs="Arial" w:hint="eastAsia"/>
                  <w:lang w:eastAsia="zh-CN"/>
                </w:rPr>
                <w:t>5</w:t>
              </w:r>
              <w:r>
                <w:rPr>
                  <w:rFonts w:cs="Arial"/>
                </w:rPr>
                <w:t>)mod6=0</w:t>
              </w:r>
            </w:ins>
          </w:p>
          <w:p w14:paraId="643A3BBB" w14:textId="77777777" w:rsidR="00B00281" w:rsidRDefault="00B00281" w:rsidP="00B00281">
            <w:pPr>
              <w:pStyle w:val="TAC"/>
              <w:rPr>
                <w:ins w:id="2250" w:author="Haoyuxin" w:date="2025-10-31T12:26:00Z"/>
                <w:rFonts w:cs="Arial"/>
                <w:lang w:eastAsia="zh-CN"/>
              </w:rPr>
            </w:pPr>
            <w:ins w:id="2251" w:author="Haoyuxin" w:date="2025-10-31T12:26:00Z">
              <w:r>
                <w:rPr>
                  <w:rFonts w:cs="Arial" w:hint="eastAsia"/>
                  <w:lang w:eastAsia="zh-CN"/>
                </w:rPr>
                <w:t>and</w:t>
              </w:r>
            </w:ins>
          </w:p>
          <w:p w14:paraId="291271C4" w14:textId="77777777" w:rsidR="00B00281" w:rsidRDefault="00B00281" w:rsidP="00B00281">
            <w:pPr>
              <w:pStyle w:val="TAC"/>
              <w:rPr>
                <w:ins w:id="2252" w:author="Haoyuxin" w:date="2025-10-31T12:26:00Z"/>
                <w:lang w:eastAsia="zh-CN"/>
              </w:rPr>
            </w:pPr>
            <w:ins w:id="2253" w:author="Haoyuxin" w:date="2025-10-31T12:26:00Z">
              <w:r>
                <w:rPr>
                  <w:rFonts w:cs="Arial"/>
                </w:rPr>
                <w:t xml:space="preserve">(PCI of Cell 1 – PCI of Cell </w:t>
              </w:r>
              <w:r>
                <w:rPr>
                  <w:rFonts w:cs="Arial" w:hint="eastAsia"/>
                  <w:lang w:eastAsia="zh-CN"/>
                </w:rPr>
                <w:t>6</w:t>
              </w:r>
              <w:r>
                <w:rPr>
                  <w:rFonts w:cs="Arial"/>
                </w:rPr>
                <w:t>)mod6=0</w:t>
              </w:r>
            </w:ins>
          </w:p>
        </w:tc>
        <w:tc>
          <w:tcPr>
            <w:tcW w:w="2552" w:type="dxa"/>
            <w:tcBorders>
              <w:top w:val="single" w:sz="4" w:space="0" w:color="auto"/>
              <w:left w:val="single" w:sz="4" w:space="0" w:color="auto"/>
              <w:bottom w:val="single" w:sz="4" w:space="0" w:color="auto"/>
              <w:right w:val="single" w:sz="4" w:space="0" w:color="auto"/>
            </w:tcBorders>
            <w:vAlign w:val="center"/>
          </w:tcPr>
          <w:p w14:paraId="43A33735" w14:textId="77777777" w:rsidR="00B00281" w:rsidRDefault="00B00281" w:rsidP="00B00281">
            <w:pPr>
              <w:pStyle w:val="TAC"/>
              <w:rPr>
                <w:ins w:id="2254" w:author="Haoyuxin" w:date="2025-10-31T12:26:00Z"/>
                <w:lang w:eastAsia="zh-CN"/>
              </w:rPr>
            </w:pPr>
            <w:ins w:id="2255" w:author="Haoyuxin" w:date="2025-10-31T12:26:00Z">
              <w:r>
                <w:t>The cell PCIs are selected such that the relative shifts of PRS patterns among cells are as given by the test parameters</w:t>
              </w:r>
            </w:ins>
          </w:p>
        </w:tc>
      </w:tr>
      <w:tr w:rsidR="00B00281" w14:paraId="655830BC" w14:textId="77777777" w:rsidTr="00B00281">
        <w:trPr>
          <w:cantSplit/>
          <w:ins w:id="2256"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2A7BC429" w14:textId="77777777" w:rsidR="00B00281" w:rsidRDefault="00B00281" w:rsidP="00B00281">
            <w:pPr>
              <w:pStyle w:val="TAL"/>
              <w:rPr>
                <w:ins w:id="2257" w:author="Haoyuxin" w:date="2025-10-31T12:26:00Z"/>
              </w:rPr>
            </w:pPr>
            <w:ins w:id="2258" w:author="Haoyuxin" w:date="2025-10-31T12:26:00Z">
              <w:r>
                <w:rPr>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692129AA" w14:textId="77777777" w:rsidR="00B00281" w:rsidRDefault="00B00281" w:rsidP="00B00281">
            <w:pPr>
              <w:pStyle w:val="TAC"/>
              <w:rPr>
                <w:ins w:id="2259" w:author="Haoyuxin" w:date="2025-10-31T12:26:00Z"/>
              </w:rPr>
            </w:pPr>
          </w:p>
        </w:tc>
        <w:tc>
          <w:tcPr>
            <w:tcW w:w="3262" w:type="dxa"/>
            <w:tcBorders>
              <w:top w:val="single" w:sz="4" w:space="0" w:color="auto"/>
              <w:left w:val="single" w:sz="4" w:space="0" w:color="auto"/>
              <w:bottom w:val="single" w:sz="4" w:space="0" w:color="auto"/>
              <w:right w:val="single" w:sz="4" w:space="0" w:color="auto"/>
            </w:tcBorders>
            <w:vAlign w:val="center"/>
          </w:tcPr>
          <w:p w14:paraId="3848579E" w14:textId="77777777" w:rsidR="00B00281" w:rsidRDefault="00B00281" w:rsidP="00B00281">
            <w:pPr>
              <w:pStyle w:val="TAC"/>
              <w:rPr>
                <w:ins w:id="2260" w:author="Haoyuxin" w:date="2025-10-31T12:26:00Z"/>
              </w:rPr>
            </w:pPr>
            <w:ins w:id="2261" w:author="Haoyuxin" w:date="2025-10-31T12:26:00Z">
              <w:r>
                <w:rPr>
                  <w:bCs/>
                </w:rPr>
                <w:t>Normal</w:t>
              </w:r>
            </w:ins>
          </w:p>
        </w:tc>
        <w:tc>
          <w:tcPr>
            <w:tcW w:w="2552" w:type="dxa"/>
            <w:tcBorders>
              <w:top w:val="single" w:sz="4" w:space="0" w:color="auto"/>
              <w:left w:val="single" w:sz="4" w:space="0" w:color="auto"/>
              <w:bottom w:val="single" w:sz="4" w:space="0" w:color="auto"/>
              <w:right w:val="single" w:sz="4" w:space="0" w:color="auto"/>
            </w:tcBorders>
            <w:vAlign w:val="center"/>
          </w:tcPr>
          <w:p w14:paraId="4A5621B6" w14:textId="77777777" w:rsidR="00B00281" w:rsidRDefault="00B00281" w:rsidP="00B00281">
            <w:pPr>
              <w:pStyle w:val="TAC"/>
              <w:rPr>
                <w:ins w:id="2262" w:author="Haoyuxin" w:date="2025-10-31T12:26:00Z"/>
              </w:rPr>
            </w:pPr>
          </w:p>
        </w:tc>
      </w:tr>
      <w:tr w:rsidR="00B00281" w14:paraId="75A0276A" w14:textId="77777777" w:rsidTr="00B00281">
        <w:trPr>
          <w:cantSplit/>
          <w:ins w:id="2263"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0352928A" w14:textId="77777777" w:rsidR="00B00281" w:rsidRDefault="00B00281" w:rsidP="00B00281">
            <w:pPr>
              <w:pStyle w:val="TAL"/>
              <w:rPr>
                <w:ins w:id="2264" w:author="Haoyuxin" w:date="2025-10-31T12:26:00Z"/>
              </w:rPr>
            </w:pPr>
            <w:ins w:id="2265" w:author="Haoyuxin" w:date="2025-10-31T12:26:00Z">
              <w:r>
                <w:rPr>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11CC5D60" w14:textId="77777777" w:rsidR="00B00281" w:rsidRDefault="00B00281" w:rsidP="00B00281">
            <w:pPr>
              <w:pStyle w:val="TAC"/>
              <w:rPr>
                <w:ins w:id="2266" w:author="Haoyuxin" w:date="2025-10-31T12:26:00Z"/>
              </w:rPr>
            </w:pPr>
            <w:ins w:id="2267" w:author="Haoyuxin" w:date="2025-10-31T12:26:00Z">
              <w:r>
                <w:t>s</w:t>
              </w:r>
            </w:ins>
          </w:p>
        </w:tc>
        <w:tc>
          <w:tcPr>
            <w:tcW w:w="3262" w:type="dxa"/>
            <w:tcBorders>
              <w:top w:val="single" w:sz="4" w:space="0" w:color="auto"/>
              <w:left w:val="single" w:sz="4" w:space="0" w:color="auto"/>
              <w:bottom w:val="single" w:sz="4" w:space="0" w:color="auto"/>
              <w:right w:val="single" w:sz="4" w:space="0" w:color="auto"/>
            </w:tcBorders>
            <w:vAlign w:val="center"/>
          </w:tcPr>
          <w:p w14:paraId="6826E9EA" w14:textId="77777777" w:rsidR="00B00281" w:rsidRDefault="00B00281" w:rsidP="00B00281">
            <w:pPr>
              <w:pStyle w:val="TAC"/>
              <w:rPr>
                <w:ins w:id="2268" w:author="Haoyuxin" w:date="2025-10-31T12:26:00Z"/>
              </w:rPr>
            </w:pPr>
            <w:ins w:id="2269" w:author="Haoyuxin" w:date="2025-10-31T12:26:00Z">
              <w:r>
                <w:rPr>
                  <w:bCs/>
                </w:rPr>
                <w:t>0.64</w:t>
              </w:r>
            </w:ins>
          </w:p>
        </w:tc>
        <w:tc>
          <w:tcPr>
            <w:tcW w:w="2552" w:type="dxa"/>
            <w:tcBorders>
              <w:top w:val="single" w:sz="4" w:space="0" w:color="auto"/>
              <w:left w:val="single" w:sz="4" w:space="0" w:color="auto"/>
              <w:bottom w:val="single" w:sz="4" w:space="0" w:color="auto"/>
              <w:right w:val="single" w:sz="4" w:space="0" w:color="auto"/>
            </w:tcBorders>
            <w:vAlign w:val="center"/>
          </w:tcPr>
          <w:p w14:paraId="37E8B623" w14:textId="77777777" w:rsidR="00B00281" w:rsidRDefault="00B00281" w:rsidP="00B00281">
            <w:pPr>
              <w:pStyle w:val="TAC"/>
              <w:rPr>
                <w:ins w:id="2270" w:author="Haoyuxin" w:date="2025-10-31T12:26:00Z"/>
              </w:rPr>
            </w:pPr>
          </w:p>
        </w:tc>
      </w:tr>
      <w:tr w:rsidR="00B00281" w14:paraId="36321CEA" w14:textId="77777777" w:rsidTr="00B00281">
        <w:trPr>
          <w:cantSplit/>
          <w:ins w:id="2271"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1C151162" w14:textId="77777777" w:rsidR="00B00281" w:rsidRDefault="00B00281" w:rsidP="00B00281">
            <w:pPr>
              <w:pStyle w:val="TAL"/>
              <w:rPr>
                <w:ins w:id="2272" w:author="Haoyuxin" w:date="2025-10-31T12:26:00Z"/>
              </w:rPr>
            </w:pPr>
            <w:ins w:id="2273" w:author="Haoyuxin" w:date="2025-10-31T12:26:00Z">
              <w: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tcPr>
          <w:p w14:paraId="6F48AA73" w14:textId="77777777" w:rsidR="00B00281" w:rsidRDefault="00B00281" w:rsidP="00B00281">
            <w:pPr>
              <w:pStyle w:val="TAC"/>
              <w:rPr>
                <w:ins w:id="2274" w:author="Haoyuxin" w:date="2025-10-31T12:26:00Z"/>
              </w:rPr>
            </w:pPr>
            <w:ins w:id="2275" w:author="Haoyuxin" w:date="2025-10-31T12:26: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tcPr>
          <w:p w14:paraId="51BFF36A" w14:textId="77777777" w:rsidR="00B00281" w:rsidRDefault="00B00281" w:rsidP="00B00281">
            <w:pPr>
              <w:pStyle w:val="TAC"/>
              <w:rPr>
                <w:ins w:id="2276" w:author="Haoyuxin" w:date="2025-10-31T12:26:00Z"/>
                <w:rFonts w:cs="Arial"/>
                <w:lang w:eastAsia="zh-CN"/>
              </w:rPr>
            </w:pPr>
            <w:ins w:id="2277" w:author="Haoyuxin" w:date="2025-10-31T12:26:00Z">
              <w:r>
                <w:rPr>
                  <w:rFonts w:cs="Arial"/>
                </w:rPr>
                <w:t>Cell 2</w:t>
              </w:r>
              <w:r>
                <w:rPr>
                  <w:rFonts w:cs="Arial" w:hint="eastAsia"/>
                  <w:lang w:eastAsia="zh-CN"/>
                </w:rPr>
                <w:t>, Cell 4, Cell 5</w:t>
              </w:r>
              <w:r>
                <w:rPr>
                  <w:rFonts w:cs="Arial"/>
                </w:rPr>
                <w:t xml:space="preserve"> to Cell 1: </w:t>
              </w:r>
              <w:r>
                <w:rPr>
                  <w:rFonts w:cs="Arial" w:hint="eastAsia"/>
                  <w:lang w:eastAsia="zh-CN"/>
                </w:rPr>
                <w:t>0</w:t>
              </w:r>
            </w:ins>
          </w:p>
          <w:p w14:paraId="4BEA0A17" w14:textId="77777777" w:rsidR="00B00281" w:rsidRDefault="00B00281" w:rsidP="00B00281">
            <w:pPr>
              <w:pStyle w:val="TAC"/>
              <w:rPr>
                <w:ins w:id="2278" w:author="Haoyuxin" w:date="2025-10-31T12:26:00Z"/>
              </w:rPr>
            </w:pPr>
            <w:ins w:id="2279" w:author="Haoyuxin" w:date="2025-10-31T12:26:00Z">
              <w:r>
                <w:rPr>
                  <w:rFonts w:cs="Arial"/>
                </w:rPr>
                <w:t>Cell 3</w:t>
              </w:r>
              <w:r>
                <w:rPr>
                  <w:rFonts w:cs="Arial" w:hint="eastAsia"/>
                  <w:lang w:eastAsia="zh-CN"/>
                </w:rPr>
                <w:t>, Cell 6</w:t>
              </w:r>
              <w:r>
                <w:rPr>
                  <w:rFonts w:cs="Arial"/>
                </w:rPr>
                <w:t xml:space="preserve"> to Cell 1: </w:t>
              </w:r>
              <w:r>
                <w:rPr>
                  <w:rFonts w:cs="Arial" w:hint="eastAsia"/>
                  <w:lang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6C91F35D" w14:textId="77777777" w:rsidR="00B00281" w:rsidRDefault="00B00281" w:rsidP="00B00281">
            <w:pPr>
              <w:pStyle w:val="TAC"/>
              <w:rPr>
                <w:ins w:id="2280" w:author="Haoyuxin" w:date="2025-10-31T12:26:00Z"/>
              </w:rPr>
            </w:pPr>
            <w:ins w:id="2281" w:author="Haoyuxin" w:date="2025-10-31T12:26:00Z">
              <w:r>
                <w:t>PRS are transmitted from synchronous cells</w:t>
              </w:r>
            </w:ins>
          </w:p>
        </w:tc>
      </w:tr>
      <w:tr w:rsidR="00B00281" w14:paraId="690A041B" w14:textId="77777777" w:rsidTr="00B00281">
        <w:trPr>
          <w:cantSplit/>
          <w:ins w:id="2282"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3B8C06AA" w14:textId="77777777" w:rsidR="00B00281" w:rsidRDefault="00B00281" w:rsidP="00B00281">
            <w:pPr>
              <w:pStyle w:val="TAL"/>
              <w:rPr>
                <w:ins w:id="2283" w:author="Haoyuxin" w:date="2025-10-31T12:26:00Z"/>
              </w:rPr>
            </w:pPr>
            <w:ins w:id="2284" w:author="Haoyuxin" w:date="2025-10-31T12:26:00Z">
              <w:r>
                <w:t>Expected RSTD</w:t>
              </w:r>
            </w:ins>
          </w:p>
        </w:tc>
        <w:tc>
          <w:tcPr>
            <w:tcW w:w="850" w:type="dxa"/>
            <w:tcBorders>
              <w:top w:val="single" w:sz="4" w:space="0" w:color="auto"/>
              <w:left w:val="single" w:sz="4" w:space="0" w:color="auto"/>
              <w:bottom w:val="single" w:sz="4" w:space="0" w:color="auto"/>
              <w:right w:val="single" w:sz="4" w:space="0" w:color="auto"/>
            </w:tcBorders>
            <w:vAlign w:val="center"/>
          </w:tcPr>
          <w:p w14:paraId="05E87071" w14:textId="77777777" w:rsidR="00B00281" w:rsidRDefault="00B00281" w:rsidP="00B00281">
            <w:pPr>
              <w:pStyle w:val="TAC"/>
              <w:rPr>
                <w:ins w:id="2285" w:author="Haoyuxin" w:date="2025-10-31T12:26:00Z"/>
              </w:rPr>
            </w:pPr>
            <w:ins w:id="2286" w:author="Haoyuxin" w:date="2025-10-31T12:26: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tcPr>
          <w:p w14:paraId="412E59DF" w14:textId="77777777" w:rsidR="00B00281" w:rsidRDefault="00B00281" w:rsidP="00B00281">
            <w:pPr>
              <w:pStyle w:val="TAC"/>
              <w:rPr>
                <w:ins w:id="2287" w:author="Haoyuxin" w:date="2025-10-31T12:26:00Z"/>
                <w:rFonts w:cs="Arial"/>
                <w:lang w:eastAsia="zh-CN"/>
              </w:rPr>
            </w:pPr>
            <w:ins w:id="2288" w:author="Haoyuxin" w:date="2025-10-31T12:26:00Z">
              <w:r>
                <w:rPr>
                  <w:rFonts w:cs="Arial"/>
                </w:rPr>
                <w:t>Cell 2</w:t>
              </w:r>
              <w:r>
                <w:rPr>
                  <w:rFonts w:cs="Arial" w:hint="eastAsia"/>
                  <w:lang w:eastAsia="zh-CN"/>
                </w:rPr>
                <w:t xml:space="preserve"> to 6</w:t>
              </w:r>
              <w:r>
                <w:rPr>
                  <w:rFonts w:cs="Arial"/>
                </w:rPr>
                <w:t xml:space="preserve">: </w:t>
              </w:r>
              <w:r>
                <w:rPr>
                  <w:rFonts w:cs="Arial" w:hint="eastAsia"/>
                  <w:lang w:eastAsia="zh-CN"/>
                </w:rPr>
                <w:t>3</w:t>
              </w:r>
            </w:ins>
          </w:p>
          <w:p w14:paraId="2A3A8A0B" w14:textId="77777777" w:rsidR="00B00281" w:rsidRDefault="00B00281" w:rsidP="00B00281">
            <w:pPr>
              <w:pStyle w:val="TAC"/>
              <w:rPr>
                <w:ins w:id="2289" w:author="Haoyuxin" w:date="2025-10-31T12:26:00Z"/>
                <w:lang w:eastAsia="zh-CN"/>
              </w:rPr>
            </w:pPr>
            <w:ins w:id="2290" w:author="Haoyuxin" w:date="2025-10-31T12:26:00Z">
              <w:r>
                <w:t>Other neighbour cells: randomly between -3 and 3</w:t>
              </w:r>
            </w:ins>
          </w:p>
        </w:tc>
        <w:tc>
          <w:tcPr>
            <w:tcW w:w="2552" w:type="dxa"/>
            <w:tcBorders>
              <w:top w:val="single" w:sz="4" w:space="0" w:color="auto"/>
              <w:left w:val="single" w:sz="4" w:space="0" w:color="auto"/>
              <w:bottom w:val="single" w:sz="4" w:space="0" w:color="auto"/>
              <w:right w:val="single" w:sz="4" w:space="0" w:color="auto"/>
            </w:tcBorders>
            <w:vAlign w:val="center"/>
          </w:tcPr>
          <w:p w14:paraId="22CE8D28" w14:textId="77777777" w:rsidR="00B00281" w:rsidRDefault="00B00281" w:rsidP="00B00281">
            <w:pPr>
              <w:pStyle w:val="TAC"/>
              <w:rPr>
                <w:ins w:id="2291" w:author="Haoyuxin" w:date="2025-10-31T12:26:00Z"/>
              </w:rPr>
            </w:pPr>
            <w:ins w:id="2292" w:author="Haoyuxin" w:date="2025-10-31T12:26:00Z">
              <w:r>
                <w:t>The expected RSTD is what is expected at the receiver. The corresponding parameter in the DL-TDOA assistance data specified in TS 37.355 [</w:t>
              </w:r>
            </w:ins>
            <w:ins w:id="2293" w:author="Haoyuxin" w:date="2025-10-31T12:27:00Z">
              <w:r>
                <w:rPr>
                  <w:rFonts w:hint="eastAsia"/>
                  <w:lang w:eastAsia="zh-CN"/>
                </w:rPr>
                <w:t>49</w:t>
              </w:r>
            </w:ins>
            <w:ins w:id="2294" w:author="Haoyuxin" w:date="2025-10-31T12:26:00Z">
              <w:r>
                <w:t xml:space="preserve">] is the </w:t>
              </w:r>
              <w:proofErr w:type="spellStart"/>
              <w:r>
                <w:t>expectedRSTD</w:t>
              </w:r>
              <w:proofErr w:type="spellEnd"/>
              <w:r>
                <w:t xml:space="preserve"> indicator</w:t>
              </w:r>
            </w:ins>
          </w:p>
        </w:tc>
      </w:tr>
      <w:tr w:rsidR="00B00281" w14:paraId="5F4D8B83" w14:textId="77777777" w:rsidTr="00B00281">
        <w:trPr>
          <w:cantSplit/>
          <w:ins w:id="2295"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404C7213" w14:textId="77777777" w:rsidR="00B00281" w:rsidRDefault="00B00281" w:rsidP="00B00281">
            <w:pPr>
              <w:pStyle w:val="TAL"/>
              <w:rPr>
                <w:ins w:id="2296" w:author="Haoyuxin" w:date="2025-10-31T12:26:00Z"/>
              </w:rPr>
            </w:pPr>
            <w:ins w:id="2297" w:author="Haoyuxin" w:date="2025-10-31T12:26:00Z">
              <w: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4FC11CD1" w14:textId="77777777" w:rsidR="00B00281" w:rsidRDefault="00B00281" w:rsidP="00B00281">
            <w:pPr>
              <w:pStyle w:val="TAC"/>
              <w:rPr>
                <w:ins w:id="2298" w:author="Haoyuxin" w:date="2025-10-31T12:26:00Z"/>
              </w:rPr>
            </w:pPr>
            <w:ins w:id="2299" w:author="Haoyuxin" w:date="2025-10-31T12:26: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tcPr>
          <w:p w14:paraId="3E7B5691" w14:textId="77777777" w:rsidR="00B00281" w:rsidRDefault="00B00281" w:rsidP="00B00281">
            <w:pPr>
              <w:pStyle w:val="TAC"/>
              <w:rPr>
                <w:ins w:id="2300" w:author="Haoyuxin" w:date="2025-10-31T12:26:00Z"/>
                <w:lang w:eastAsia="zh-CN"/>
              </w:rPr>
            </w:pPr>
            <w:ins w:id="2301" w:author="Haoyuxin" w:date="2025-10-31T12:26:00Z">
              <w:r>
                <w:rPr>
                  <w:rFonts w:cs="Arial" w:hint="eastAsia"/>
                  <w:lang w:eastAsia="zh-CN"/>
                </w:rPr>
                <w:t>5</w:t>
              </w:r>
            </w:ins>
          </w:p>
        </w:tc>
        <w:tc>
          <w:tcPr>
            <w:tcW w:w="2552" w:type="dxa"/>
            <w:tcBorders>
              <w:top w:val="single" w:sz="4" w:space="0" w:color="auto"/>
              <w:left w:val="single" w:sz="4" w:space="0" w:color="auto"/>
              <w:bottom w:val="single" w:sz="4" w:space="0" w:color="auto"/>
              <w:right w:val="single" w:sz="4" w:space="0" w:color="auto"/>
            </w:tcBorders>
            <w:vAlign w:val="center"/>
          </w:tcPr>
          <w:p w14:paraId="1CB4CDF2" w14:textId="77777777" w:rsidR="00B00281" w:rsidRDefault="00B00281" w:rsidP="00B00281">
            <w:pPr>
              <w:pStyle w:val="TAC"/>
              <w:rPr>
                <w:ins w:id="2302" w:author="Haoyuxin" w:date="2025-10-31T12:26:00Z"/>
              </w:rPr>
            </w:pPr>
            <w:ins w:id="2303" w:author="Haoyuxin" w:date="2025-10-31T12:26:00Z">
              <w:r>
                <w:t>The corresponding parameter in the DL-TDOA assistance data specified in TS 37.355 [</w:t>
              </w:r>
            </w:ins>
            <w:ins w:id="2304" w:author="Haoyuxin" w:date="2025-10-31T12:27:00Z">
              <w:r>
                <w:rPr>
                  <w:rFonts w:hint="eastAsia"/>
                  <w:lang w:eastAsia="zh-CN"/>
                </w:rPr>
                <w:t>49</w:t>
              </w:r>
            </w:ins>
            <w:ins w:id="2305" w:author="Haoyuxin" w:date="2025-10-31T12:26:00Z">
              <w:r>
                <w:t xml:space="preserve">] is the </w:t>
              </w:r>
              <w:proofErr w:type="spellStart"/>
              <w:r>
                <w:t>expectedRSTD</w:t>
              </w:r>
              <w:proofErr w:type="spellEnd"/>
              <w:r>
                <w:t>-Uncertainty index</w:t>
              </w:r>
            </w:ins>
          </w:p>
        </w:tc>
      </w:tr>
      <w:tr w:rsidR="00B00281" w14:paraId="1F290DB7" w14:textId="77777777" w:rsidTr="00B00281">
        <w:trPr>
          <w:cantSplit/>
          <w:ins w:id="2306"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3CEE0F2F" w14:textId="77777777" w:rsidR="00B00281" w:rsidRDefault="00B00281" w:rsidP="00B00281">
            <w:pPr>
              <w:pStyle w:val="TAL"/>
              <w:rPr>
                <w:ins w:id="2307" w:author="Haoyuxin" w:date="2025-10-31T12:26:00Z"/>
              </w:rPr>
            </w:pPr>
            <w:ins w:id="2308" w:author="Haoyuxin" w:date="2025-10-31T12:26:00Z">
              <w: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13C95BD0" w14:textId="77777777" w:rsidR="00B00281" w:rsidRDefault="00B00281" w:rsidP="00B00281">
            <w:pPr>
              <w:pStyle w:val="TAC"/>
              <w:rPr>
                <w:ins w:id="2309" w:author="Haoyuxin" w:date="2025-10-31T12:26:00Z"/>
              </w:rPr>
            </w:pPr>
          </w:p>
        </w:tc>
        <w:tc>
          <w:tcPr>
            <w:tcW w:w="3262" w:type="dxa"/>
            <w:tcBorders>
              <w:top w:val="single" w:sz="4" w:space="0" w:color="auto"/>
              <w:left w:val="single" w:sz="4" w:space="0" w:color="auto"/>
              <w:bottom w:val="single" w:sz="4" w:space="0" w:color="auto"/>
              <w:right w:val="single" w:sz="4" w:space="0" w:color="auto"/>
            </w:tcBorders>
            <w:vAlign w:val="center"/>
          </w:tcPr>
          <w:p w14:paraId="2ED3F6F5" w14:textId="77777777" w:rsidR="00B00281" w:rsidRDefault="00B00281" w:rsidP="00B00281">
            <w:pPr>
              <w:pStyle w:val="TAC"/>
              <w:rPr>
                <w:ins w:id="2310" w:author="Haoyuxin" w:date="2025-10-31T12:26:00Z"/>
                <w:lang w:eastAsia="zh-CN"/>
              </w:rPr>
            </w:pPr>
            <w:ins w:id="2311" w:author="Haoyuxin" w:date="2025-10-31T12:26:00Z">
              <w:r>
                <w:rPr>
                  <w:rFonts w:hint="eastAsia"/>
                  <w:lang w:eastAsia="zh-CN"/>
                </w:rPr>
                <w:t>6</w:t>
              </w:r>
            </w:ins>
          </w:p>
        </w:tc>
        <w:tc>
          <w:tcPr>
            <w:tcW w:w="2552" w:type="dxa"/>
            <w:tcBorders>
              <w:top w:val="single" w:sz="4" w:space="0" w:color="auto"/>
              <w:left w:val="single" w:sz="4" w:space="0" w:color="auto"/>
              <w:bottom w:val="single" w:sz="4" w:space="0" w:color="auto"/>
              <w:right w:val="single" w:sz="4" w:space="0" w:color="auto"/>
            </w:tcBorders>
            <w:vAlign w:val="center"/>
          </w:tcPr>
          <w:p w14:paraId="14B5D7EB" w14:textId="77777777" w:rsidR="00B00281" w:rsidRDefault="00B00281" w:rsidP="00B00281">
            <w:pPr>
              <w:pStyle w:val="TAC"/>
              <w:rPr>
                <w:ins w:id="2312" w:author="Haoyuxin" w:date="2025-10-31T12:26:00Z"/>
                <w:lang w:eastAsia="zh-CN"/>
              </w:rPr>
            </w:pPr>
            <w:ins w:id="2313" w:author="Haoyuxin" w:date="2025-10-31T12:26:00Z">
              <w:r>
                <w:t>Including the reference cell</w:t>
              </w:r>
              <w:r>
                <w:rPr>
                  <w:rFonts w:hint="eastAsia"/>
                  <w:lang w:eastAsia="zh-CN"/>
                </w:rPr>
                <w:t>s</w:t>
              </w:r>
            </w:ins>
          </w:p>
        </w:tc>
      </w:tr>
      <w:tr w:rsidR="00B00281" w14:paraId="0B55DC57" w14:textId="77777777" w:rsidTr="00B00281">
        <w:trPr>
          <w:cantSplit/>
          <w:ins w:id="2314"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04FFF9EE" w14:textId="77777777" w:rsidR="00B00281" w:rsidRDefault="00B00281" w:rsidP="00B00281">
            <w:pPr>
              <w:pStyle w:val="TAL"/>
              <w:rPr>
                <w:ins w:id="2315" w:author="Haoyuxin" w:date="2025-10-31T12:26:00Z"/>
              </w:rPr>
            </w:pPr>
            <w:ins w:id="2316" w:author="Haoyuxin" w:date="2025-10-31T12:26:00Z">
              <w: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6B23C7C5" w14:textId="77777777" w:rsidR="00B00281" w:rsidRDefault="00B00281" w:rsidP="00B00281">
            <w:pPr>
              <w:pStyle w:val="TAC"/>
              <w:rPr>
                <w:ins w:id="2317" w:author="Haoyuxin" w:date="2025-10-31T12:26:00Z"/>
              </w:rPr>
            </w:pPr>
          </w:p>
        </w:tc>
        <w:tc>
          <w:tcPr>
            <w:tcW w:w="3262" w:type="dxa"/>
            <w:tcBorders>
              <w:top w:val="single" w:sz="4" w:space="0" w:color="auto"/>
              <w:left w:val="single" w:sz="4" w:space="0" w:color="auto"/>
              <w:bottom w:val="single" w:sz="4" w:space="0" w:color="auto"/>
              <w:right w:val="single" w:sz="4" w:space="0" w:color="auto"/>
            </w:tcBorders>
            <w:vAlign w:val="center"/>
          </w:tcPr>
          <w:p w14:paraId="56B3C621" w14:textId="77777777" w:rsidR="00B00281" w:rsidRDefault="00B00281" w:rsidP="00B00281">
            <w:pPr>
              <w:pStyle w:val="TAC"/>
              <w:rPr>
                <w:ins w:id="2318" w:author="Haoyuxin" w:date="2025-10-31T12:26:00Z"/>
                <w:rFonts w:cs="Arial"/>
                <w:lang w:val="en-US"/>
              </w:rPr>
            </w:pPr>
            <w:ins w:id="2319" w:author="Haoyuxin" w:date="2025-10-31T12:26:00Z">
              <w:r>
                <w:rPr>
                  <w:rFonts w:cs="Arial"/>
                  <w:lang w:val="en-US"/>
                </w:rPr>
                <w:t>Cell 1</w:t>
              </w:r>
              <w:r>
                <w:rPr>
                  <w:rFonts w:cs="Arial" w:hint="eastAsia"/>
                  <w:lang w:val="en-US" w:eastAsia="zh-CN"/>
                </w:rPr>
                <w:t>, Cell 4</w:t>
              </w:r>
              <w:r>
                <w:rPr>
                  <w:rFonts w:cs="Arial"/>
                  <w:lang w:val="en-US"/>
                </w:rPr>
                <w:t>: ‘10’</w:t>
              </w:r>
            </w:ins>
          </w:p>
          <w:p w14:paraId="49C4B9AD" w14:textId="77777777" w:rsidR="00B00281" w:rsidRDefault="00B00281" w:rsidP="00B00281">
            <w:pPr>
              <w:pStyle w:val="TAC"/>
              <w:rPr>
                <w:ins w:id="2320" w:author="Haoyuxin" w:date="2025-10-31T12:26:00Z"/>
                <w:rFonts w:cs="Arial"/>
                <w:lang w:val="en-US" w:eastAsia="zh-CN"/>
              </w:rPr>
            </w:pPr>
            <w:ins w:id="2321" w:author="Haoyuxin" w:date="2025-10-31T12:26:00Z">
              <w:r>
                <w:rPr>
                  <w:rFonts w:cs="Arial"/>
                  <w:lang w:val="en-US"/>
                </w:rPr>
                <w:t>Cell 2</w:t>
              </w:r>
              <w:r>
                <w:rPr>
                  <w:rFonts w:cs="Arial" w:hint="eastAsia"/>
                  <w:lang w:val="en-US" w:eastAsia="zh-CN"/>
                </w:rPr>
                <w:t>, Cell 5</w:t>
              </w:r>
              <w:r>
                <w:rPr>
                  <w:rFonts w:cs="Arial"/>
                  <w:lang w:val="en-US"/>
                </w:rPr>
                <w:t>: ‘01’</w:t>
              </w:r>
            </w:ins>
          </w:p>
          <w:p w14:paraId="1B140BF3" w14:textId="77777777" w:rsidR="00B00281" w:rsidRDefault="00B00281" w:rsidP="00B00281">
            <w:pPr>
              <w:pStyle w:val="TAC"/>
              <w:rPr>
                <w:ins w:id="2322" w:author="Haoyuxin" w:date="2025-10-31T12:26:00Z"/>
                <w:lang w:val="en-US" w:eastAsia="zh-CN"/>
              </w:rPr>
            </w:pPr>
            <w:ins w:id="2323" w:author="Haoyuxin" w:date="2025-10-31T12:26:00Z">
              <w:r>
                <w:rPr>
                  <w:rFonts w:cs="Arial"/>
                  <w:lang w:val="en-US"/>
                </w:rPr>
                <w:t xml:space="preserve">Cell </w:t>
              </w:r>
              <w:r>
                <w:rPr>
                  <w:rFonts w:cs="Arial" w:hint="eastAsia"/>
                  <w:lang w:val="en-US" w:eastAsia="zh-CN"/>
                </w:rPr>
                <w:t>3, Cell 6</w:t>
              </w:r>
              <w:r>
                <w:rPr>
                  <w:rFonts w:cs="Arial"/>
                  <w:lang w:val="en-US"/>
                </w:rPr>
                <w:t>: ‘10’</w:t>
              </w:r>
            </w:ins>
          </w:p>
        </w:tc>
        <w:tc>
          <w:tcPr>
            <w:tcW w:w="2552" w:type="dxa"/>
            <w:tcBorders>
              <w:top w:val="single" w:sz="4" w:space="0" w:color="auto"/>
              <w:left w:val="single" w:sz="4" w:space="0" w:color="auto"/>
              <w:bottom w:val="single" w:sz="4" w:space="0" w:color="auto"/>
              <w:right w:val="single" w:sz="4" w:space="0" w:color="auto"/>
            </w:tcBorders>
            <w:vAlign w:val="center"/>
          </w:tcPr>
          <w:p w14:paraId="6B1B248B" w14:textId="77777777" w:rsidR="00B00281" w:rsidRDefault="00B00281" w:rsidP="00B00281">
            <w:pPr>
              <w:pStyle w:val="TAC"/>
              <w:rPr>
                <w:ins w:id="2324" w:author="Haoyuxin" w:date="2025-10-31T12:26:00Z"/>
              </w:rPr>
            </w:pPr>
            <w:proofErr w:type="spellStart"/>
            <w:ins w:id="2325" w:author="Haoyuxin" w:date="2025-10-31T12:26:00Z">
              <w:r>
                <w:t>Correponds</w:t>
              </w:r>
              <w:proofErr w:type="spellEnd"/>
              <w:r>
                <w:t xml:space="preserve"> to </w:t>
              </w:r>
              <w:proofErr w:type="spellStart"/>
              <w:r>
                <w:t>prs-MutingInfo</w:t>
              </w:r>
              <w:proofErr w:type="spellEnd"/>
              <w:r>
                <w:t xml:space="preserve"> defined in TS 37.355 [</w:t>
              </w:r>
            </w:ins>
            <w:ins w:id="2326" w:author="Haoyuxin" w:date="2025-10-31T12:27:00Z">
              <w:r>
                <w:rPr>
                  <w:rFonts w:hint="eastAsia"/>
                  <w:lang w:eastAsia="zh-CN"/>
                </w:rPr>
                <w:t>49</w:t>
              </w:r>
            </w:ins>
            <w:ins w:id="2327" w:author="Haoyuxin" w:date="2025-10-31T12:26:00Z">
              <w:r>
                <w:t>]</w:t>
              </w:r>
            </w:ins>
          </w:p>
        </w:tc>
      </w:tr>
      <w:tr w:rsidR="00B00281" w14:paraId="6E310CC6" w14:textId="77777777" w:rsidTr="00B00281">
        <w:trPr>
          <w:cantSplit/>
          <w:ins w:id="2328"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77F2A209" w14:textId="77777777" w:rsidR="00B00281" w:rsidRDefault="00B00281" w:rsidP="00B00281">
            <w:pPr>
              <w:pStyle w:val="TAL"/>
              <w:rPr>
                <w:ins w:id="2329" w:author="Haoyuxin" w:date="2025-10-31T12:26:00Z"/>
              </w:rPr>
            </w:pPr>
            <w:ins w:id="2330" w:author="Haoyuxin" w:date="2025-10-31T12:26:00Z">
              <w: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323F2875" w14:textId="77777777" w:rsidR="00B00281" w:rsidRDefault="00B00281" w:rsidP="00B00281">
            <w:pPr>
              <w:pStyle w:val="TAC"/>
              <w:rPr>
                <w:ins w:id="2331" w:author="Haoyuxin" w:date="2025-10-31T12:26:00Z"/>
              </w:rPr>
            </w:pPr>
          </w:p>
        </w:tc>
        <w:tc>
          <w:tcPr>
            <w:tcW w:w="3262" w:type="dxa"/>
            <w:tcBorders>
              <w:top w:val="single" w:sz="4" w:space="0" w:color="auto"/>
              <w:left w:val="single" w:sz="4" w:space="0" w:color="auto"/>
              <w:bottom w:val="single" w:sz="4" w:space="0" w:color="auto"/>
              <w:right w:val="single" w:sz="4" w:space="0" w:color="auto"/>
            </w:tcBorders>
            <w:vAlign w:val="center"/>
          </w:tcPr>
          <w:p w14:paraId="3BFFEDA4" w14:textId="77777777" w:rsidR="00B00281" w:rsidRDefault="00B00281" w:rsidP="00B00281">
            <w:pPr>
              <w:pStyle w:val="TAC"/>
              <w:rPr>
                <w:ins w:id="2332" w:author="Haoyuxin" w:date="2025-10-31T12:26:00Z"/>
                <w:lang w:val="en-US"/>
              </w:rPr>
            </w:pPr>
            <w:ins w:id="2333" w:author="Haoyuxin" w:date="2025-10-31T12:26:00Z">
              <w:r>
                <w:rPr>
                  <w:lang w:val="en-US"/>
                </w:rPr>
                <w:t>Cell 1</w:t>
              </w:r>
              <w:r>
                <w:rPr>
                  <w:rFonts w:hint="eastAsia"/>
                  <w:lang w:val="en-US" w:eastAsia="zh-CN"/>
                </w:rPr>
                <w:t>,</w:t>
              </w:r>
              <w:r>
                <w:rPr>
                  <w:lang w:val="en-US"/>
                </w:rPr>
                <w:t xml:space="preserve"> Cell </w:t>
              </w:r>
              <w:r>
                <w:rPr>
                  <w:rFonts w:hint="eastAsia"/>
                  <w:lang w:val="en-US" w:eastAsia="zh-CN"/>
                </w:rPr>
                <w:t>4</w:t>
              </w:r>
              <w:r>
                <w:rPr>
                  <w:lang w:val="en-US"/>
                </w:rPr>
                <w:t>: 0</w:t>
              </w:r>
            </w:ins>
          </w:p>
          <w:p w14:paraId="644C7DF3" w14:textId="77777777" w:rsidR="00B00281" w:rsidRDefault="00B00281" w:rsidP="00B00281">
            <w:pPr>
              <w:pStyle w:val="TAC"/>
              <w:rPr>
                <w:ins w:id="2334" w:author="Haoyuxin" w:date="2025-10-31T12:26:00Z"/>
                <w:lang w:val="en-US"/>
              </w:rPr>
            </w:pPr>
            <w:ins w:id="2335" w:author="Haoyuxin" w:date="2025-10-31T12:26:00Z">
              <w:r>
                <w:rPr>
                  <w:lang w:val="en-US"/>
                </w:rPr>
                <w:t>Cell 2</w:t>
              </w:r>
              <w:r>
                <w:rPr>
                  <w:rFonts w:hint="eastAsia"/>
                  <w:lang w:val="en-US" w:eastAsia="zh-CN"/>
                </w:rPr>
                <w:t xml:space="preserve">, </w:t>
              </w:r>
              <w:r>
                <w:rPr>
                  <w:lang w:val="en-US"/>
                </w:rPr>
                <w:t xml:space="preserve">Cell </w:t>
              </w:r>
              <w:r>
                <w:rPr>
                  <w:rFonts w:hint="eastAsia"/>
                  <w:lang w:val="en-US" w:eastAsia="zh-CN"/>
                </w:rPr>
                <w:t>5</w:t>
              </w:r>
              <w:r>
                <w:rPr>
                  <w:lang w:val="en-US"/>
                </w:rPr>
                <w:t>: 0</w:t>
              </w:r>
            </w:ins>
          </w:p>
          <w:p w14:paraId="6588B728" w14:textId="77777777" w:rsidR="00B00281" w:rsidRDefault="00B00281" w:rsidP="00B00281">
            <w:pPr>
              <w:pStyle w:val="TAC"/>
              <w:rPr>
                <w:ins w:id="2336" w:author="Haoyuxin" w:date="2025-10-31T12:26:00Z"/>
                <w:lang w:eastAsia="zh-CN"/>
              </w:rPr>
            </w:pPr>
            <w:ins w:id="2337" w:author="Haoyuxin" w:date="2025-10-31T12:26:00Z">
              <w:r>
                <w:rPr>
                  <w:lang w:val="en-US"/>
                </w:rPr>
                <w:t>Cell 3</w:t>
              </w:r>
              <w:r>
                <w:rPr>
                  <w:rFonts w:hint="eastAsia"/>
                  <w:lang w:val="en-US" w:eastAsia="zh-CN"/>
                </w:rPr>
                <w:t xml:space="preserve">, </w:t>
              </w:r>
              <w:r>
                <w:rPr>
                  <w:lang w:val="en-US"/>
                </w:rPr>
                <w:t xml:space="preserve">Cell </w:t>
              </w:r>
              <w:r>
                <w:rPr>
                  <w:rFonts w:hint="eastAsia"/>
                  <w:lang w:val="en-US" w:eastAsia="zh-CN"/>
                </w:rPr>
                <w:t>6</w:t>
              </w:r>
              <w:r>
                <w:rPr>
                  <w:lang w:val="en-US"/>
                </w:rPr>
                <w:t>: 1</w:t>
              </w:r>
            </w:ins>
          </w:p>
        </w:tc>
        <w:tc>
          <w:tcPr>
            <w:tcW w:w="2552" w:type="dxa"/>
            <w:tcBorders>
              <w:top w:val="single" w:sz="4" w:space="0" w:color="auto"/>
              <w:left w:val="single" w:sz="4" w:space="0" w:color="auto"/>
              <w:bottom w:val="single" w:sz="4" w:space="0" w:color="auto"/>
              <w:right w:val="single" w:sz="4" w:space="0" w:color="auto"/>
            </w:tcBorders>
            <w:vAlign w:val="center"/>
          </w:tcPr>
          <w:p w14:paraId="48E7583E" w14:textId="77777777" w:rsidR="00B00281" w:rsidRDefault="00B00281" w:rsidP="00B00281">
            <w:pPr>
              <w:pStyle w:val="TAC"/>
              <w:rPr>
                <w:ins w:id="2338" w:author="Haoyuxin" w:date="2025-10-31T12:26:00Z"/>
              </w:rPr>
            </w:pPr>
          </w:p>
        </w:tc>
      </w:tr>
      <w:tr w:rsidR="00B00281" w14:paraId="02C72691" w14:textId="77777777" w:rsidTr="00B00281">
        <w:trPr>
          <w:cantSplit/>
          <w:ins w:id="2339"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6AC4085B" w14:textId="77777777" w:rsidR="00B00281" w:rsidRDefault="00B00281" w:rsidP="00B00281">
            <w:pPr>
              <w:pStyle w:val="TAL"/>
              <w:rPr>
                <w:ins w:id="2340" w:author="Haoyuxin" w:date="2025-10-31T12:26:00Z"/>
              </w:rPr>
            </w:pPr>
            <w:ins w:id="2341" w:author="Haoyuxin" w:date="2025-10-31T12:26:00Z">
              <w:r>
                <w:t>T1</w:t>
              </w:r>
            </w:ins>
          </w:p>
        </w:tc>
        <w:tc>
          <w:tcPr>
            <w:tcW w:w="850" w:type="dxa"/>
            <w:tcBorders>
              <w:top w:val="single" w:sz="4" w:space="0" w:color="auto"/>
              <w:left w:val="single" w:sz="4" w:space="0" w:color="auto"/>
              <w:bottom w:val="single" w:sz="4" w:space="0" w:color="auto"/>
              <w:right w:val="single" w:sz="4" w:space="0" w:color="auto"/>
            </w:tcBorders>
            <w:vAlign w:val="center"/>
          </w:tcPr>
          <w:p w14:paraId="7D8171A2" w14:textId="77777777" w:rsidR="00B00281" w:rsidRDefault="00B00281" w:rsidP="00B00281">
            <w:pPr>
              <w:pStyle w:val="TAC"/>
              <w:rPr>
                <w:ins w:id="2342" w:author="Haoyuxin" w:date="2025-10-31T12:26:00Z"/>
              </w:rPr>
            </w:pPr>
            <w:ins w:id="2343" w:author="Haoyuxin" w:date="2025-10-31T12:26:00Z">
              <w:r>
                <w:t>s</w:t>
              </w:r>
            </w:ins>
          </w:p>
        </w:tc>
        <w:tc>
          <w:tcPr>
            <w:tcW w:w="3262" w:type="dxa"/>
            <w:tcBorders>
              <w:top w:val="single" w:sz="4" w:space="0" w:color="auto"/>
              <w:left w:val="single" w:sz="4" w:space="0" w:color="auto"/>
              <w:bottom w:val="single" w:sz="4" w:space="0" w:color="auto"/>
              <w:right w:val="single" w:sz="4" w:space="0" w:color="auto"/>
            </w:tcBorders>
            <w:vAlign w:val="center"/>
          </w:tcPr>
          <w:p w14:paraId="69F1473D" w14:textId="77777777" w:rsidR="00B00281" w:rsidRDefault="00B00281" w:rsidP="00B00281">
            <w:pPr>
              <w:pStyle w:val="TAC"/>
              <w:rPr>
                <w:ins w:id="2344" w:author="Haoyuxin" w:date="2025-10-31T12:26:00Z"/>
              </w:rPr>
            </w:pPr>
            <w:ins w:id="2345" w:author="Haoyuxin" w:date="2025-10-31T12:26:00Z">
              <w:r>
                <w:t>3</w:t>
              </w:r>
            </w:ins>
          </w:p>
        </w:tc>
        <w:tc>
          <w:tcPr>
            <w:tcW w:w="2552" w:type="dxa"/>
            <w:tcBorders>
              <w:top w:val="single" w:sz="4" w:space="0" w:color="auto"/>
              <w:left w:val="single" w:sz="4" w:space="0" w:color="auto"/>
              <w:bottom w:val="single" w:sz="4" w:space="0" w:color="auto"/>
              <w:right w:val="single" w:sz="4" w:space="0" w:color="auto"/>
            </w:tcBorders>
            <w:vAlign w:val="center"/>
          </w:tcPr>
          <w:p w14:paraId="6846E4DF" w14:textId="77777777" w:rsidR="00B00281" w:rsidRDefault="00B00281" w:rsidP="00B00281">
            <w:pPr>
              <w:pStyle w:val="TAC"/>
              <w:rPr>
                <w:ins w:id="2346" w:author="Haoyuxin" w:date="2025-10-31T12:26:00Z"/>
              </w:rPr>
            </w:pPr>
            <w:ins w:id="2347" w:author="Haoyuxin" w:date="2025-10-31T12:26:00Z">
              <w:r>
                <w:t>The length of the time interval from the beginning of each test</w:t>
              </w:r>
            </w:ins>
          </w:p>
        </w:tc>
      </w:tr>
      <w:tr w:rsidR="00B00281" w14:paraId="63A4DF36" w14:textId="77777777" w:rsidTr="00B00281">
        <w:trPr>
          <w:cantSplit/>
          <w:ins w:id="2348"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2D1F3D34" w14:textId="77777777" w:rsidR="00B00281" w:rsidRDefault="00B00281" w:rsidP="00B00281">
            <w:pPr>
              <w:pStyle w:val="TAL"/>
              <w:rPr>
                <w:ins w:id="2349" w:author="Haoyuxin" w:date="2025-10-31T12:26:00Z"/>
              </w:rPr>
            </w:pPr>
            <w:ins w:id="2350" w:author="Haoyuxin" w:date="2025-10-31T12:26:00Z">
              <w:r>
                <w:t>T2</w:t>
              </w:r>
            </w:ins>
          </w:p>
        </w:tc>
        <w:tc>
          <w:tcPr>
            <w:tcW w:w="850" w:type="dxa"/>
            <w:tcBorders>
              <w:top w:val="single" w:sz="4" w:space="0" w:color="auto"/>
              <w:left w:val="single" w:sz="4" w:space="0" w:color="auto"/>
              <w:bottom w:val="single" w:sz="4" w:space="0" w:color="auto"/>
              <w:right w:val="single" w:sz="4" w:space="0" w:color="auto"/>
            </w:tcBorders>
            <w:vAlign w:val="center"/>
          </w:tcPr>
          <w:p w14:paraId="227BB409" w14:textId="77777777" w:rsidR="00B00281" w:rsidRDefault="00B00281" w:rsidP="00B00281">
            <w:pPr>
              <w:pStyle w:val="TAC"/>
              <w:rPr>
                <w:ins w:id="2351" w:author="Haoyuxin" w:date="2025-10-31T12:26:00Z"/>
              </w:rPr>
            </w:pPr>
            <w:ins w:id="2352" w:author="Haoyuxin" w:date="2025-10-31T12:26:00Z">
              <w:r>
                <w:t>s</w:t>
              </w:r>
            </w:ins>
          </w:p>
        </w:tc>
        <w:tc>
          <w:tcPr>
            <w:tcW w:w="3262" w:type="dxa"/>
            <w:tcBorders>
              <w:top w:val="single" w:sz="4" w:space="0" w:color="auto"/>
              <w:left w:val="single" w:sz="4" w:space="0" w:color="auto"/>
              <w:bottom w:val="single" w:sz="4" w:space="0" w:color="auto"/>
              <w:right w:val="single" w:sz="4" w:space="0" w:color="auto"/>
            </w:tcBorders>
            <w:vAlign w:val="center"/>
          </w:tcPr>
          <w:p w14:paraId="7EB673F7" w14:textId="77777777" w:rsidR="00B00281" w:rsidRDefault="00B00281" w:rsidP="00B00281">
            <w:pPr>
              <w:pStyle w:val="TAC"/>
              <w:rPr>
                <w:ins w:id="2353" w:author="Haoyuxin" w:date="2025-10-31T12:26:00Z"/>
                <w:lang w:eastAsia="zh-CN"/>
              </w:rPr>
            </w:pPr>
            <w:ins w:id="2354" w:author="Haoyuxin" w:date="2025-10-31T12:26:00Z">
              <w:r>
                <w:t>1.28</w:t>
              </w:r>
            </w:ins>
          </w:p>
        </w:tc>
        <w:tc>
          <w:tcPr>
            <w:tcW w:w="2552" w:type="dxa"/>
            <w:tcBorders>
              <w:top w:val="single" w:sz="4" w:space="0" w:color="auto"/>
              <w:left w:val="single" w:sz="4" w:space="0" w:color="auto"/>
              <w:bottom w:val="single" w:sz="4" w:space="0" w:color="auto"/>
              <w:right w:val="single" w:sz="4" w:space="0" w:color="auto"/>
            </w:tcBorders>
            <w:vAlign w:val="center"/>
          </w:tcPr>
          <w:p w14:paraId="388BBB80" w14:textId="77777777" w:rsidR="00B00281" w:rsidRDefault="00B00281" w:rsidP="00B00281">
            <w:pPr>
              <w:pStyle w:val="TAC"/>
              <w:rPr>
                <w:ins w:id="2355" w:author="Haoyuxin" w:date="2025-10-31T12:26:00Z"/>
              </w:rPr>
            </w:pPr>
            <w:ins w:id="2356" w:author="Haoyuxin" w:date="2025-10-31T12:26:00Z">
              <w:r>
                <w:t>The length of the time interval that follows immediately after time interval T1</w:t>
              </w:r>
            </w:ins>
          </w:p>
        </w:tc>
      </w:tr>
      <w:tr w:rsidR="00B00281" w14:paraId="663AACBF" w14:textId="77777777" w:rsidTr="00B00281">
        <w:trPr>
          <w:cantSplit/>
          <w:ins w:id="2357"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4713FFEC" w14:textId="77777777" w:rsidR="00B00281" w:rsidRDefault="00B00281" w:rsidP="00B00281">
            <w:pPr>
              <w:pStyle w:val="TAL"/>
              <w:rPr>
                <w:ins w:id="2358" w:author="Haoyuxin" w:date="2025-10-31T12:26:00Z"/>
                <w:rFonts w:cs="Arial"/>
              </w:rPr>
            </w:pPr>
            <w:proofErr w:type="spellStart"/>
            <w:ins w:id="2359" w:author="Haoyuxin" w:date="2025-10-31T12:26:00Z">
              <w:r>
                <w:t>AoA</w:t>
              </w:r>
              <w:proofErr w:type="spellEnd"/>
              <w: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654DCA63" w14:textId="77777777" w:rsidR="00B00281" w:rsidRDefault="00B00281" w:rsidP="00B00281">
            <w:pPr>
              <w:pStyle w:val="TAC"/>
              <w:rPr>
                <w:ins w:id="2360" w:author="Haoyuxin" w:date="2025-10-31T12:26:00Z"/>
                <w:rFonts w:cs="Arial"/>
              </w:rPr>
            </w:pPr>
          </w:p>
        </w:tc>
        <w:tc>
          <w:tcPr>
            <w:tcW w:w="3262" w:type="dxa"/>
            <w:tcBorders>
              <w:top w:val="single" w:sz="4" w:space="0" w:color="auto"/>
              <w:left w:val="single" w:sz="4" w:space="0" w:color="auto"/>
              <w:bottom w:val="single" w:sz="4" w:space="0" w:color="auto"/>
              <w:right w:val="single" w:sz="4" w:space="0" w:color="auto"/>
            </w:tcBorders>
            <w:vAlign w:val="center"/>
          </w:tcPr>
          <w:p w14:paraId="745A2701" w14:textId="77777777" w:rsidR="00B00281" w:rsidRDefault="00B00281" w:rsidP="00B00281">
            <w:pPr>
              <w:pStyle w:val="TAC"/>
              <w:rPr>
                <w:ins w:id="2361" w:author="Haoyuxin" w:date="2025-10-31T12:26:00Z"/>
                <w:rFonts w:cs="Arial"/>
              </w:rPr>
            </w:pPr>
            <w:ins w:id="2362" w:author="Haoyuxin" w:date="2025-10-31T12:26:00Z">
              <w:r>
                <w:rPr>
                  <w:rFonts w:eastAsia="等线" w:cs="v4.2.0"/>
                  <w:lang w:eastAsia="ko-KR"/>
                </w:rPr>
                <w:t xml:space="preserve">Setup 1 </w:t>
              </w:r>
            </w:ins>
          </w:p>
        </w:tc>
        <w:tc>
          <w:tcPr>
            <w:tcW w:w="2552" w:type="dxa"/>
            <w:tcBorders>
              <w:top w:val="single" w:sz="4" w:space="0" w:color="auto"/>
              <w:left w:val="single" w:sz="4" w:space="0" w:color="auto"/>
              <w:bottom w:val="single" w:sz="4" w:space="0" w:color="auto"/>
              <w:right w:val="single" w:sz="4" w:space="0" w:color="auto"/>
            </w:tcBorders>
            <w:vAlign w:val="center"/>
          </w:tcPr>
          <w:p w14:paraId="419758E9" w14:textId="77777777" w:rsidR="00B00281" w:rsidRDefault="00B00281" w:rsidP="00B00281">
            <w:pPr>
              <w:pStyle w:val="TAC"/>
              <w:rPr>
                <w:ins w:id="2363" w:author="Haoyuxin" w:date="2025-10-31T12:26:00Z"/>
                <w:rFonts w:cs="Arial"/>
              </w:rPr>
            </w:pPr>
            <w:ins w:id="2364" w:author="Haoyuxin" w:date="2025-10-31T12:26:00Z">
              <w:r>
                <w:rPr>
                  <w:rFonts w:eastAsia="等线" w:cs="v4.2.0"/>
                  <w:lang w:eastAsia="ko-KR"/>
                </w:rPr>
                <w:t xml:space="preserve">As defined in </w:t>
              </w:r>
            </w:ins>
            <w:ins w:id="2365" w:author="Haoyuxin" w:date="2025-10-31T12:27:00Z">
              <w:r>
                <w:rPr>
                  <w:rFonts w:hint="eastAsia"/>
                  <w:lang w:eastAsia="zh-CN"/>
                </w:rPr>
                <w:t xml:space="preserve"> TS 38.133 [50]</w:t>
              </w:r>
            </w:ins>
            <w:ins w:id="2366" w:author="Haoyuxin" w:date="2025-10-31T12:26:00Z">
              <w:r>
                <w:rPr>
                  <w:rFonts w:eastAsia="等线" w:cs="v4.2.0"/>
                  <w:lang w:eastAsia="ko-KR"/>
                </w:rPr>
                <w:t>A.3.15.1</w:t>
              </w:r>
            </w:ins>
          </w:p>
        </w:tc>
      </w:tr>
      <w:tr w:rsidR="00B00281" w14:paraId="46D30B57" w14:textId="77777777" w:rsidTr="00B00281">
        <w:trPr>
          <w:cantSplit/>
          <w:ins w:id="2367" w:author="Haoyuxin" w:date="2025-10-31T12:26: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74020DE0" w14:textId="77777777" w:rsidR="00B00281" w:rsidRDefault="00B00281" w:rsidP="00B00281">
            <w:pPr>
              <w:pStyle w:val="TAL"/>
              <w:rPr>
                <w:ins w:id="2368" w:author="Haoyuxin" w:date="2025-10-31T12:26:00Z"/>
                <w:rFonts w:cs="Arial"/>
              </w:rPr>
            </w:pPr>
            <w:ins w:id="2369" w:author="Haoyuxin" w:date="2025-10-31T12:26:00Z">
              <w:r>
                <w:rPr>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0DDB3933" w14:textId="77777777" w:rsidR="00B00281" w:rsidRDefault="00B00281" w:rsidP="00B00281">
            <w:pPr>
              <w:pStyle w:val="TAC"/>
              <w:rPr>
                <w:ins w:id="2370" w:author="Haoyuxin" w:date="2025-10-31T12:26:00Z"/>
                <w:rFonts w:cs="Arial"/>
              </w:rPr>
            </w:pPr>
          </w:p>
        </w:tc>
        <w:tc>
          <w:tcPr>
            <w:tcW w:w="3262" w:type="dxa"/>
            <w:tcBorders>
              <w:top w:val="single" w:sz="4" w:space="0" w:color="auto"/>
              <w:left w:val="single" w:sz="4" w:space="0" w:color="auto"/>
              <w:bottom w:val="single" w:sz="4" w:space="0" w:color="auto"/>
              <w:right w:val="single" w:sz="4" w:space="0" w:color="auto"/>
            </w:tcBorders>
            <w:vAlign w:val="center"/>
          </w:tcPr>
          <w:p w14:paraId="2E2DFF84" w14:textId="77777777" w:rsidR="00B00281" w:rsidRDefault="00B00281" w:rsidP="00B00281">
            <w:pPr>
              <w:pStyle w:val="TAC"/>
              <w:rPr>
                <w:ins w:id="2371" w:author="Haoyuxin" w:date="2025-10-31T12:26:00Z"/>
                <w:rFonts w:cs="Arial"/>
              </w:rPr>
            </w:pPr>
            <w:ins w:id="2372" w:author="Haoyuxin" w:date="2025-10-31T12:26:00Z">
              <w:r>
                <w:rPr>
                  <w:rFonts w:eastAsia="等线" w:cs="v4.2.0"/>
                </w:rPr>
                <w:t>Rough</w:t>
              </w:r>
            </w:ins>
          </w:p>
        </w:tc>
        <w:tc>
          <w:tcPr>
            <w:tcW w:w="2552" w:type="dxa"/>
            <w:tcBorders>
              <w:top w:val="single" w:sz="4" w:space="0" w:color="auto"/>
              <w:left w:val="single" w:sz="4" w:space="0" w:color="auto"/>
              <w:bottom w:val="single" w:sz="4" w:space="0" w:color="auto"/>
              <w:right w:val="single" w:sz="4" w:space="0" w:color="auto"/>
            </w:tcBorders>
            <w:vAlign w:val="center"/>
          </w:tcPr>
          <w:p w14:paraId="35B04851" w14:textId="77777777" w:rsidR="00B00281" w:rsidRDefault="00B00281" w:rsidP="00B00281">
            <w:pPr>
              <w:pStyle w:val="TAC"/>
              <w:rPr>
                <w:ins w:id="2373" w:author="Haoyuxin" w:date="2025-10-31T12:26:00Z"/>
                <w:rFonts w:cs="Arial"/>
              </w:rPr>
            </w:pPr>
            <w:ins w:id="2374" w:author="Haoyuxin" w:date="2025-10-31T12:26:00Z">
              <w:r>
                <w:rPr>
                  <w:rFonts w:cs="Arial"/>
                </w:rPr>
                <w:t xml:space="preserve">Information about types of UE beam is given in </w:t>
              </w:r>
            </w:ins>
            <w:ins w:id="2375" w:author="Haoyuxin" w:date="2025-10-31T12:28:00Z">
              <w:r>
                <w:rPr>
                  <w:rFonts w:hint="eastAsia"/>
                  <w:lang w:eastAsia="zh-CN"/>
                </w:rPr>
                <w:t>TS 38.133 [50]</w:t>
              </w:r>
            </w:ins>
            <w:ins w:id="2376" w:author="Haoyuxin" w:date="2025-10-31T12:26:00Z">
              <w:r>
                <w:rPr>
                  <w:rFonts w:cs="Arial"/>
                </w:rPr>
                <w:t>clause B.2.1.3, and does not limit UE implementation or test system implementation</w:t>
              </w:r>
            </w:ins>
          </w:p>
        </w:tc>
      </w:tr>
    </w:tbl>
    <w:p w14:paraId="2966E020" w14:textId="77777777" w:rsidR="00B00281" w:rsidRDefault="00B00281" w:rsidP="00B00281">
      <w:pPr>
        <w:rPr>
          <w:ins w:id="2377" w:author="Haoyuxin" w:date="2025-10-30T20:25:00Z"/>
          <w:lang w:eastAsia="zh-CN"/>
        </w:rPr>
      </w:pPr>
    </w:p>
    <w:p w14:paraId="6AB0E518" w14:textId="77777777" w:rsidR="00B00281" w:rsidRPr="007402E2" w:rsidRDefault="00B00281" w:rsidP="00B00281">
      <w:pPr>
        <w:pStyle w:val="TH"/>
        <w:rPr>
          <w:ins w:id="2378" w:author="Haoyuxin" w:date="2025-10-30T20:25:00Z"/>
        </w:rPr>
      </w:pPr>
      <w:ins w:id="2379" w:author="Haoyuxin" w:date="2025-10-31T12:25:00Z">
        <w:r w:rsidRPr="00113547">
          <w:lastRenderedPageBreak/>
          <w:t xml:space="preserve">Table </w:t>
        </w:r>
        <w:r w:rsidRPr="007402E2">
          <w:t>14.4.</w:t>
        </w:r>
        <w:r w:rsidRPr="007402E2">
          <w:rPr>
            <w:rFonts w:hint="eastAsia"/>
          </w:rPr>
          <w:t>6</w:t>
        </w:r>
        <w:r w:rsidRPr="007402E2">
          <w:t>.5</w:t>
        </w:r>
        <w:r w:rsidRPr="00113547">
          <w:t>-</w:t>
        </w:r>
        <w:r w:rsidRPr="007402E2">
          <w:rPr>
            <w:rFonts w:hint="eastAsia"/>
          </w:rPr>
          <w:t>2</w:t>
        </w:r>
        <w:r w:rsidRPr="00113547">
          <w:t xml:space="preserve">: </w:t>
        </w:r>
      </w:ins>
      <w:ins w:id="2380" w:author="Haoyuxin" w:date="2025-10-31T13:35:00Z">
        <w:r>
          <w:t>Cell-specific test parameters for RSTD</w:t>
        </w:r>
        <w:r>
          <w:rPr>
            <w:rFonts w:hint="eastAsia"/>
            <w:lang w:eastAsia="zh-CN"/>
          </w:rPr>
          <w:t xml:space="preserve"> </w:t>
        </w:r>
        <w:r>
          <w:t>measurement</w:t>
        </w:r>
        <w:r>
          <w:rPr>
            <w:rFonts w:hint="eastAsia"/>
            <w:lang w:eastAsia="zh-CN"/>
          </w:rPr>
          <w:t xml:space="preserve"> with PRS </w:t>
        </w:r>
        <w:r>
          <w:rPr>
            <w:lang w:eastAsia="zh-CN"/>
          </w:rPr>
          <w:t>aggregation</w:t>
        </w:r>
        <w:r>
          <w:rPr>
            <w:rFonts w:hint="eastAsia"/>
            <w:lang w:eastAsia="zh-CN"/>
          </w:rPr>
          <w:t xml:space="preserve"> </w:t>
        </w:r>
        <w:r>
          <w:t>reporting delay during T1</w:t>
        </w:r>
      </w:ins>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483"/>
        <w:gridCol w:w="1138"/>
        <w:gridCol w:w="1541"/>
        <w:gridCol w:w="1426"/>
        <w:gridCol w:w="1435"/>
      </w:tblGrid>
      <w:tr w:rsidR="00B00281" w14:paraId="635BFE24" w14:textId="77777777" w:rsidTr="00B00281">
        <w:trPr>
          <w:cantSplit/>
          <w:trHeight w:val="237"/>
          <w:jc w:val="center"/>
          <w:ins w:id="2381" w:author="Haoyuxin" w:date="2025-10-31T13:36:00Z"/>
        </w:trPr>
        <w:tc>
          <w:tcPr>
            <w:tcW w:w="1530" w:type="pct"/>
            <w:gridSpan w:val="2"/>
            <w:tcBorders>
              <w:top w:val="single" w:sz="4" w:space="0" w:color="auto"/>
              <w:left w:val="single" w:sz="4" w:space="0" w:color="auto"/>
              <w:bottom w:val="single" w:sz="4" w:space="0" w:color="auto"/>
              <w:right w:val="single" w:sz="4" w:space="0" w:color="auto"/>
            </w:tcBorders>
          </w:tcPr>
          <w:p w14:paraId="1F51AFC6" w14:textId="77777777" w:rsidR="00B00281" w:rsidRDefault="00B00281" w:rsidP="00B00281">
            <w:pPr>
              <w:pStyle w:val="TAH"/>
              <w:spacing w:line="256" w:lineRule="auto"/>
              <w:rPr>
                <w:ins w:id="2382" w:author="Haoyuxin" w:date="2025-10-31T13:36:00Z"/>
                <w:rFonts w:cs="Arial"/>
              </w:rPr>
            </w:pPr>
            <w:ins w:id="2383" w:author="Haoyuxin" w:date="2025-10-31T13:36:00Z">
              <w:r>
                <w:rPr>
                  <w:rFonts w:cs="Arial"/>
                </w:rPr>
                <w:t>Parameter</w:t>
              </w:r>
            </w:ins>
          </w:p>
        </w:tc>
        <w:tc>
          <w:tcPr>
            <w:tcW w:w="713" w:type="pct"/>
            <w:tcBorders>
              <w:top w:val="single" w:sz="4" w:space="0" w:color="auto"/>
              <w:left w:val="single" w:sz="4" w:space="0" w:color="auto"/>
              <w:bottom w:val="single" w:sz="4" w:space="0" w:color="auto"/>
              <w:right w:val="single" w:sz="4" w:space="0" w:color="auto"/>
            </w:tcBorders>
          </w:tcPr>
          <w:p w14:paraId="1BD1018B" w14:textId="77777777" w:rsidR="00B00281" w:rsidRDefault="00B00281" w:rsidP="00B00281">
            <w:pPr>
              <w:pStyle w:val="TAH"/>
              <w:spacing w:line="256" w:lineRule="auto"/>
              <w:rPr>
                <w:ins w:id="2384" w:author="Haoyuxin" w:date="2025-10-31T13:36:00Z"/>
                <w:rFonts w:cs="Arial"/>
              </w:rPr>
            </w:pPr>
            <w:ins w:id="2385" w:author="Haoyuxin" w:date="2025-10-31T13:36:00Z">
              <w:r>
                <w:rPr>
                  <w:rFonts w:cs="Arial"/>
                </w:rPr>
                <w:t>Unit</w:t>
              </w:r>
            </w:ins>
          </w:p>
        </w:tc>
        <w:tc>
          <w:tcPr>
            <w:tcW w:w="965" w:type="pct"/>
            <w:tcBorders>
              <w:top w:val="single" w:sz="4" w:space="0" w:color="auto"/>
              <w:left w:val="single" w:sz="4" w:space="0" w:color="auto"/>
              <w:bottom w:val="single" w:sz="4" w:space="0" w:color="auto"/>
              <w:right w:val="single" w:sz="4" w:space="0" w:color="auto"/>
            </w:tcBorders>
          </w:tcPr>
          <w:p w14:paraId="3C34F754" w14:textId="77777777" w:rsidR="00B00281" w:rsidRDefault="00B00281" w:rsidP="00B00281">
            <w:pPr>
              <w:pStyle w:val="TAH"/>
              <w:spacing w:line="256" w:lineRule="auto"/>
              <w:rPr>
                <w:ins w:id="2386" w:author="Haoyuxin" w:date="2025-10-31T13:36:00Z"/>
                <w:rFonts w:cs="Arial"/>
                <w:lang w:eastAsia="zh-CN"/>
              </w:rPr>
            </w:pPr>
            <w:ins w:id="2387" w:author="Haoyuxin" w:date="2025-10-31T13:36:00Z">
              <w:r>
                <w:rPr>
                  <w:rFonts w:cs="Arial"/>
                </w:rPr>
                <w:t>Cell 1</w:t>
              </w:r>
              <w:r>
                <w:rPr>
                  <w:rFonts w:cs="Arial" w:hint="eastAsia"/>
                  <w:lang w:eastAsia="zh-CN"/>
                </w:rPr>
                <w:t>, Cell 4</w:t>
              </w:r>
            </w:ins>
          </w:p>
        </w:tc>
        <w:tc>
          <w:tcPr>
            <w:tcW w:w="893" w:type="pct"/>
            <w:tcBorders>
              <w:top w:val="single" w:sz="4" w:space="0" w:color="auto"/>
              <w:left w:val="single" w:sz="4" w:space="0" w:color="auto"/>
              <w:bottom w:val="single" w:sz="4" w:space="0" w:color="auto"/>
              <w:right w:val="single" w:sz="4" w:space="0" w:color="auto"/>
            </w:tcBorders>
          </w:tcPr>
          <w:p w14:paraId="57013671" w14:textId="77777777" w:rsidR="00B00281" w:rsidRDefault="00B00281" w:rsidP="00B00281">
            <w:pPr>
              <w:pStyle w:val="TAH"/>
              <w:spacing w:line="256" w:lineRule="auto"/>
              <w:rPr>
                <w:ins w:id="2388" w:author="Haoyuxin" w:date="2025-10-31T13:36:00Z"/>
                <w:rFonts w:cs="Arial"/>
                <w:lang w:eastAsia="zh-CN"/>
              </w:rPr>
            </w:pPr>
            <w:ins w:id="2389" w:author="Haoyuxin" w:date="2025-10-31T13:36:00Z">
              <w:r>
                <w:rPr>
                  <w:rFonts w:cs="Arial"/>
                </w:rPr>
                <w:t>Cell 2</w:t>
              </w:r>
              <w:r>
                <w:rPr>
                  <w:rFonts w:cs="Arial" w:hint="eastAsia"/>
                  <w:lang w:eastAsia="zh-CN"/>
                </w:rPr>
                <w:t>, Cell 5</w:t>
              </w:r>
            </w:ins>
          </w:p>
        </w:tc>
        <w:tc>
          <w:tcPr>
            <w:tcW w:w="899" w:type="pct"/>
            <w:tcBorders>
              <w:top w:val="single" w:sz="4" w:space="0" w:color="auto"/>
              <w:left w:val="single" w:sz="4" w:space="0" w:color="auto"/>
              <w:bottom w:val="single" w:sz="4" w:space="0" w:color="auto"/>
              <w:right w:val="single" w:sz="4" w:space="0" w:color="auto"/>
            </w:tcBorders>
          </w:tcPr>
          <w:p w14:paraId="64928097" w14:textId="77777777" w:rsidR="00B00281" w:rsidRDefault="00B00281" w:rsidP="00B00281">
            <w:pPr>
              <w:pStyle w:val="TAH"/>
              <w:spacing w:line="256" w:lineRule="auto"/>
              <w:rPr>
                <w:ins w:id="2390" w:author="Haoyuxin" w:date="2025-10-31T13:36:00Z"/>
                <w:rFonts w:cs="Arial"/>
                <w:lang w:eastAsia="zh-CN"/>
              </w:rPr>
            </w:pPr>
            <w:ins w:id="2391" w:author="Haoyuxin" w:date="2025-10-31T13:36:00Z">
              <w:r>
                <w:rPr>
                  <w:rFonts w:cs="Arial"/>
                </w:rPr>
                <w:t>Cell 3</w:t>
              </w:r>
              <w:r>
                <w:rPr>
                  <w:rFonts w:cs="Arial" w:hint="eastAsia"/>
                  <w:lang w:eastAsia="zh-CN"/>
                </w:rPr>
                <w:t>, Cell 6</w:t>
              </w:r>
            </w:ins>
          </w:p>
        </w:tc>
      </w:tr>
      <w:tr w:rsidR="00B00281" w14:paraId="4FB3AABC" w14:textId="77777777" w:rsidTr="00B00281">
        <w:trPr>
          <w:cantSplit/>
          <w:trHeight w:val="237"/>
          <w:jc w:val="center"/>
          <w:ins w:id="2392" w:author="Haoyuxin" w:date="2025-10-31T13:36:00Z"/>
        </w:trPr>
        <w:tc>
          <w:tcPr>
            <w:tcW w:w="1530" w:type="pct"/>
            <w:gridSpan w:val="2"/>
            <w:tcBorders>
              <w:top w:val="single" w:sz="4" w:space="0" w:color="auto"/>
              <w:left w:val="single" w:sz="4" w:space="0" w:color="auto"/>
              <w:bottom w:val="single" w:sz="4" w:space="0" w:color="auto"/>
              <w:right w:val="single" w:sz="4" w:space="0" w:color="auto"/>
            </w:tcBorders>
            <w:vAlign w:val="center"/>
          </w:tcPr>
          <w:p w14:paraId="5B318A63" w14:textId="77777777" w:rsidR="00B00281" w:rsidRDefault="00B00281" w:rsidP="00B00281">
            <w:pPr>
              <w:pStyle w:val="TAL"/>
              <w:spacing w:line="256" w:lineRule="auto"/>
              <w:rPr>
                <w:ins w:id="2393" w:author="Haoyuxin" w:date="2025-10-31T13:36:00Z"/>
                <w:rFonts w:cs="Arial"/>
                <w:lang w:val="it-IT"/>
              </w:rPr>
            </w:pPr>
            <w:ins w:id="2394" w:author="Haoyuxin" w:date="2025-10-31T13:36:00Z">
              <w:r>
                <w:rPr>
                  <w:rFonts w:cs="Arial"/>
                  <w:lang w:val="it-IT"/>
                </w:rPr>
                <w:t>NR RF Channel Number</w:t>
              </w:r>
            </w:ins>
          </w:p>
        </w:tc>
        <w:tc>
          <w:tcPr>
            <w:tcW w:w="713" w:type="pct"/>
            <w:tcBorders>
              <w:top w:val="single" w:sz="4" w:space="0" w:color="auto"/>
              <w:left w:val="single" w:sz="4" w:space="0" w:color="auto"/>
              <w:bottom w:val="single" w:sz="4" w:space="0" w:color="auto"/>
              <w:right w:val="single" w:sz="4" w:space="0" w:color="auto"/>
            </w:tcBorders>
            <w:vAlign w:val="center"/>
          </w:tcPr>
          <w:p w14:paraId="1696D39B" w14:textId="77777777" w:rsidR="00B00281" w:rsidRDefault="00B00281" w:rsidP="00B00281">
            <w:pPr>
              <w:pStyle w:val="TAC"/>
              <w:spacing w:line="256" w:lineRule="auto"/>
              <w:rPr>
                <w:ins w:id="2395" w:author="Haoyuxin" w:date="2025-10-31T13:36:00Z"/>
                <w:rFonts w:cs="Arial"/>
                <w:lang w:val="it-IT"/>
              </w:rPr>
            </w:pPr>
          </w:p>
        </w:tc>
        <w:tc>
          <w:tcPr>
            <w:tcW w:w="965" w:type="pct"/>
            <w:tcBorders>
              <w:top w:val="single" w:sz="4" w:space="0" w:color="auto"/>
              <w:left w:val="single" w:sz="4" w:space="0" w:color="auto"/>
              <w:bottom w:val="single" w:sz="4" w:space="0" w:color="auto"/>
              <w:right w:val="single" w:sz="4" w:space="0" w:color="auto"/>
            </w:tcBorders>
            <w:vAlign w:val="center"/>
          </w:tcPr>
          <w:p w14:paraId="33409A68" w14:textId="77777777" w:rsidR="00B00281" w:rsidRDefault="00B00281" w:rsidP="00B00281">
            <w:pPr>
              <w:pStyle w:val="TAC"/>
              <w:spacing w:line="256" w:lineRule="auto"/>
              <w:rPr>
                <w:ins w:id="2396" w:author="Haoyuxin" w:date="2025-10-31T13:36:00Z"/>
                <w:rFonts w:cs="Arial"/>
                <w:lang w:eastAsia="zh-CN"/>
              </w:rPr>
            </w:pPr>
            <w:ins w:id="2397" w:author="Haoyuxin" w:date="2025-10-31T13:36:00Z">
              <w:r>
                <w:rPr>
                  <w:rFonts w:cs="Arial"/>
                </w:rPr>
                <w:t>1</w:t>
              </w:r>
              <w:r>
                <w:rPr>
                  <w:rFonts w:cs="Arial" w:hint="eastAsia"/>
                  <w:lang w:eastAsia="zh-CN"/>
                </w:rPr>
                <w:t>, 2</w:t>
              </w:r>
            </w:ins>
          </w:p>
        </w:tc>
        <w:tc>
          <w:tcPr>
            <w:tcW w:w="893" w:type="pct"/>
            <w:tcBorders>
              <w:top w:val="single" w:sz="4" w:space="0" w:color="auto"/>
              <w:left w:val="single" w:sz="4" w:space="0" w:color="auto"/>
              <w:bottom w:val="single" w:sz="4" w:space="0" w:color="auto"/>
              <w:right w:val="single" w:sz="4" w:space="0" w:color="auto"/>
            </w:tcBorders>
            <w:vAlign w:val="center"/>
          </w:tcPr>
          <w:p w14:paraId="50704AFE" w14:textId="77777777" w:rsidR="00B00281" w:rsidRDefault="00B00281" w:rsidP="00B00281">
            <w:pPr>
              <w:pStyle w:val="TAC"/>
              <w:spacing w:line="256" w:lineRule="auto"/>
              <w:rPr>
                <w:ins w:id="2398" w:author="Haoyuxin" w:date="2025-10-31T13:36:00Z"/>
                <w:rFonts w:cs="Arial"/>
              </w:rPr>
            </w:pPr>
            <w:ins w:id="2399" w:author="Haoyuxin" w:date="2025-10-31T13:36:00Z">
              <w:r>
                <w:rPr>
                  <w:rFonts w:cs="Arial"/>
                </w:rPr>
                <w:t>1</w:t>
              </w:r>
              <w:r>
                <w:rPr>
                  <w:rFonts w:cs="Arial" w:hint="eastAsia"/>
                  <w:lang w:eastAsia="zh-CN"/>
                </w:rPr>
                <w:t>, 2</w:t>
              </w:r>
            </w:ins>
          </w:p>
        </w:tc>
        <w:tc>
          <w:tcPr>
            <w:tcW w:w="899" w:type="pct"/>
            <w:tcBorders>
              <w:top w:val="single" w:sz="4" w:space="0" w:color="auto"/>
              <w:left w:val="single" w:sz="4" w:space="0" w:color="auto"/>
              <w:bottom w:val="single" w:sz="4" w:space="0" w:color="auto"/>
              <w:right w:val="single" w:sz="4" w:space="0" w:color="auto"/>
            </w:tcBorders>
            <w:vAlign w:val="center"/>
          </w:tcPr>
          <w:p w14:paraId="7EF9C97D" w14:textId="77777777" w:rsidR="00B00281" w:rsidRDefault="00B00281" w:rsidP="00B00281">
            <w:pPr>
              <w:pStyle w:val="TAC"/>
              <w:spacing w:line="256" w:lineRule="auto"/>
              <w:rPr>
                <w:ins w:id="2400" w:author="Haoyuxin" w:date="2025-10-31T13:36:00Z"/>
                <w:rFonts w:cs="Arial"/>
                <w:lang w:eastAsia="zh-CN"/>
              </w:rPr>
            </w:pPr>
            <w:ins w:id="2401" w:author="Haoyuxin" w:date="2025-10-31T13:36:00Z">
              <w:r>
                <w:rPr>
                  <w:rFonts w:cs="Arial"/>
                </w:rPr>
                <w:t>1</w:t>
              </w:r>
              <w:r>
                <w:rPr>
                  <w:rFonts w:cs="Arial" w:hint="eastAsia"/>
                  <w:lang w:eastAsia="zh-CN"/>
                </w:rPr>
                <w:t>, 2</w:t>
              </w:r>
            </w:ins>
          </w:p>
        </w:tc>
      </w:tr>
      <w:tr w:rsidR="00B00281" w14:paraId="132C7D63" w14:textId="77777777" w:rsidTr="00B00281">
        <w:trPr>
          <w:cantSplit/>
          <w:trHeight w:val="237"/>
          <w:jc w:val="center"/>
          <w:ins w:id="2402" w:author="Haoyuxin" w:date="2025-10-31T13:36:00Z"/>
        </w:trPr>
        <w:tc>
          <w:tcPr>
            <w:tcW w:w="1530" w:type="pct"/>
            <w:gridSpan w:val="2"/>
            <w:tcBorders>
              <w:top w:val="single" w:sz="4" w:space="0" w:color="auto"/>
              <w:left w:val="single" w:sz="4" w:space="0" w:color="auto"/>
              <w:bottom w:val="single" w:sz="4" w:space="0" w:color="auto"/>
              <w:right w:val="single" w:sz="4" w:space="0" w:color="auto"/>
            </w:tcBorders>
            <w:vAlign w:val="center"/>
          </w:tcPr>
          <w:p w14:paraId="3AA9BE8C" w14:textId="77777777" w:rsidR="00B00281" w:rsidRDefault="00B00281" w:rsidP="00B00281">
            <w:pPr>
              <w:pStyle w:val="TAL"/>
              <w:spacing w:line="256" w:lineRule="auto"/>
              <w:rPr>
                <w:ins w:id="2403" w:author="Haoyuxin" w:date="2025-10-31T13:36:00Z"/>
                <w:rFonts w:cs="Arial"/>
                <w:lang w:val="it-IT"/>
              </w:rPr>
            </w:pPr>
            <w:ins w:id="2404" w:author="Haoyuxin" w:date="2025-10-31T13:36:00Z">
              <w:r>
                <w:rPr>
                  <w:rFonts w:cs="Arial"/>
                  <w:lang w:val="it-IT"/>
                </w:rPr>
                <w:t xml:space="preserve">Positiong frequency layer </w:t>
              </w:r>
            </w:ins>
          </w:p>
        </w:tc>
        <w:tc>
          <w:tcPr>
            <w:tcW w:w="713" w:type="pct"/>
            <w:tcBorders>
              <w:top w:val="single" w:sz="4" w:space="0" w:color="auto"/>
              <w:left w:val="single" w:sz="4" w:space="0" w:color="auto"/>
              <w:bottom w:val="single" w:sz="4" w:space="0" w:color="auto"/>
              <w:right w:val="single" w:sz="4" w:space="0" w:color="auto"/>
            </w:tcBorders>
            <w:vAlign w:val="center"/>
          </w:tcPr>
          <w:p w14:paraId="1CFFC8F1" w14:textId="77777777" w:rsidR="00B00281" w:rsidRDefault="00B00281" w:rsidP="00B00281">
            <w:pPr>
              <w:pStyle w:val="TAC"/>
              <w:spacing w:line="256" w:lineRule="auto"/>
              <w:rPr>
                <w:ins w:id="2405" w:author="Haoyuxin" w:date="2025-10-31T13:36:00Z"/>
                <w:rFonts w:cs="Arial"/>
                <w:lang w:val="it-IT"/>
              </w:rPr>
            </w:pPr>
          </w:p>
        </w:tc>
        <w:tc>
          <w:tcPr>
            <w:tcW w:w="965" w:type="pct"/>
            <w:tcBorders>
              <w:top w:val="single" w:sz="4" w:space="0" w:color="auto"/>
              <w:left w:val="single" w:sz="4" w:space="0" w:color="auto"/>
              <w:bottom w:val="single" w:sz="4" w:space="0" w:color="auto"/>
              <w:right w:val="single" w:sz="4" w:space="0" w:color="auto"/>
            </w:tcBorders>
            <w:vAlign w:val="center"/>
          </w:tcPr>
          <w:p w14:paraId="1BCC955A" w14:textId="77777777" w:rsidR="00B00281" w:rsidRDefault="00B00281" w:rsidP="00B00281">
            <w:pPr>
              <w:pStyle w:val="TAC"/>
              <w:spacing w:line="256" w:lineRule="auto"/>
              <w:rPr>
                <w:ins w:id="2406" w:author="Haoyuxin" w:date="2025-10-31T13:36:00Z"/>
                <w:rFonts w:cs="Arial"/>
                <w:lang w:eastAsia="zh-CN"/>
              </w:rPr>
            </w:pPr>
            <w:ins w:id="2407" w:author="Haoyuxin" w:date="2025-10-31T13:36:00Z">
              <w:r>
                <w:rPr>
                  <w:rFonts w:cs="Arial" w:hint="eastAsia"/>
                  <w:lang w:eastAsia="zh-CN"/>
                </w:rPr>
                <w:t>PFL 1, 2</w:t>
              </w:r>
            </w:ins>
          </w:p>
        </w:tc>
        <w:tc>
          <w:tcPr>
            <w:tcW w:w="893" w:type="pct"/>
            <w:tcBorders>
              <w:top w:val="single" w:sz="4" w:space="0" w:color="auto"/>
              <w:left w:val="single" w:sz="4" w:space="0" w:color="auto"/>
              <w:bottom w:val="single" w:sz="4" w:space="0" w:color="auto"/>
              <w:right w:val="single" w:sz="4" w:space="0" w:color="auto"/>
            </w:tcBorders>
            <w:vAlign w:val="center"/>
          </w:tcPr>
          <w:p w14:paraId="128A6255" w14:textId="77777777" w:rsidR="00B00281" w:rsidRDefault="00B00281" w:rsidP="00B00281">
            <w:pPr>
              <w:pStyle w:val="TAC"/>
              <w:spacing w:line="256" w:lineRule="auto"/>
              <w:rPr>
                <w:ins w:id="2408" w:author="Haoyuxin" w:date="2025-10-31T13:36:00Z"/>
                <w:rFonts w:cs="Arial"/>
                <w:lang w:eastAsia="zh-CN"/>
              </w:rPr>
            </w:pPr>
            <w:ins w:id="2409" w:author="Haoyuxin" w:date="2025-10-31T13:36:00Z">
              <w:r>
                <w:rPr>
                  <w:rFonts w:cs="Arial" w:hint="eastAsia"/>
                  <w:lang w:eastAsia="zh-CN"/>
                </w:rPr>
                <w:t>PFL 1, 2</w:t>
              </w:r>
            </w:ins>
          </w:p>
        </w:tc>
        <w:tc>
          <w:tcPr>
            <w:tcW w:w="899" w:type="pct"/>
            <w:tcBorders>
              <w:top w:val="single" w:sz="4" w:space="0" w:color="auto"/>
              <w:left w:val="single" w:sz="4" w:space="0" w:color="auto"/>
              <w:bottom w:val="single" w:sz="4" w:space="0" w:color="auto"/>
              <w:right w:val="single" w:sz="4" w:space="0" w:color="auto"/>
            </w:tcBorders>
            <w:vAlign w:val="center"/>
          </w:tcPr>
          <w:p w14:paraId="61EB190A" w14:textId="77777777" w:rsidR="00B00281" w:rsidRDefault="00B00281" w:rsidP="00B00281">
            <w:pPr>
              <w:pStyle w:val="TAC"/>
              <w:spacing w:line="256" w:lineRule="auto"/>
              <w:rPr>
                <w:ins w:id="2410" w:author="Haoyuxin" w:date="2025-10-31T13:36:00Z"/>
                <w:rFonts w:cs="Arial"/>
                <w:lang w:eastAsia="zh-CN"/>
              </w:rPr>
            </w:pPr>
            <w:ins w:id="2411" w:author="Haoyuxin" w:date="2025-10-31T13:36:00Z">
              <w:r>
                <w:rPr>
                  <w:rFonts w:cs="Arial" w:hint="eastAsia"/>
                  <w:lang w:eastAsia="zh-CN"/>
                </w:rPr>
                <w:t>PFL 1, 2</w:t>
              </w:r>
            </w:ins>
          </w:p>
        </w:tc>
      </w:tr>
      <w:tr w:rsidR="00B00281" w14:paraId="22EA80CD" w14:textId="77777777" w:rsidTr="00B00281">
        <w:trPr>
          <w:cantSplit/>
          <w:trHeight w:val="237"/>
          <w:jc w:val="center"/>
          <w:ins w:id="2412" w:author="Haoyuxin" w:date="2025-10-31T13:36:00Z"/>
        </w:trPr>
        <w:tc>
          <w:tcPr>
            <w:tcW w:w="1530" w:type="pct"/>
            <w:gridSpan w:val="2"/>
            <w:tcBorders>
              <w:top w:val="single" w:sz="4" w:space="0" w:color="auto"/>
              <w:left w:val="single" w:sz="4" w:space="0" w:color="auto"/>
              <w:bottom w:val="single" w:sz="4" w:space="0" w:color="auto"/>
              <w:right w:val="single" w:sz="4" w:space="0" w:color="auto"/>
            </w:tcBorders>
          </w:tcPr>
          <w:p w14:paraId="2CD2EFE5" w14:textId="77777777" w:rsidR="00B00281" w:rsidRDefault="00B00281" w:rsidP="00B00281">
            <w:pPr>
              <w:pStyle w:val="TAL"/>
              <w:spacing w:line="256" w:lineRule="auto"/>
              <w:rPr>
                <w:ins w:id="2413" w:author="Haoyuxin" w:date="2025-10-31T13:36:00Z"/>
                <w:rFonts w:cs="Arial"/>
                <w:lang w:val="it-IT"/>
              </w:rPr>
            </w:pPr>
            <w:ins w:id="2414" w:author="Haoyuxin" w:date="2025-10-31T13:36:00Z">
              <w:r>
                <w:rPr>
                  <w:rFonts w:cs="Arial"/>
                  <w:bCs/>
                </w:rPr>
                <w:t>Correlation Matrix and Antenna Configuration</w:t>
              </w:r>
            </w:ins>
          </w:p>
        </w:tc>
        <w:tc>
          <w:tcPr>
            <w:tcW w:w="713" w:type="pct"/>
            <w:tcBorders>
              <w:top w:val="single" w:sz="4" w:space="0" w:color="auto"/>
              <w:left w:val="single" w:sz="4" w:space="0" w:color="auto"/>
              <w:bottom w:val="single" w:sz="4" w:space="0" w:color="auto"/>
              <w:right w:val="single" w:sz="4" w:space="0" w:color="auto"/>
            </w:tcBorders>
            <w:vAlign w:val="center"/>
          </w:tcPr>
          <w:p w14:paraId="3349EF1F" w14:textId="77777777" w:rsidR="00B00281" w:rsidRDefault="00B00281" w:rsidP="00B00281">
            <w:pPr>
              <w:pStyle w:val="TAC"/>
              <w:spacing w:line="256" w:lineRule="auto"/>
              <w:rPr>
                <w:ins w:id="2415" w:author="Haoyuxin" w:date="2025-10-31T13:36:00Z"/>
                <w:rFonts w:cs="Arial"/>
                <w:lang w:val="it-IT"/>
              </w:rPr>
            </w:pPr>
          </w:p>
        </w:tc>
        <w:tc>
          <w:tcPr>
            <w:tcW w:w="965" w:type="pct"/>
            <w:tcBorders>
              <w:top w:val="single" w:sz="4" w:space="0" w:color="auto"/>
              <w:left w:val="single" w:sz="4" w:space="0" w:color="auto"/>
              <w:bottom w:val="single" w:sz="4" w:space="0" w:color="auto"/>
              <w:right w:val="single" w:sz="4" w:space="0" w:color="auto"/>
            </w:tcBorders>
          </w:tcPr>
          <w:p w14:paraId="36674451" w14:textId="77777777" w:rsidR="00B00281" w:rsidRDefault="00B00281" w:rsidP="00B00281">
            <w:pPr>
              <w:pStyle w:val="TAC"/>
              <w:spacing w:line="256" w:lineRule="auto"/>
              <w:rPr>
                <w:ins w:id="2416" w:author="Haoyuxin" w:date="2025-10-31T13:36:00Z"/>
                <w:rFonts w:cs="Arial"/>
              </w:rPr>
            </w:pPr>
            <w:ins w:id="2417" w:author="Haoyuxin" w:date="2025-10-31T13:36:00Z">
              <w:r>
                <w:rPr>
                  <w:rFonts w:cs="Arial"/>
                  <w:bCs/>
                </w:rPr>
                <w:t>1x2 Low</w:t>
              </w:r>
            </w:ins>
          </w:p>
        </w:tc>
        <w:tc>
          <w:tcPr>
            <w:tcW w:w="893" w:type="pct"/>
            <w:tcBorders>
              <w:top w:val="single" w:sz="4" w:space="0" w:color="auto"/>
              <w:left w:val="single" w:sz="4" w:space="0" w:color="auto"/>
              <w:bottom w:val="single" w:sz="4" w:space="0" w:color="auto"/>
              <w:right w:val="single" w:sz="4" w:space="0" w:color="auto"/>
            </w:tcBorders>
          </w:tcPr>
          <w:p w14:paraId="32B498EA" w14:textId="77777777" w:rsidR="00B00281" w:rsidRDefault="00B00281" w:rsidP="00B00281">
            <w:pPr>
              <w:pStyle w:val="TAC"/>
              <w:spacing w:line="256" w:lineRule="auto"/>
              <w:rPr>
                <w:ins w:id="2418" w:author="Haoyuxin" w:date="2025-10-31T13:36:00Z"/>
                <w:rFonts w:cs="Arial"/>
              </w:rPr>
            </w:pPr>
            <w:ins w:id="2419" w:author="Haoyuxin" w:date="2025-10-31T13:36: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tcPr>
          <w:p w14:paraId="555B1968" w14:textId="77777777" w:rsidR="00B00281" w:rsidRDefault="00B00281" w:rsidP="00B00281">
            <w:pPr>
              <w:pStyle w:val="TAC"/>
              <w:spacing w:line="256" w:lineRule="auto"/>
              <w:rPr>
                <w:ins w:id="2420" w:author="Haoyuxin" w:date="2025-10-31T13:36:00Z"/>
                <w:rFonts w:cs="Arial"/>
              </w:rPr>
            </w:pPr>
            <w:ins w:id="2421" w:author="Haoyuxin" w:date="2025-10-31T13:36:00Z">
              <w:r>
                <w:rPr>
                  <w:rFonts w:cs="Arial"/>
                  <w:bCs/>
                </w:rPr>
                <w:t>1x2 Low</w:t>
              </w:r>
            </w:ins>
          </w:p>
        </w:tc>
      </w:tr>
      <w:tr w:rsidR="00B00281" w14:paraId="243A4DCA" w14:textId="77777777" w:rsidTr="00B00281">
        <w:trPr>
          <w:cantSplit/>
          <w:trHeight w:val="422"/>
          <w:jc w:val="center"/>
          <w:ins w:id="2422" w:author="Haoyuxin" w:date="2025-10-31T13:36:00Z"/>
        </w:trPr>
        <w:tc>
          <w:tcPr>
            <w:tcW w:w="1530" w:type="pct"/>
            <w:gridSpan w:val="2"/>
            <w:tcBorders>
              <w:top w:val="single" w:sz="4" w:space="0" w:color="auto"/>
              <w:left w:val="single" w:sz="4" w:space="0" w:color="auto"/>
              <w:bottom w:val="single" w:sz="4" w:space="0" w:color="auto"/>
              <w:right w:val="single" w:sz="4" w:space="0" w:color="auto"/>
            </w:tcBorders>
            <w:vAlign w:val="center"/>
          </w:tcPr>
          <w:p w14:paraId="195C0008" w14:textId="77777777" w:rsidR="00B00281" w:rsidRDefault="00B00281" w:rsidP="00B00281">
            <w:pPr>
              <w:pStyle w:val="TAL"/>
              <w:spacing w:line="256" w:lineRule="auto"/>
              <w:rPr>
                <w:ins w:id="2423" w:author="Haoyuxin" w:date="2025-10-31T13:36:00Z"/>
                <w:rFonts w:cs="Arial"/>
              </w:rPr>
            </w:pPr>
            <w:ins w:id="2424" w:author="Haoyuxin" w:date="2025-10-31T13:36:00Z">
              <w:r>
                <w:rPr>
                  <w:rFonts w:cs="Arial"/>
                </w:rPr>
                <w:t>OCNG patterns defined in A.3.2.1</w:t>
              </w:r>
              <w:r>
                <w:rPr>
                  <w:rFonts w:cs="Arial" w:hint="eastAsia"/>
                  <w:vertAlign w:val="superscript"/>
                  <w:lang w:eastAsia="zh-CN"/>
                </w:rPr>
                <w:t>Note 1</w:t>
              </w:r>
            </w:ins>
          </w:p>
        </w:tc>
        <w:tc>
          <w:tcPr>
            <w:tcW w:w="713" w:type="pct"/>
            <w:tcBorders>
              <w:top w:val="single" w:sz="4" w:space="0" w:color="auto"/>
              <w:left w:val="single" w:sz="4" w:space="0" w:color="auto"/>
              <w:bottom w:val="single" w:sz="4" w:space="0" w:color="auto"/>
              <w:right w:val="single" w:sz="4" w:space="0" w:color="auto"/>
            </w:tcBorders>
            <w:vAlign w:val="center"/>
          </w:tcPr>
          <w:p w14:paraId="7979F849" w14:textId="77777777" w:rsidR="00B00281" w:rsidRDefault="00B00281" w:rsidP="00B00281">
            <w:pPr>
              <w:pStyle w:val="TAC"/>
              <w:spacing w:line="256" w:lineRule="auto"/>
              <w:rPr>
                <w:ins w:id="2425" w:author="Haoyuxin" w:date="2025-10-31T13:36:00Z"/>
                <w:rFonts w:cs="Arial"/>
              </w:rPr>
            </w:pPr>
          </w:p>
        </w:tc>
        <w:tc>
          <w:tcPr>
            <w:tcW w:w="965" w:type="pct"/>
            <w:tcBorders>
              <w:top w:val="single" w:sz="4" w:space="0" w:color="auto"/>
              <w:left w:val="single" w:sz="4" w:space="0" w:color="auto"/>
              <w:bottom w:val="single" w:sz="4" w:space="0" w:color="auto"/>
              <w:right w:val="single" w:sz="4" w:space="0" w:color="auto"/>
            </w:tcBorders>
            <w:vAlign w:val="center"/>
          </w:tcPr>
          <w:p w14:paraId="5737105D" w14:textId="77777777" w:rsidR="00B00281" w:rsidRDefault="00B00281" w:rsidP="00B00281">
            <w:pPr>
              <w:pStyle w:val="TAC"/>
              <w:spacing w:line="256" w:lineRule="auto"/>
              <w:rPr>
                <w:ins w:id="2426" w:author="Haoyuxin" w:date="2025-10-31T13:36:00Z"/>
                <w:rFonts w:cs="Arial"/>
              </w:rPr>
            </w:pPr>
            <w:ins w:id="2427" w:author="Haoyuxin" w:date="2025-10-31T13:36:00Z">
              <w:r>
                <w:rPr>
                  <w:rFonts w:cs="Arial"/>
                </w:rPr>
                <w:t>OP.5 FDD</w:t>
              </w:r>
            </w:ins>
          </w:p>
        </w:tc>
        <w:tc>
          <w:tcPr>
            <w:tcW w:w="893" w:type="pct"/>
            <w:tcBorders>
              <w:top w:val="single" w:sz="4" w:space="0" w:color="auto"/>
              <w:left w:val="single" w:sz="4" w:space="0" w:color="auto"/>
              <w:bottom w:val="single" w:sz="4" w:space="0" w:color="auto"/>
              <w:right w:val="single" w:sz="4" w:space="0" w:color="auto"/>
            </w:tcBorders>
            <w:vAlign w:val="center"/>
          </w:tcPr>
          <w:p w14:paraId="767BA5C2" w14:textId="77777777" w:rsidR="00B00281" w:rsidRDefault="00B00281" w:rsidP="00B00281">
            <w:pPr>
              <w:pStyle w:val="TAC"/>
              <w:spacing w:line="256" w:lineRule="auto"/>
              <w:rPr>
                <w:ins w:id="2428" w:author="Haoyuxin" w:date="2025-10-31T13:36:00Z"/>
                <w:rFonts w:cs="Arial"/>
              </w:rPr>
            </w:pPr>
            <w:ins w:id="2429" w:author="Haoyuxin" w:date="2025-10-31T13:36: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tcPr>
          <w:p w14:paraId="00930BDA" w14:textId="77777777" w:rsidR="00B00281" w:rsidRDefault="00B00281" w:rsidP="00B00281">
            <w:pPr>
              <w:pStyle w:val="TAC"/>
              <w:spacing w:line="256" w:lineRule="auto"/>
              <w:rPr>
                <w:ins w:id="2430" w:author="Haoyuxin" w:date="2025-10-31T13:36:00Z"/>
                <w:rFonts w:cs="Arial"/>
              </w:rPr>
            </w:pPr>
            <w:ins w:id="2431" w:author="Haoyuxin" w:date="2025-10-31T13:36:00Z">
              <w:r>
                <w:rPr>
                  <w:rFonts w:cs="Arial"/>
                </w:rPr>
                <w:t>N/A</w:t>
              </w:r>
            </w:ins>
          </w:p>
        </w:tc>
      </w:tr>
      <w:tr w:rsidR="00B00281" w14:paraId="29867741" w14:textId="77777777" w:rsidTr="00B00281">
        <w:trPr>
          <w:cantSplit/>
          <w:trHeight w:val="305"/>
          <w:jc w:val="center"/>
          <w:ins w:id="2432" w:author="Haoyuxin" w:date="2025-10-31T13:36:00Z"/>
        </w:trPr>
        <w:tc>
          <w:tcPr>
            <w:tcW w:w="601" w:type="pct"/>
            <w:tcBorders>
              <w:top w:val="single" w:sz="4" w:space="0" w:color="auto"/>
              <w:left w:val="single" w:sz="4" w:space="0" w:color="auto"/>
              <w:bottom w:val="single" w:sz="4" w:space="0" w:color="auto"/>
              <w:right w:val="single" w:sz="4" w:space="0" w:color="auto"/>
            </w:tcBorders>
            <w:vAlign w:val="center"/>
          </w:tcPr>
          <w:p w14:paraId="6BC6FC92" w14:textId="77777777" w:rsidR="00B00281" w:rsidRDefault="00B00281" w:rsidP="00B00281">
            <w:pPr>
              <w:pStyle w:val="TAL"/>
              <w:spacing w:line="256" w:lineRule="auto"/>
              <w:rPr>
                <w:ins w:id="2433" w:author="Haoyuxin" w:date="2025-10-31T13:36:00Z"/>
                <w:rFonts w:cs="Arial"/>
                <w:lang w:eastAsia="zh-CN"/>
              </w:rPr>
            </w:pPr>
            <w:ins w:id="2434" w:author="Haoyuxin" w:date="2025-10-31T13:36:00Z">
              <w:r>
                <w:rPr>
                  <w:rFonts w:cs="Arial"/>
                  <w:position w:val="-12"/>
                </w:rPr>
                <w:object w:dxaOrig="390" w:dyaOrig="330" w14:anchorId="40A92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5.6pt" o:ole="">
                    <v:imagedata r:id="rId14" o:title=""/>
                  </v:shape>
                  <o:OLEObject Type="Embed" ProgID="Equation.3" ShapeID="_x0000_i1025" DrawAspect="Content" ObjectID="_1823872983" r:id="rId15"/>
                </w:object>
              </w:r>
            </w:ins>
            <w:ins w:id="2435" w:author="Haoyuxin" w:date="2025-10-31T13:36:00Z">
              <w:r>
                <w:rPr>
                  <w:rFonts w:cs="Arial"/>
                  <w:vertAlign w:val="superscript"/>
                </w:rPr>
                <w:t xml:space="preserve"> Note 3</w:t>
              </w:r>
              <w:r>
                <w:rPr>
                  <w:rFonts w:cs="Arial" w:hint="eastAsia"/>
                  <w:vertAlign w:val="superscript"/>
                  <w:lang w:eastAsia="zh-CN"/>
                </w:rPr>
                <w:t>, 5</w:t>
              </w:r>
            </w:ins>
          </w:p>
        </w:tc>
        <w:tc>
          <w:tcPr>
            <w:tcW w:w="929" w:type="pct"/>
            <w:tcBorders>
              <w:top w:val="single" w:sz="4" w:space="0" w:color="auto"/>
              <w:left w:val="single" w:sz="4" w:space="0" w:color="auto"/>
              <w:bottom w:val="single" w:sz="4" w:space="0" w:color="auto"/>
              <w:right w:val="single" w:sz="4" w:space="0" w:color="auto"/>
            </w:tcBorders>
            <w:vAlign w:val="center"/>
          </w:tcPr>
          <w:p w14:paraId="4BD46F9A" w14:textId="77777777" w:rsidR="00B00281" w:rsidRDefault="00B00281" w:rsidP="00B00281">
            <w:pPr>
              <w:pStyle w:val="TAL"/>
              <w:spacing w:line="256" w:lineRule="auto"/>
              <w:rPr>
                <w:ins w:id="2436" w:author="Haoyuxin" w:date="2025-10-31T13:36:00Z"/>
                <w:rFonts w:cs="Arial"/>
                <w:lang w:val="en-US"/>
              </w:rPr>
            </w:pPr>
            <w:proofErr w:type="spellStart"/>
            <w:ins w:id="2437" w:author="Haoyuxin" w:date="2025-10-31T13:36:00Z">
              <w:r>
                <w:rPr>
                  <w:rFonts w:cs="Arial"/>
                  <w:lang w:val="en-US"/>
                </w:rPr>
                <w:t>Config</w:t>
              </w:r>
              <w:proofErr w:type="spellEnd"/>
              <w:r>
                <w:rPr>
                  <w:rFonts w:cs="Arial"/>
                  <w:lang w:val="en-US"/>
                </w:rPr>
                <w:t xml:space="preserve"> 1</w:t>
              </w:r>
            </w:ins>
          </w:p>
        </w:tc>
        <w:tc>
          <w:tcPr>
            <w:tcW w:w="713" w:type="pct"/>
            <w:tcBorders>
              <w:top w:val="single" w:sz="4" w:space="0" w:color="auto"/>
              <w:left w:val="single" w:sz="4" w:space="0" w:color="auto"/>
              <w:bottom w:val="single" w:sz="4" w:space="0" w:color="auto"/>
              <w:right w:val="single" w:sz="4" w:space="0" w:color="auto"/>
            </w:tcBorders>
            <w:vAlign w:val="center"/>
          </w:tcPr>
          <w:p w14:paraId="2FCA4116" w14:textId="77777777" w:rsidR="00B00281" w:rsidRDefault="00B00281" w:rsidP="00B00281">
            <w:pPr>
              <w:pStyle w:val="TAC"/>
              <w:spacing w:line="256" w:lineRule="auto"/>
              <w:rPr>
                <w:ins w:id="2438" w:author="Haoyuxin" w:date="2025-10-31T13:36:00Z"/>
                <w:rFonts w:cs="Arial"/>
              </w:rPr>
            </w:pPr>
            <w:proofErr w:type="spellStart"/>
            <w:ins w:id="2439" w:author="Haoyuxin" w:date="2025-10-31T13:36:00Z">
              <w:r>
                <w:rPr>
                  <w:lang w:val="en-US"/>
                </w:rPr>
                <w:t>dBm</w:t>
              </w:r>
              <w:proofErr w:type="spellEnd"/>
              <w:r>
                <w:rPr>
                  <w:lang w:val="en-US"/>
                </w:rPr>
                <w:t>/SCS</w:t>
              </w:r>
            </w:ins>
          </w:p>
        </w:tc>
        <w:tc>
          <w:tcPr>
            <w:tcW w:w="2757" w:type="pct"/>
            <w:gridSpan w:val="3"/>
            <w:tcBorders>
              <w:top w:val="single" w:sz="4" w:space="0" w:color="auto"/>
              <w:left w:val="single" w:sz="4" w:space="0" w:color="auto"/>
              <w:bottom w:val="single" w:sz="4" w:space="0" w:color="auto"/>
              <w:right w:val="single" w:sz="4" w:space="0" w:color="auto"/>
            </w:tcBorders>
            <w:vAlign w:val="center"/>
          </w:tcPr>
          <w:p w14:paraId="7D2FB02C" w14:textId="77777777" w:rsidR="00B00281" w:rsidRDefault="00B00281" w:rsidP="00B00281">
            <w:pPr>
              <w:pStyle w:val="TAC"/>
              <w:spacing w:line="256" w:lineRule="auto"/>
              <w:rPr>
                <w:ins w:id="2440" w:author="Haoyuxin" w:date="2025-10-31T13:36:00Z"/>
                <w:rFonts w:cs="Arial"/>
              </w:rPr>
            </w:pPr>
            <w:ins w:id="2441" w:author="Haoyuxin" w:date="2025-10-31T13:36:00Z">
              <w:r>
                <w:rPr>
                  <w:rFonts w:cs="Arial"/>
                </w:rPr>
                <w:t>-89</w:t>
              </w:r>
            </w:ins>
          </w:p>
        </w:tc>
      </w:tr>
      <w:tr w:rsidR="00B00281" w14:paraId="17E85ED3" w14:textId="77777777" w:rsidTr="00B00281">
        <w:trPr>
          <w:cantSplit/>
          <w:trHeight w:val="148"/>
          <w:jc w:val="center"/>
          <w:ins w:id="2442" w:author="Haoyuxin" w:date="2025-10-31T13:36:00Z"/>
        </w:trPr>
        <w:tc>
          <w:tcPr>
            <w:tcW w:w="1530" w:type="pct"/>
            <w:gridSpan w:val="2"/>
            <w:tcBorders>
              <w:top w:val="single" w:sz="4" w:space="0" w:color="auto"/>
              <w:left w:val="single" w:sz="4" w:space="0" w:color="auto"/>
              <w:bottom w:val="single" w:sz="4" w:space="0" w:color="auto"/>
              <w:right w:val="single" w:sz="4" w:space="0" w:color="auto"/>
            </w:tcBorders>
            <w:vAlign w:val="center"/>
          </w:tcPr>
          <w:p w14:paraId="2699C86A" w14:textId="77777777" w:rsidR="00B00281" w:rsidRDefault="00B00281" w:rsidP="00B00281">
            <w:pPr>
              <w:pStyle w:val="TAL"/>
              <w:spacing w:line="256" w:lineRule="auto"/>
              <w:rPr>
                <w:ins w:id="2443" w:author="Haoyuxin" w:date="2025-10-31T13:36:00Z"/>
                <w:rFonts w:cs="Arial"/>
              </w:rPr>
            </w:pPr>
            <w:ins w:id="2444" w:author="Haoyuxin" w:date="2025-10-31T13:36:00Z">
              <w:r>
                <w:rPr>
                  <w:rFonts w:cs="Arial"/>
                </w:rPr>
                <w:t xml:space="preserve">PRS </w:t>
              </w:r>
            </w:ins>
            <w:ins w:id="2445" w:author="Haoyuxin" w:date="2025-10-31T13:36:00Z">
              <w:r>
                <w:rPr>
                  <w:rFonts w:cs="Arial"/>
                  <w:position w:val="-12"/>
                </w:rPr>
                <w:object w:dxaOrig="720" w:dyaOrig="390" w14:anchorId="351EBFC4">
                  <v:shape id="_x0000_i1026" type="#_x0000_t75" style="width:36.55pt;height:18.8pt" o:ole="">
                    <v:imagedata r:id="rId16" o:title=""/>
                  </v:shape>
                  <o:OLEObject Type="Embed" ProgID="Equation.3" ShapeID="_x0000_i1026" DrawAspect="Content" ObjectID="_1823872984" r:id="rId17"/>
                </w:object>
              </w:r>
            </w:ins>
            <w:ins w:id="2446" w:author="Haoyuxin" w:date="2025-10-31T13:36:00Z">
              <w:r>
                <w:rPr>
                  <w:rFonts w:cs="Arial"/>
                  <w:vertAlign w:val="superscript"/>
                </w:rPr>
                <w:t xml:space="preserve"> Note </w:t>
              </w:r>
              <w:r>
                <w:rPr>
                  <w:rFonts w:cs="Arial" w:hint="eastAsia"/>
                  <w:vertAlign w:val="superscript"/>
                  <w:lang w:eastAsia="zh-CN"/>
                </w:rPr>
                <w:t>5</w:t>
              </w:r>
            </w:ins>
          </w:p>
        </w:tc>
        <w:tc>
          <w:tcPr>
            <w:tcW w:w="713" w:type="pct"/>
            <w:tcBorders>
              <w:top w:val="single" w:sz="4" w:space="0" w:color="auto"/>
              <w:left w:val="single" w:sz="4" w:space="0" w:color="auto"/>
              <w:bottom w:val="single" w:sz="4" w:space="0" w:color="auto"/>
              <w:right w:val="single" w:sz="4" w:space="0" w:color="auto"/>
            </w:tcBorders>
            <w:vAlign w:val="center"/>
          </w:tcPr>
          <w:p w14:paraId="74AA4F24" w14:textId="77777777" w:rsidR="00B00281" w:rsidRDefault="00B00281" w:rsidP="00B00281">
            <w:pPr>
              <w:pStyle w:val="TAC"/>
              <w:spacing w:line="256" w:lineRule="auto"/>
              <w:rPr>
                <w:ins w:id="2447" w:author="Haoyuxin" w:date="2025-10-31T13:36:00Z"/>
                <w:rFonts w:cs="Arial"/>
              </w:rPr>
            </w:pPr>
            <w:ins w:id="2448" w:author="Haoyuxin" w:date="2025-10-31T13:36:00Z">
              <w:r>
                <w:rPr>
                  <w:rFonts w:cs="Arial"/>
                </w:rPr>
                <w:t>dB</w:t>
              </w:r>
            </w:ins>
          </w:p>
        </w:tc>
        <w:tc>
          <w:tcPr>
            <w:tcW w:w="965" w:type="pct"/>
            <w:tcBorders>
              <w:top w:val="single" w:sz="4" w:space="0" w:color="auto"/>
              <w:left w:val="single" w:sz="4" w:space="0" w:color="auto"/>
              <w:bottom w:val="single" w:sz="4" w:space="0" w:color="auto"/>
              <w:right w:val="single" w:sz="4" w:space="0" w:color="auto"/>
            </w:tcBorders>
            <w:vAlign w:val="center"/>
          </w:tcPr>
          <w:p w14:paraId="44AB009A" w14:textId="77777777" w:rsidR="00B00281" w:rsidRDefault="00B00281" w:rsidP="00B00281">
            <w:pPr>
              <w:pStyle w:val="TAC"/>
              <w:spacing w:line="256" w:lineRule="auto"/>
              <w:rPr>
                <w:ins w:id="2449" w:author="Haoyuxin" w:date="2025-10-31T13:36:00Z"/>
                <w:rFonts w:cs="Arial"/>
              </w:rPr>
            </w:pPr>
            <w:ins w:id="2450" w:author="Haoyuxin" w:date="2025-10-31T13:36:00Z">
              <w:r>
                <w:rPr>
                  <w:rFonts w:cs="Arial"/>
                </w:rPr>
                <w:t>-Infinity</w:t>
              </w:r>
            </w:ins>
          </w:p>
        </w:tc>
        <w:tc>
          <w:tcPr>
            <w:tcW w:w="893" w:type="pct"/>
            <w:tcBorders>
              <w:top w:val="single" w:sz="4" w:space="0" w:color="auto"/>
              <w:left w:val="single" w:sz="4" w:space="0" w:color="auto"/>
              <w:bottom w:val="single" w:sz="4" w:space="0" w:color="auto"/>
              <w:right w:val="single" w:sz="4" w:space="0" w:color="auto"/>
            </w:tcBorders>
            <w:vAlign w:val="center"/>
          </w:tcPr>
          <w:p w14:paraId="6F42FCC4" w14:textId="77777777" w:rsidR="00B00281" w:rsidRDefault="00B00281" w:rsidP="00B00281">
            <w:pPr>
              <w:pStyle w:val="TAC"/>
              <w:spacing w:line="256" w:lineRule="auto"/>
              <w:rPr>
                <w:ins w:id="2451" w:author="Haoyuxin" w:date="2025-10-31T13:36:00Z"/>
                <w:rFonts w:cs="Arial"/>
              </w:rPr>
            </w:pPr>
            <w:ins w:id="2452" w:author="Haoyuxin" w:date="2025-10-31T13:36: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77E7EFD3" w14:textId="77777777" w:rsidR="00B00281" w:rsidRDefault="00B00281" w:rsidP="00B00281">
            <w:pPr>
              <w:pStyle w:val="TAC"/>
              <w:spacing w:line="256" w:lineRule="auto"/>
              <w:rPr>
                <w:ins w:id="2453" w:author="Haoyuxin" w:date="2025-10-31T13:36:00Z"/>
                <w:rFonts w:cs="Arial"/>
                <w:lang w:eastAsia="zh-CN"/>
              </w:rPr>
            </w:pPr>
            <w:ins w:id="2454" w:author="Haoyuxin" w:date="2025-10-31T13:36:00Z">
              <w:r>
                <w:rPr>
                  <w:rFonts w:cs="Arial"/>
                </w:rPr>
                <w:t>-Infinity</w:t>
              </w:r>
            </w:ins>
          </w:p>
        </w:tc>
      </w:tr>
      <w:tr w:rsidR="00B00281" w14:paraId="5051D36E" w14:textId="77777777" w:rsidTr="00B00281">
        <w:trPr>
          <w:cantSplit/>
          <w:trHeight w:val="393"/>
          <w:jc w:val="center"/>
          <w:ins w:id="2455" w:author="Haoyuxin" w:date="2025-10-31T13:36:00Z"/>
        </w:trPr>
        <w:tc>
          <w:tcPr>
            <w:tcW w:w="601" w:type="pct"/>
            <w:tcBorders>
              <w:top w:val="single" w:sz="4" w:space="0" w:color="auto"/>
              <w:left w:val="single" w:sz="4" w:space="0" w:color="auto"/>
              <w:bottom w:val="single" w:sz="4" w:space="0" w:color="auto"/>
              <w:right w:val="single" w:sz="4" w:space="0" w:color="auto"/>
            </w:tcBorders>
            <w:vAlign w:val="center"/>
          </w:tcPr>
          <w:p w14:paraId="488A9127" w14:textId="77777777" w:rsidR="00B00281" w:rsidRDefault="00B00281" w:rsidP="00B00281">
            <w:pPr>
              <w:pStyle w:val="TAL"/>
              <w:spacing w:line="256" w:lineRule="auto"/>
              <w:rPr>
                <w:ins w:id="2456" w:author="Haoyuxin" w:date="2025-10-31T13:36:00Z"/>
                <w:rFonts w:cs="Arial"/>
                <w:lang w:eastAsia="zh-CN"/>
              </w:rPr>
            </w:pPr>
            <w:ins w:id="2457" w:author="Haoyuxin" w:date="2025-10-31T13:36:00Z">
              <w:r>
                <w:rPr>
                  <w:rFonts w:cs="Arial"/>
                </w:rPr>
                <w:t>Io</w:t>
              </w:r>
              <w:r>
                <w:rPr>
                  <w:rFonts w:cs="Arial"/>
                  <w:vertAlign w:val="superscript"/>
                </w:rPr>
                <w:t xml:space="preserve"> Note 4</w:t>
              </w:r>
              <w:r>
                <w:rPr>
                  <w:rFonts w:cs="Arial" w:hint="eastAsia"/>
                  <w:vertAlign w:val="superscript"/>
                  <w:lang w:eastAsia="zh-CN"/>
                </w:rPr>
                <w:t>, 5</w:t>
              </w:r>
            </w:ins>
          </w:p>
        </w:tc>
        <w:tc>
          <w:tcPr>
            <w:tcW w:w="929" w:type="pct"/>
            <w:tcBorders>
              <w:top w:val="single" w:sz="4" w:space="0" w:color="auto"/>
              <w:left w:val="single" w:sz="4" w:space="0" w:color="auto"/>
              <w:bottom w:val="single" w:sz="4" w:space="0" w:color="auto"/>
              <w:right w:val="single" w:sz="4" w:space="0" w:color="auto"/>
            </w:tcBorders>
            <w:vAlign w:val="center"/>
          </w:tcPr>
          <w:p w14:paraId="06EF7078" w14:textId="77777777" w:rsidR="00B00281" w:rsidRDefault="00B00281" w:rsidP="00B00281">
            <w:pPr>
              <w:pStyle w:val="TAL"/>
              <w:spacing w:line="256" w:lineRule="auto"/>
              <w:rPr>
                <w:ins w:id="2458" w:author="Haoyuxin" w:date="2025-10-31T13:36:00Z"/>
                <w:rFonts w:cs="Arial"/>
              </w:rPr>
            </w:pPr>
            <w:proofErr w:type="spellStart"/>
            <w:ins w:id="2459" w:author="Haoyuxin" w:date="2025-10-31T13:36:00Z">
              <w:r>
                <w:rPr>
                  <w:rFonts w:cs="Arial"/>
                  <w:lang w:val="en-US"/>
                </w:rPr>
                <w:t>Config</w:t>
              </w:r>
              <w:proofErr w:type="spellEnd"/>
              <w:r>
                <w:rPr>
                  <w:rFonts w:cs="Arial"/>
                  <w:lang w:val="en-US"/>
                </w:rPr>
                <w:t xml:space="preserve"> 1</w:t>
              </w:r>
            </w:ins>
          </w:p>
        </w:tc>
        <w:tc>
          <w:tcPr>
            <w:tcW w:w="713" w:type="pct"/>
            <w:tcBorders>
              <w:top w:val="single" w:sz="4" w:space="0" w:color="auto"/>
              <w:left w:val="single" w:sz="4" w:space="0" w:color="auto"/>
              <w:bottom w:val="single" w:sz="4" w:space="0" w:color="auto"/>
              <w:right w:val="single" w:sz="4" w:space="0" w:color="auto"/>
            </w:tcBorders>
            <w:vAlign w:val="center"/>
          </w:tcPr>
          <w:p w14:paraId="2ABA6344" w14:textId="77777777" w:rsidR="00B00281" w:rsidRDefault="00B00281" w:rsidP="00B00281">
            <w:pPr>
              <w:pStyle w:val="TAC"/>
              <w:spacing w:line="254" w:lineRule="auto"/>
              <w:rPr>
                <w:ins w:id="2460" w:author="Haoyuxin" w:date="2025-10-31T13:36:00Z"/>
                <w:lang w:val="en-US"/>
              </w:rPr>
            </w:pPr>
            <w:proofErr w:type="spellStart"/>
            <w:ins w:id="2461" w:author="Haoyuxin" w:date="2025-10-31T13:36:00Z">
              <w:r>
                <w:rPr>
                  <w:lang w:val="en-US"/>
                </w:rPr>
                <w:t>dBm</w:t>
              </w:r>
              <w:proofErr w:type="spellEnd"/>
              <w:r>
                <w:rPr>
                  <w:lang w:val="en-US"/>
                </w:rPr>
                <w:t>/</w:t>
              </w:r>
            </w:ins>
          </w:p>
          <w:p w14:paraId="4B7EFFF8" w14:textId="77777777" w:rsidR="00B00281" w:rsidRDefault="00B00281" w:rsidP="00B00281">
            <w:pPr>
              <w:pStyle w:val="TAC"/>
              <w:spacing w:line="256" w:lineRule="auto"/>
              <w:rPr>
                <w:ins w:id="2462" w:author="Haoyuxin" w:date="2025-10-31T13:36:00Z"/>
                <w:rFonts w:cs="Arial"/>
              </w:rPr>
            </w:pPr>
            <w:ins w:id="2463" w:author="Haoyuxin" w:date="2025-10-31T13:36:00Z">
              <w:r>
                <w:rPr>
                  <w:lang w:val="en-US"/>
                </w:rPr>
                <w:t>190.08MHz</w:t>
              </w:r>
            </w:ins>
          </w:p>
        </w:tc>
        <w:tc>
          <w:tcPr>
            <w:tcW w:w="965" w:type="pct"/>
            <w:tcBorders>
              <w:top w:val="single" w:sz="4" w:space="0" w:color="auto"/>
              <w:left w:val="single" w:sz="4" w:space="0" w:color="auto"/>
              <w:bottom w:val="single" w:sz="4" w:space="0" w:color="auto"/>
              <w:right w:val="single" w:sz="4" w:space="0" w:color="auto"/>
            </w:tcBorders>
            <w:vAlign w:val="center"/>
          </w:tcPr>
          <w:p w14:paraId="622EA5E2" w14:textId="77777777" w:rsidR="00B00281" w:rsidRDefault="00B00281" w:rsidP="00B00281">
            <w:pPr>
              <w:pStyle w:val="TAC"/>
              <w:spacing w:line="256" w:lineRule="auto"/>
              <w:rPr>
                <w:ins w:id="2464" w:author="Haoyuxin" w:date="2025-10-31T13:36:00Z"/>
                <w:rFonts w:cs="Arial"/>
              </w:rPr>
            </w:pPr>
            <w:ins w:id="2465" w:author="Haoyuxin" w:date="2025-10-31T13:36:00Z">
              <w:r>
                <w:rPr>
                  <w:rFonts w:hint="eastAsia"/>
                  <w:lang w:eastAsia="zh-CN"/>
                </w:rPr>
                <w:t>-54.00</w:t>
              </w:r>
            </w:ins>
          </w:p>
        </w:tc>
        <w:tc>
          <w:tcPr>
            <w:tcW w:w="893" w:type="pct"/>
            <w:tcBorders>
              <w:top w:val="single" w:sz="4" w:space="0" w:color="auto"/>
              <w:left w:val="single" w:sz="4" w:space="0" w:color="auto"/>
              <w:bottom w:val="single" w:sz="4" w:space="0" w:color="auto"/>
              <w:right w:val="single" w:sz="4" w:space="0" w:color="auto"/>
            </w:tcBorders>
            <w:vAlign w:val="center"/>
          </w:tcPr>
          <w:p w14:paraId="329EB24F" w14:textId="77777777" w:rsidR="00B00281" w:rsidRDefault="00B00281" w:rsidP="00B00281">
            <w:pPr>
              <w:pStyle w:val="TAC"/>
              <w:spacing w:line="256" w:lineRule="auto"/>
              <w:rPr>
                <w:ins w:id="2466" w:author="Haoyuxin" w:date="2025-10-31T13:36:00Z"/>
                <w:rFonts w:cs="Arial"/>
              </w:rPr>
            </w:pPr>
            <w:ins w:id="2467" w:author="Haoyuxin" w:date="2025-10-31T13:36:00Z">
              <w:r>
                <w:rPr>
                  <w:rFonts w:hint="eastAsia"/>
                  <w:lang w:eastAsia="zh-CN"/>
                </w:rPr>
                <w:t>-54.00</w:t>
              </w:r>
            </w:ins>
          </w:p>
        </w:tc>
        <w:tc>
          <w:tcPr>
            <w:tcW w:w="899" w:type="pct"/>
            <w:tcBorders>
              <w:top w:val="single" w:sz="4" w:space="0" w:color="auto"/>
              <w:left w:val="single" w:sz="4" w:space="0" w:color="auto"/>
              <w:bottom w:val="single" w:sz="4" w:space="0" w:color="auto"/>
              <w:right w:val="single" w:sz="4" w:space="0" w:color="auto"/>
            </w:tcBorders>
            <w:vAlign w:val="center"/>
          </w:tcPr>
          <w:p w14:paraId="0D2B470F" w14:textId="77777777" w:rsidR="00B00281" w:rsidRDefault="00B00281" w:rsidP="00B00281">
            <w:pPr>
              <w:pStyle w:val="TAC"/>
              <w:spacing w:line="256" w:lineRule="auto"/>
              <w:rPr>
                <w:ins w:id="2468" w:author="Haoyuxin" w:date="2025-10-31T13:36:00Z"/>
                <w:rFonts w:cs="Arial"/>
              </w:rPr>
            </w:pPr>
            <w:ins w:id="2469" w:author="Haoyuxin" w:date="2025-10-31T13:36:00Z">
              <w:r>
                <w:rPr>
                  <w:rFonts w:hint="eastAsia"/>
                  <w:lang w:eastAsia="zh-CN"/>
                </w:rPr>
                <w:t>-54.00</w:t>
              </w:r>
            </w:ins>
          </w:p>
        </w:tc>
      </w:tr>
      <w:tr w:rsidR="00B00281" w14:paraId="3C56A1A6" w14:textId="77777777" w:rsidTr="00B00281">
        <w:trPr>
          <w:cantSplit/>
          <w:trHeight w:val="258"/>
          <w:jc w:val="center"/>
          <w:ins w:id="2470" w:author="Haoyuxin" w:date="2025-10-31T13:36:00Z"/>
        </w:trPr>
        <w:tc>
          <w:tcPr>
            <w:tcW w:w="601" w:type="pct"/>
            <w:tcBorders>
              <w:top w:val="single" w:sz="4" w:space="0" w:color="auto"/>
              <w:left w:val="single" w:sz="4" w:space="0" w:color="auto"/>
              <w:bottom w:val="single" w:sz="4" w:space="0" w:color="auto"/>
              <w:right w:val="single" w:sz="4" w:space="0" w:color="auto"/>
            </w:tcBorders>
            <w:vAlign w:val="center"/>
          </w:tcPr>
          <w:p w14:paraId="6E28F9A7" w14:textId="77777777" w:rsidR="00B00281" w:rsidRDefault="00B00281" w:rsidP="00B00281">
            <w:pPr>
              <w:pStyle w:val="TAL"/>
              <w:spacing w:line="256" w:lineRule="auto"/>
              <w:rPr>
                <w:ins w:id="2471" w:author="Haoyuxin" w:date="2025-10-31T13:36:00Z"/>
                <w:rFonts w:cs="Arial"/>
                <w:lang w:val="en-US" w:eastAsia="zh-CN"/>
              </w:rPr>
            </w:pPr>
            <w:ins w:id="2472" w:author="Haoyuxin" w:date="2025-10-31T13:36: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r>
                <w:rPr>
                  <w:rFonts w:cs="Arial" w:hint="eastAsia"/>
                  <w:vertAlign w:val="superscript"/>
                  <w:lang w:val="en-US" w:eastAsia="zh-CN"/>
                </w:rPr>
                <w:t>, 5</w:t>
              </w:r>
            </w:ins>
          </w:p>
        </w:tc>
        <w:tc>
          <w:tcPr>
            <w:tcW w:w="929" w:type="pct"/>
            <w:tcBorders>
              <w:top w:val="single" w:sz="4" w:space="0" w:color="auto"/>
              <w:left w:val="single" w:sz="4" w:space="0" w:color="auto"/>
              <w:bottom w:val="single" w:sz="4" w:space="0" w:color="auto"/>
              <w:right w:val="single" w:sz="4" w:space="0" w:color="auto"/>
            </w:tcBorders>
            <w:vAlign w:val="center"/>
          </w:tcPr>
          <w:p w14:paraId="34FE5B94" w14:textId="77777777" w:rsidR="00B00281" w:rsidRDefault="00B00281" w:rsidP="00B00281">
            <w:pPr>
              <w:pStyle w:val="TAL"/>
              <w:spacing w:line="256" w:lineRule="auto"/>
              <w:rPr>
                <w:ins w:id="2473" w:author="Haoyuxin" w:date="2025-10-31T13:36:00Z"/>
                <w:rFonts w:cs="Arial"/>
                <w:lang w:val="en-US"/>
              </w:rPr>
            </w:pPr>
            <w:proofErr w:type="spellStart"/>
            <w:ins w:id="2474" w:author="Haoyuxin" w:date="2025-10-31T13:36:00Z">
              <w:r>
                <w:rPr>
                  <w:rFonts w:cs="Arial"/>
                  <w:lang w:val="en-US"/>
                </w:rPr>
                <w:t>Config</w:t>
              </w:r>
              <w:proofErr w:type="spellEnd"/>
              <w:r>
                <w:rPr>
                  <w:rFonts w:cs="Arial"/>
                  <w:lang w:val="en-US"/>
                </w:rPr>
                <w:t xml:space="preserve"> 1</w:t>
              </w:r>
            </w:ins>
          </w:p>
        </w:tc>
        <w:tc>
          <w:tcPr>
            <w:tcW w:w="713" w:type="pct"/>
            <w:tcBorders>
              <w:top w:val="single" w:sz="4" w:space="0" w:color="auto"/>
              <w:left w:val="single" w:sz="4" w:space="0" w:color="auto"/>
              <w:bottom w:val="single" w:sz="4" w:space="0" w:color="auto"/>
              <w:right w:val="single" w:sz="4" w:space="0" w:color="auto"/>
            </w:tcBorders>
            <w:vAlign w:val="center"/>
          </w:tcPr>
          <w:p w14:paraId="1D0C036D" w14:textId="77777777" w:rsidR="00B00281" w:rsidRDefault="00B00281" w:rsidP="00B00281">
            <w:pPr>
              <w:pStyle w:val="TAL"/>
              <w:spacing w:line="256" w:lineRule="auto"/>
              <w:rPr>
                <w:ins w:id="2475" w:author="Haoyuxin" w:date="2025-10-31T13:36:00Z"/>
                <w:rFonts w:cs="Arial"/>
              </w:rPr>
            </w:pPr>
            <w:proofErr w:type="spellStart"/>
            <w:ins w:id="2476" w:author="Haoyuxin" w:date="2025-10-31T13:36:00Z">
              <w:r>
                <w:rPr>
                  <w:lang w:val="en-US"/>
                </w:rPr>
                <w:t>dBm</w:t>
              </w:r>
              <w:proofErr w:type="spellEnd"/>
              <w:r>
                <w:rPr>
                  <w:lang w:val="en-US"/>
                </w:rPr>
                <w:t>/SCS</w:t>
              </w:r>
            </w:ins>
          </w:p>
        </w:tc>
        <w:tc>
          <w:tcPr>
            <w:tcW w:w="965" w:type="pct"/>
            <w:tcBorders>
              <w:top w:val="single" w:sz="4" w:space="0" w:color="auto"/>
              <w:left w:val="single" w:sz="4" w:space="0" w:color="auto"/>
              <w:bottom w:val="single" w:sz="4" w:space="0" w:color="auto"/>
              <w:right w:val="single" w:sz="4" w:space="0" w:color="auto"/>
            </w:tcBorders>
            <w:vAlign w:val="center"/>
          </w:tcPr>
          <w:p w14:paraId="70EC2B16" w14:textId="77777777" w:rsidR="00B00281" w:rsidRDefault="00B00281" w:rsidP="00B00281">
            <w:pPr>
              <w:pStyle w:val="TAC"/>
              <w:spacing w:line="256" w:lineRule="auto"/>
              <w:rPr>
                <w:ins w:id="2477" w:author="Haoyuxin" w:date="2025-10-31T13:36:00Z"/>
                <w:rFonts w:cs="Arial"/>
              </w:rPr>
            </w:pPr>
            <w:ins w:id="2478" w:author="Haoyuxin" w:date="2025-10-31T13:36:00Z">
              <w:r>
                <w:rPr>
                  <w:rFonts w:cs="Arial"/>
                </w:rPr>
                <w:t>-89</w:t>
              </w:r>
            </w:ins>
          </w:p>
        </w:tc>
        <w:tc>
          <w:tcPr>
            <w:tcW w:w="893" w:type="pct"/>
            <w:tcBorders>
              <w:top w:val="single" w:sz="4" w:space="0" w:color="auto"/>
              <w:left w:val="single" w:sz="4" w:space="0" w:color="auto"/>
              <w:bottom w:val="single" w:sz="4" w:space="0" w:color="auto"/>
              <w:right w:val="single" w:sz="4" w:space="0" w:color="auto"/>
            </w:tcBorders>
            <w:vAlign w:val="center"/>
          </w:tcPr>
          <w:p w14:paraId="2F3DD791" w14:textId="77777777" w:rsidR="00B00281" w:rsidRDefault="00B00281" w:rsidP="00B00281">
            <w:pPr>
              <w:pStyle w:val="TAC"/>
              <w:spacing w:line="256" w:lineRule="auto"/>
              <w:rPr>
                <w:ins w:id="2479" w:author="Haoyuxin" w:date="2025-10-31T13:36:00Z"/>
                <w:rFonts w:cs="Arial"/>
              </w:rPr>
            </w:pPr>
            <w:ins w:id="2480" w:author="Haoyuxin" w:date="2025-10-31T13:36: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728390CB" w14:textId="77777777" w:rsidR="00B00281" w:rsidRDefault="00B00281" w:rsidP="00B00281">
            <w:pPr>
              <w:pStyle w:val="TAC"/>
              <w:spacing w:line="256" w:lineRule="auto"/>
              <w:rPr>
                <w:ins w:id="2481" w:author="Haoyuxin" w:date="2025-10-31T13:36:00Z"/>
                <w:rFonts w:cs="Arial"/>
              </w:rPr>
            </w:pPr>
            <w:ins w:id="2482" w:author="Haoyuxin" w:date="2025-10-31T13:36:00Z">
              <w:r>
                <w:rPr>
                  <w:rFonts w:cs="Arial"/>
                </w:rPr>
                <w:t>-Infinity</w:t>
              </w:r>
            </w:ins>
          </w:p>
        </w:tc>
      </w:tr>
      <w:tr w:rsidR="00B00281" w14:paraId="0B125D34" w14:textId="77777777" w:rsidTr="00B00281">
        <w:trPr>
          <w:cantSplit/>
          <w:trHeight w:val="148"/>
          <w:jc w:val="center"/>
          <w:ins w:id="2483" w:author="Haoyuxin" w:date="2025-10-31T13:36:00Z"/>
        </w:trPr>
        <w:tc>
          <w:tcPr>
            <w:tcW w:w="601" w:type="pct"/>
            <w:tcBorders>
              <w:top w:val="single" w:sz="4" w:space="0" w:color="auto"/>
              <w:left w:val="single" w:sz="4" w:space="0" w:color="auto"/>
              <w:bottom w:val="single" w:sz="4" w:space="0" w:color="auto"/>
              <w:right w:val="single" w:sz="4" w:space="0" w:color="auto"/>
            </w:tcBorders>
            <w:vAlign w:val="center"/>
          </w:tcPr>
          <w:p w14:paraId="62843857" w14:textId="77777777" w:rsidR="00B00281" w:rsidRDefault="00B00281" w:rsidP="00B00281">
            <w:pPr>
              <w:pStyle w:val="TAL"/>
              <w:spacing w:line="256" w:lineRule="auto"/>
              <w:rPr>
                <w:ins w:id="2484" w:author="Haoyuxin" w:date="2025-10-31T13:36:00Z"/>
                <w:rFonts w:cs="Arial"/>
              </w:rPr>
            </w:pPr>
            <w:ins w:id="2485" w:author="Haoyuxin" w:date="2025-10-31T13:36:00Z">
              <w:r>
                <w:rPr>
                  <w:rFonts w:cs="Arial"/>
                  <w:position w:val="-12"/>
                </w:rPr>
                <w:object w:dxaOrig="720" w:dyaOrig="390" w14:anchorId="77AF91EC">
                  <v:shape id="_x0000_i1027" type="#_x0000_t75" style="width:36.55pt;height:18.8pt" o:ole="">
                    <v:imagedata r:id="rId16" o:title=""/>
                  </v:shape>
                  <o:OLEObject Type="Embed" ProgID="Equation.3" ShapeID="_x0000_i1027" DrawAspect="Content" ObjectID="_1823872985" r:id="rId18"/>
                </w:object>
              </w:r>
            </w:ins>
            <w:ins w:id="2486" w:author="Haoyuxin" w:date="2025-10-31T13:36:00Z">
              <w:r>
                <w:rPr>
                  <w:rFonts w:cs="Arial"/>
                  <w:vertAlign w:val="superscript"/>
                </w:rPr>
                <w:t xml:space="preserve"> Note </w:t>
              </w:r>
              <w:r>
                <w:rPr>
                  <w:rFonts w:cs="Arial" w:hint="eastAsia"/>
                  <w:vertAlign w:val="superscript"/>
                  <w:lang w:eastAsia="zh-CN"/>
                </w:rPr>
                <w:t>5</w:t>
              </w:r>
            </w:ins>
          </w:p>
        </w:tc>
        <w:tc>
          <w:tcPr>
            <w:tcW w:w="929" w:type="pct"/>
            <w:tcBorders>
              <w:top w:val="single" w:sz="4" w:space="0" w:color="auto"/>
              <w:left w:val="single" w:sz="4" w:space="0" w:color="auto"/>
              <w:bottom w:val="single" w:sz="4" w:space="0" w:color="auto"/>
              <w:right w:val="single" w:sz="4" w:space="0" w:color="auto"/>
            </w:tcBorders>
            <w:vAlign w:val="center"/>
          </w:tcPr>
          <w:p w14:paraId="0572560C" w14:textId="77777777" w:rsidR="00B00281" w:rsidRDefault="00B00281" w:rsidP="00B00281">
            <w:pPr>
              <w:pStyle w:val="TAL"/>
              <w:spacing w:line="256" w:lineRule="auto"/>
              <w:rPr>
                <w:ins w:id="2487" w:author="Haoyuxin" w:date="2025-10-31T13:36:00Z"/>
                <w:rFonts w:cs="Arial"/>
              </w:rPr>
            </w:pPr>
          </w:p>
        </w:tc>
        <w:tc>
          <w:tcPr>
            <w:tcW w:w="713" w:type="pct"/>
            <w:tcBorders>
              <w:top w:val="single" w:sz="4" w:space="0" w:color="auto"/>
              <w:left w:val="single" w:sz="4" w:space="0" w:color="auto"/>
              <w:bottom w:val="single" w:sz="4" w:space="0" w:color="auto"/>
              <w:right w:val="single" w:sz="4" w:space="0" w:color="auto"/>
            </w:tcBorders>
            <w:vAlign w:val="center"/>
          </w:tcPr>
          <w:p w14:paraId="0E5BC82E" w14:textId="77777777" w:rsidR="00B00281" w:rsidRDefault="00B00281" w:rsidP="00B00281">
            <w:pPr>
              <w:pStyle w:val="TAC"/>
              <w:spacing w:line="256" w:lineRule="auto"/>
              <w:rPr>
                <w:ins w:id="2488" w:author="Haoyuxin" w:date="2025-10-31T13:36:00Z"/>
                <w:rFonts w:cs="Arial"/>
              </w:rPr>
            </w:pPr>
            <w:ins w:id="2489" w:author="Haoyuxin" w:date="2025-10-31T13:36:00Z">
              <w:r>
                <w:rPr>
                  <w:rFonts w:cs="Arial"/>
                </w:rPr>
                <w:t>dB</w:t>
              </w:r>
            </w:ins>
          </w:p>
        </w:tc>
        <w:tc>
          <w:tcPr>
            <w:tcW w:w="965" w:type="pct"/>
            <w:tcBorders>
              <w:top w:val="single" w:sz="4" w:space="0" w:color="auto"/>
              <w:left w:val="single" w:sz="4" w:space="0" w:color="auto"/>
              <w:bottom w:val="single" w:sz="4" w:space="0" w:color="auto"/>
              <w:right w:val="single" w:sz="4" w:space="0" w:color="auto"/>
            </w:tcBorders>
            <w:vAlign w:val="center"/>
          </w:tcPr>
          <w:p w14:paraId="721B3A90" w14:textId="77777777" w:rsidR="00B00281" w:rsidRDefault="00B00281" w:rsidP="00B00281">
            <w:pPr>
              <w:pStyle w:val="TAC"/>
              <w:spacing w:line="256" w:lineRule="auto"/>
              <w:rPr>
                <w:ins w:id="2490" w:author="Haoyuxin" w:date="2025-10-31T13:36:00Z"/>
                <w:rFonts w:cs="Arial"/>
              </w:rPr>
            </w:pPr>
            <w:ins w:id="2491" w:author="Haoyuxin" w:date="2025-10-31T13:36:00Z">
              <w:r>
                <w:rPr>
                  <w:rFonts w:cs="Arial"/>
                </w:rPr>
                <w:t>0</w:t>
              </w:r>
            </w:ins>
          </w:p>
        </w:tc>
        <w:tc>
          <w:tcPr>
            <w:tcW w:w="893" w:type="pct"/>
            <w:tcBorders>
              <w:top w:val="single" w:sz="4" w:space="0" w:color="auto"/>
              <w:left w:val="single" w:sz="4" w:space="0" w:color="auto"/>
              <w:bottom w:val="single" w:sz="4" w:space="0" w:color="auto"/>
              <w:right w:val="single" w:sz="4" w:space="0" w:color="auto"/>
            </w:tcBorders>
            <w:vAlign w:val="center"/>
          </w:tcPr>
          <w:p w14:paraId="19A2ACD0" w14:textId="77777777" w:rsidR="00B00281" w:rsidRDefault="00B00281" w:rsidP="00B00281">
            <w:pPr>
              <w:pStyle w:val="TAC"/>
              <w:spacing w:line="256" w:lineRule="auto"/>
              <w:rPr>
                <w:ins w:id="2492" w:author="Haoyuxin" w:date="2025-10-31T13:36:00Z"/>
                <w:rFonts w:cs="Arial"/>
              </w:rPr>
            </w:pPr>
            <w:ins w:id="2493" w:author="Haoyuxin" w:date="2025-10-31T13:36: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10CC5CD7" w14:textId="77777777" w:rsidR="00B00281" w:rsidRDefault="00B00281" w:rsidP="00B00281">
            <w:pPr>
              <w:pStyle w:val="TAC"/>
              <w:spacing w:line="256" w:lineRule="auto"/>
              <w:rPr>
                <w:ins w:id="2494" w:author="Haoyuxin" w:date="2025-10-31T13:36:00Z"/>
                <w:rFonts w:cs="Arial"/>
              </w:rPr>
            </w:pPr>
            <w:ins w:id="2495" w:author="Haoyuxin" w:date="2025-10-31T13:36:00Z">
              <w:r>
                <w:rPr>
                  <w:rFonts w:cs="Arial"/>
                </w:rPr>
                <w:t>-Infinity</w:t>
              </w:r>
            </w:ins>
          </w:p>
        </w:tc>
      </w:tr>
      <w:tr w:rsidR="00B00281" w14:paraId="31C9DB05" w14:textId="77777777" w:rsidTr="00B00281">
        <w:trPr>
          <w:cantSplit/>
          <w:trHeight w:val="460"/>
          <w:jc w:val="center"/>
          <w:ins w:id="2496" w:author="Haoyuxin" w:date="2025-10-31T13:36:00Z"/>
        </w:trPr>
        <w:tc>
          <w:tcPr>
            <w:tcW w:w="1530" w:type="pct"/>
            <w:gridSpan w:val="2"/>
            <w:tcBorders>
              <w:top w:val="single" w:sz="4" w:space="0" w:color="auto"/>
              <w:left w:val="single" w:sz="4" w:space="0" w:color="auto"/>
              <w:bottom w:val="single" w:sz="4" w:space="0" w:color="auto"/>
              <w:right w:val="single" w:sz="4" w:space="0" w:color="auto"/>
            </w:tcBorders>
            <w:vAlign w:val="center"/>
          </w:tcPr>
          <w:p w14:paraId="5A8E571A" w14:textId="77777777" w:rsidR="00B00281" w:rsidRDefault="00B00281" w:rsidP="00B00281">
            <w:pPr>
              <w:pStyle w:val="TAL"/>
              <w:spacing w:line="256" w:lineRule="auto"/>
              <w:rPr>
                <w:ins w:id="2497" w:author="Haoyuxin" w:date="2025-10-31T13:36:00Z"/>
                <w:rFonts w:cs="Arial"/>
              </w:rPr>
            </w:pPr>
            <w:ins w:id="2498" w:author="Haoyuxin" w:date="2025-10-31T13:36:00Z">
              <w:r>
                <w:rPr>
                  <w:rFonts w:cs="Arial"/>
                </w:rPr>
                <w:t xml:space="preserve">Propagation Condition </w:t>
              </w:r>
            </w:ins>
          </w:p>
        </w:tc>
        <w:tc>
          <w:tcPr>
            <w:tcW w:w="713" w:type="pct"/>
            <w:tcBorders>
              <w:top w:val="single" w:sz="4" w:space="0" w:color="auto"/>
              <w:left w:val="single" w:sz="4" w:space="0" w:color="auto"/>
              <w:bottom w:val="single" w:sz="4" w:space="0" w:color="auto"/>
              <w:right w:val="single" w:sz="4" w:space="0" w:color="auto"/>
            </w:tcBorders>
            <w:vAlign w:val="center"/>
          </w:tcPr>
          <w:p w14:paraId="21B057AA" w14:textId="77777777" w:rsidR="00B00281" w:rsidRDefault="00B00281" w:rsidP="00B00281">
            <w:pPr>
              <w:pStyle w:val="TAC"/>
              <w:spacing w:line="256" w:lineRule="auto"/>
              <w:rPr>
                <w:ins w:id="2499" w:author="Haoyuxin" w:date="2025-10-31T13:36:00Z"/>
                <w:rFonts w:cs="Arial"/>
              </w:rPr>
            </w:pPr>
          </w:p>
        </w:tc>
        <w:tc>
          <w:tcPr>
            <w:tcW w:w="2757" w:type="pct"/>
            <w:gridSpan w:val="3"/>
            <w:tcBorders>
              <w:top w:val="single" w:sz="4" w:space="0" w:color="auto"/>
              <w:left w:val="single" w:sz="4" w:space="0" w:color="auto"/>
              <w:bottom w:val="single" w:sz="4" w:space="0" w:color="auto"/>
              <w:right w:val="single" w:sz="4" w:space="0" w:color="auto"/>
            </w:tcBorders>
            <w:vAlign w:val="center"/>
          </w:tcPr>
          <w:p w14:paraId="051FD8B9" w14:textId="77777777" w:rsidR="00B00281" w:rsidRDefault="00B00281" w:rsidP="00B00281">
            <w:pPr>
              <w:pStyle w:val="TAC"/>
              <w:spacing w:line="256" w:lineRule="auto"/>
              <w:rPr>
                <w:ins w:id="2500" w:author="Haoyuxin" w:date="2025-10-31T13:36:00Z"/>
                <w:rFonts w:cs="Arial"/>
              </w:rPr>
            </w:pPr>
            <w:ins w:id="2501" w:author="Haoyuxin" w:date="2025-10-31T13:36:00Z">
              <w:r>
                <w:rPr>
                  <w:rFonts w:cs="Arial"/>
                </w:rPr>
                <w:t>AWGN</w:t>
              </w:r>
            </w:ins>
          </w:p>
        </w:tc>
      </w:tr>
      <w:tr w:rsidR="00B00281" w14:paraId="3E15234D" w14:textId="77777777" w:rsidTr="00B00281">
        <w:trPr>
          <w:cantSplit/>
          <w:trHeight w:val="460"/>
          <w:jc w:val="center"/>
          <w:ins w:id="2502" w:author="Haoyuxin" w:date="2025-10-31T13:36: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7E40FEE" w14:textId="77777777" w:rsidR="00B00281" w:rsidRDefault="00B00281" w:rsidP="00B00281">
            <w:pPr>
              <w:pStyle w:val="TAN"/>
              <w:spacing w:line="254" w:lineRule="auto"/>
              <w:rPr>
                <w:ins w:id="2503" w:author="Haoyuxin" w:date="2025-10-31T13:36:00Z"/>
                <w:rFonts w:cs="Arial"/>
              </w:rPr>
            </w:pPr>
            <w:ins w:id="2504" w:author="Haoyuxin" w:date="2025-10-31T13:36: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7343F161" w14:textId="77777777" w:rsidR="00B00281" w:rsidRDefault="00B00281" w:rsidP="00B00281">
            <w:pPr>
              <w:pStyle w:val="TAN"/>
              <w:spacing w:line="254" w:lineRule="auto"/>
              <w:rPr>
                <w:ins w:id="2505" w:author="Haoyuxin" w:date="2025-10-31T13:36:00Z"/>
                <w:rFonts w:cs="Arial"/>
              </w:rPr>
            </w:pPr>
            <w:ins w:id="2506" w:author="Haoyuxin" w:date="2025-10-31T13:36:00Z">
              <w:r>
                <w:rPr>
                  <w:rFonts w:cs="Arial"/>
                </w:rPr>
                <w:t>Note 2:</w:t>
              </w:r>
              <w:r>
                <w:rPr>
                  <w:rFonts w:cs="Arial"/>
                </w:rPr>
                <w:tab/>
                <w:t>The resources for uplink transmission are assigned after the end of time period T2 to UEs that do not support SDT for measurement reporting.</w:t>
              </w:r>
            </w:ins>
          </w:p>
          <w:p w14:paraId="109000DD" w14:textId="77777777" w:rsidR="00B00281" w:rsidRDefault="00B00281" w:rsidP="00B00281">
            <w:pPr>
              <w:pStyle w:val="TAN"/>
              <w:spacing w:line="254" w:lineRule="auto"/>
              <w:rPr>
                <w:ins w:id="2507" w:author="Haoyuxin" w:date="2025-10-31T13:36:00Z"/>
                <w:rFonts w:cs="Arial"/>
              </w:rPr>
            </w:pPr>
            <w:ins w:id="2508" w:author="Haoyuxin" w:date="2025-10-31T13:3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2509" w:author="Haoyuxin" w:date="2025-10-31T13:36:00Z">
              <w:r>
                <w:rPr>
                  <w:rFonts w:cs="Arial"/>
                  <w:position w:val="-12"/>
                </w:rPr>
                <w:object w:dxaOrig="390" w:dyaOrig="330" w14:anchorId="257E1521">
                  <v:shape id="_x0000_i1028" type="#_x0000_t75" style="width:18.8pt;height:15.6pt" o:ole="">
                    <v:imagedata r:id="rId14" o:title=""/>
                  </v:shape>
                  <o:OLEObject Type="Embed" ProgID="Equation.3" ShapeID="_x0000_i1028" DrawAspect="Content" ObjectID="_1823872986" r:id="rId19"/>
                </w:object>
              </w:r>
            </w:ins>
            <w:ins w:id="2510" w:author="Haoyuxin" w:date="2025-10-31T13:36:00Z">
              <w:r>
                <w:rPr>
                  <w:rFonts w:cs="Arial"/>
                </w:rPr>
                <w:t xml:space="preserve"> to be fulfilled.</w:t>
              </w:r>
            </w:ins>
          </w:p>
          <w:p w14:paraId="7F7DE40A" w14:textId="77777777" w:rsidR="00B00281" w:rsidRDefault="00B00281" w:rsidP="00B00281">
            <w:pPr>
              <w:pStyle w:val="TAN"/>
              <w:spacing w:line="254" w:lineRule="auto"/>
              <w:rPr>
                <w:ins w:id="2511" w:author="Haoyuxin" w:date="2025-10-31T13:36:00Z"/>
                <w:rFonts w:cs="Arial"/>
                <w:lang w:eastAsia="zh-CN"/>
              </w:rPr>
            </w:pPr>
            <w:ins w:id="2512" w:author="Haoyuxin" w:date="2025-10-31T13:36: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p w14:paraId="1BA257F5" w14:textId="77777777" w:rsidR="00B00281" w:rsidRDefault="00B00281" w:rsidP="00B00281">
            <w:pPr>
              <w:pStyle w:val="TAN"/>
              <w:spacing w:line="254" w:lineRule="auto"/>
              <w:rPr>
                <w:ins w:id="2513" w:author="Haoyuxin" w:date="2025-10-31T13:36:00Z"/>
                <w:rFonts w:cs="Arial"/>
                <w:lang w:eastAsia="zh-CN"/>
              </w:rPr>
            </w:pPr>
            <w:ins w:id="2514" w:author="Haoyuxin" w:date="2025-10-31T13:36:00Z">
              <w:r>
                <w:rPr>
                  <w:rFonts w:cs="Arial" w:hint="eastAsia"/>
                  <w:lang w:eastAsia="zh-CN"/>
                </w:rPr>
                <w:t>Note 5:</w:t>
              </w:r>
              <w:r>
                <w:rPr>
                  <w:rFonts w:cs="Arial"/>
                </w:rPr>
                <w:t xml:space="preserve"> </w:t>
              </w:r>
              <w:r>
                <w:rPr>
                  <w:rFonts w:cs="Arial"/>
                </w:rPr>
                <w:tab/>
              </w:r>
              <w:r>
                <w:rPr>
                  <w:rFonts w:cs="Arial" w:hint="eastAsia"/>
                  <w:lang w:eastAsia="zh-CN"/>
                </w:rPr>
                <w:t xml:space="preserve">The values are defined separately for the cells from which the transmitted PRS resources are aggregated. </w:t>
              </w:r>
            </w:ins>
          </w:p>
        </w:tc>
      </w:tr>
    </w:tbl>
    <w:p w14:paraId="4BF81DE2" w14:textId="77777777" w:rsidR="00B00281" w:rsidRDefault="00B00281" w:rsidP="00B00281">
      <w:pPr>
        <w:rPr>
          <w:ins w:id="2515" w:author="Haoyuxin" w:date="2025-10-30T20:25:00Z"/>
          <w:lang w:eastAsia="zh-CN"/>
        </w:rPr>
      </w:pPr>
    </w:p>
    <w:p w14:paraId="089F49F0" w14:textId="77777777" w:rsidR="00B00281" w:rsidRPr="007402E2" w:rsidRDefault="00B00281" w:rsidP="00B00281">
      <w:pPr>
        <w:pStyle w:val="TH"/>
        <w:rPr>
          <w:ins w:id="2516" w:author="Haoyuxin" w:date="2025-10-31T12:26:00Z"/>
          <w:lang w:eastAsia="zh-CN"/>
        </w:rPr>
      </w:pPr>
      <w:ins w:id="2517" w:author="Haoyuxin" w:date="2025-10-31T12:26:00Z">
        <w:r w:rsidRPr="00113547">
          <w:lastRenderedPageBreak/>
          <w:t xml:space="preserve">Table </w:t>
        </w:r>
        <w:r w:rsidRPr="007402E2">
          <w:t>14.4.</w:t>
        </w:r>
        <w:r w:rsidRPr="007402E2">
          <w:rPr>
            <w:rFonts w:hint="eastAsia"/>
          </w:rPr>
          <w:t>6</w:t>
        </w:r>
        <w:r w:rsidRPr="007402E2">
          <w:t>.5</w:t>
        </w:r>
        <w:r w:rsidRPr="00113547">
          <w:t>-</w:t>
        </w:r>
        <w:r>
          <w:rPr>
            <w:rFonts w:hint="eastAsia"/>
            <w:lang w:eastAsia="zh-CN"/>
          </w:rPr>
          <w:t>3</w:t>
        </w:r>
        <w:r w:rsidRPr="00113547">
          <w:t xml:space="preserve">: </w:t>
        </w:r>
      </w:ins>
      <w:ins w:id="2518" w:author="Haoyuxin" w:date="2025-10-31T13:36:00Z">
        <w:r>
          <w:t xml:space="preserve">Cell-specific test parameters for RSTD measurement </w:t>
        </w:r>
        <w:r>
          <w:rPr>
            <w:rFonts w:hint="eastAsia"/>
            <w:lang w:eastAsia="zh-CN"/>
          </w:rPr>
          <w:t xml:space="preserve">with PRS aggregation </w:t>
        </w:r>
        <w:r>
          <w:t>reporting delay during T2</w:t>
        </w:r>
      </w:ins>
    </w:p>
    <w:tbl>
      <w:tblPr>
        <w:tblW w:w="4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737"/>
        <w:gridCol w:w="1037"/>
        <w:gridCol w:w="1780"/>
        <w:gridCol w:w="1787"/>
        <w:gridCol w:w="1903"/>
      </w:tblGrid>
      <w:tr w:rsidR="00B00281" w14:paraId="63134250" w14:textId="77777777" w:rsidTr="00B00281">
        <w:trPr>
          <w:cantSplit/>
          <w:trHeight w:val="20"/>
          <w:jc w:val="center"/>
          <w:ins w:id="2519" w:author="Haoyuxin" w:date="2025-10-31T13:37:00Z"/>
        </w:trPr>
        <w:tc>
          <w:tcPr>
            <w:tcW w:w="1018" w:type="pct"/>
            <w:gridSpan w:val="2"/>
            <w:tcBorders>
              <w:top w:val="single" w:sz="4" w:space="0" w:color="auto"/>
              <w:left w:val="single" w:sz="4" w:space="0" w:color="auto"/>
              <w:bottom w:val="nil"/>
              <w:right w:val="single" w:sz="4" w:space="0" w:color="auto"/>
            </w:tcBorders>
          </w:tcPr>
          <w:p w14:paraId="61E41FB4" w14:textId="77777777" w:rsidR="00B00281" w:rsidRDefault="00B00281" w:rsidP="00B00281">
            <w:pPr>
              <w:pStyle w:val="TAH"/>
              <w:rPr>
                <w:ins w:id="2520" w:author="Haoyuxin" w:date="2025-10-31T13:37:00Z"/>
              </w:rPr>
            </w:pPr>
            <w:ins w:id="2521" w:author="Haoyuxin" w:date="2025-10-31T13:37:00Z">
              <w:r>
                <w:t>Parameter</w:t>
              </w:r>
            </w:ins>
          </w:p>
        </w:tc>
        <w:tc>
          <w:tcPr>
            <w:tcW w:w="634" w:type="pct"/>
            <w:tcBorders>
              <w:top w:val="single" w:sz="4" w:space="0" w:color="auto"/>
              <w:left w:val="single" w:sz="4" w:space="0" w:color="auto"/>
              <w:bottom w:val="nil"/>
              <w:right w:val="single" w:sz="4" w:space="0" w:color="auto"/>
            </w:tcBorders>
          </w:tcPr>
          <w:p w14:paraId="07A119FB" w14:textId="77777777" w:rsidR="00B00281" w:rsidRDefault="00B00281" w:rsidP="00B00281">
            <w:pPr>
              <w:pStyle w:val="TAH"/>
              <w:rPr>
                <w:ins w:id="2522" w:author="Haoyuxin" w:date="2025-10-31T13:37:00Z"/>
              </w:rPr>
            </w:pPr>
            <w:ins w:id="2523" w:author="Haoyuxin" w:date="2025-10-31T13:37:00Z">
              <w:r>
                <w:t>Unit</w:t>
              </w:r>
            </w:ins>
          </w:p>
        </w:tc>
        <w:tc>
          <w:tcPr>
            <w:tcW w:w="1091" w:type="pct"/>
            <w:tcBorders>
              <w:top w:val="single" w:sz="4" w:space="0" w:color="auto"/>
              <w:left w:val="single" w:sz="4" w:space="0" w:color="auto"/>
              <w:bottom w:val="single" w:sz="4" w:space="0" w:color="auto"/>
              <w:right w:val="single" w:sz="4" w:space="0" w:color="auto"/>
            </w:tcBorders>
          </w:tcPr>
          <w:p w14:paraId="4A6E60A4" w14:textId="77777777" w:rsidR="00B00281" w:rsidRDefault="00B00281" w:rsidP="00B00281">
            <w:pPr>
              <w:pStyle w:val="TAH"/>
              <w:rPr>
                <w:ins w:id="2524" w:author="Haoyuxin" w:date="2025-10-31T13:37:00Z"/>
              </w:rPr>
            </w:pPr>
            <w:ins w:id="2525" w:author="Haoyuxin" w:date="2025-10-31T13:37:00Z">
              <w:r>
                <w:rPr>
                  <w:rFonts w:cs="Arial"/>
                </w:rPr>
                <w:t>Cell 1</w:t>
              </w:r>
              <w:r>
                <w:rPr>
                  <w:rFonts w:cs="Arial" w:hint="eastAsia"/>
                  <w:lang w:eastAsia="zh-CN"/>
                </w:rPr>
                <w:t>, Cell 4</w:t>
              </w:r>
            </w:ins>
          </w:p>
        </w:tc>
        <w:tc>
          <w:tcPr>
            <w:tcW w:w="1093" w:type="pct"/>
            <w:tcBorders>
              <w:top w:val="single" w:sz="4" w:space="0" w:color="auto"/>
              <w:left w:val="single" w:sz="4" w:space="0" w:color="auto"/>
              <w:bottom w:val="single" w:sz="4" w:space="0" w:color="auto"/>
              <w:right w:val="single" w:sz="4" w:space="0" w:color="auto"/>
            </w:tcBorders>
          </w:tcPr>
          <w:p w14:paraId="077E3EBC" w14:textId="77777777" w:rsidR="00B00281" w:rsidRDefault="00B00281" w:rsidP="00B00281">
            <w:pPr>
              <w:pStyle w:val="TAH"/>
              <w:rPr>
                <w:ins w:id="2526" w:author="Haoyuxin" w:date="2025-10-31T13:37:00Z"/>
              </w:rPr>
            </w:pPr>
            <w:ins w:id="2527" w:author="Haoyuxin" w:date="2025-10-31T13:37:00Z">
              <w:r>
                <w:rPr>
                  <w:rFonts w:cs="Arial"/>
                </w:rPr>
                <w:t>Cell 2</w:t>
              </w:r>
              <w:r>
                <w:rPr>
                  <w:rFonts w:cs="Arial" w:hint="eastAsia"/>
                  <w:lang w:eastAsia="zh-CN"/>
                </w:rPr>
                <w:t>, Cell 5</w:t>
              </w:r>
            </w:ins>
          </w:p>
        </w:tc>
        <w:tc>
          <w:tcPr>
            <w:tcW w:w="1164" w:type="pct"/>
            <w:tcBorders>
              <w:top w:val="single" w:sz="4" w:space="0" w:color="auto"/>
              <w:left w:val="single" w:sz="4" w:space="0" w:color="auto"/>
              <w:bottom w:val="single" w:sz="4" w:space="0" w:color="auto"/>
              <w:right w:val="single" w:sz="4" w:space="0" w:color="auto"/>
            </w:tcBorders>
          </w:tcPr>
          <w:p w14:paraId="11396CE5" w14:textId="77777777" w:rsidR="00B00281" w:rsidRDefault="00B00281" w:rsidP="00B00281">
            <w:pPr>
              <w:pStyle w:val="TAH"/>
              <w:rPr>
                <w:ins w:id="2528" w:author="Haoyuxin" w:date="2025-10-31T13:37:00Z"/>
              </w:rPr>
            </w:pPr>
            <w:ins w:id="2529" w:author="Haoyuxin" w:date="2025-10-31T13:37:00Z">
              <w:r>
                <w:rPr>
                  <w:rFonts w:cs="Arial"/>
                </w:rPr>
                <w:t>Cell 3</w:t>
              </w:r>
              <w:r>
                <w:rPr>
                  <w:rFonts w:cs="Arial" w:hint="eastAsia"/>
                  <w:lang w:eastAsia="zh-CN"/>
                </w:rPr>
                <w:t>, Cell 6</w:t>
              </w:r>
            </w:ins>
          </w:p>
        </w:tc>
      </w:tr>
      <w:tr w:rsidR="00B00281" w14:paraId="712B1C8B" w14:textId="77777777" w:rsidTr="00B00281">
        <w:trPr>
          <w:cantSplit/>
          <w:trHeight w:val="20"/>
          <w:jc w:val="center"/>
          <w:ins w:id="2530" w:author="Haoyuxin" w:date="2025-10-31T13:37:00Z"/>
        </w:trPr>
        <w:tc>
          <w:tcPr>
            <w:tcW w:w="1018" w:type="pct"/>
            <w:gridSpan w:val="2"/>
            <w:tcBorders>
              <w:top w:val="nil"/>
              <w:left w:val="single" w:sz="4" w:space="0" w:color="auto"/>
              <w:bottom w:val="single" w:sz="4" w:space="0" w:color="auto"/>
              <w:right w:val="single" w:sz="4" w:space="0" w:color="auto"/>
            </w:tcBorders>
            <w:vAlign w:val="center"/>
          </w:tcPr>
          <w:p w14:paraId="74E3EEF2" w14:textId="77777777" w:rsidR="00B00281" w:rsidRDefault="00B00281" w:rsidP="00B00281">
            <w:pPr>
              <w:pStyle w:val="TAH"/>
              <w:rPr>
                <w:ins w:id="2531" w:author="Haoyuxin" w:date="2025-10-31T13:37:00Z"/>
                <w:rFonts w:asciiTheme="minorHAnsi" w:hAnsiTheme="minorHAnsi" w:cstheme="minorBidi"/>
                <w:sz w:val="22"/>
                <w:szCs w:val="22"/>
                <w:lang w:val="en-US"/>
              </w:rPr>
            </w:pPr>
          </w:p>
        </w:tc>
        <w:tc>
          <w:tcPr>
            <w:tcW w:w="634" w:type="pct"/>
            <w:tcBorders>
              <w:top w:val="nil"/>
              <w:left w:val="single" w:sz="4" w:space="0" w:color="auto"/>
              <w:bottom w:val="single" w:sz="4" w:space="0" w:color="auto"/>
              <w:right w:val="single" w:sz="4" w:space="0" w:color="auto"/>
            </w:tcBorders>
            <w:vAlign w:val="center"/>
          </w:tcPr>
          <w:p w14:paraId="6752ABBA" w14:textId="77777777" w:rsidR="00B00281" w:rsidRDefault="00B00281" w:rsidP="00B00281">
            <w:pPr>
              <w:pStyle w:val="TAH"/>
              <w:rPr>
                <w:ins w:id="2532" w:author="Haoyuxin" w:date="2025-10-31T13:37:00Z"/>
                <w:lang w:val="en-US"/>
              </w:rPr>
            </w:pPr>
          </w:p>
        </w:tc>
        <w:tc>
          <w:tcPr>
            <w:tcW w:w="1091" w:type="pct"/>
            <w:tcBorders>
              <w:top w:val="single" w:sz="4" w:space="0" w:color="auto"/>
              <w:left w:val="single" w:sz="4" w:space="0" w:color="auto"/>
              <w:bottom w:val="single" w:sz="4" w:space="0" w:color="auto"/>
              <w:right w:val="single" w:sz="4" w:space="0" w:color="auto"/>
            </w:tcBorders>
          </w:tcPr>
          <w:p w14:paraId="6992FB79" w14:textId="77777777" w:rsidR="00B00281" w:rsidRDefault="00B00281" w:rsidP="00B00281">
            <w:pPr>
              <w:pStyle w:val="TAH"/>
              <w:rPr>
                <w:ins w:id="2533" w:author="Haoyuxin" w:date="2025-10-31T13:37:00Z"/>
              </w:rPr>
            </w:pPr>
            <w:ins w:id="2534" w:author="Haoyuxin" w:date="2025-10-31T13:37:00Z">
              <w:r>
                <w:t>T2</w:t>
              </w:r>
            </w:ins>
          </w:p>
        </w:tc>
        <w:tc>
          <w:tcPr>
            <w:tcW w:w="1093" w:type="pct"/>
            <w:tcBorders>
              <w:top w:val="single" w:sz="4" w:space="0" w:color="auto"/>
              <w:left w:val="single" w:sz="4" w:space="0" w:color="auto"/>
              <w:bottom w:val="single" w:sz="4" w:space="0" w:color="auto"/>
              <w:right w:val="single" w:sz="4" w:space="0" w:color="auto"/>
            </w:tcBorders>
          </w:tcPr>
          <w:p w14:paraId="46C6494B" w14:textId="77777777" w:rsidR="00B00281" w:rsidRDefault="00B00281" w:rsidP="00B00281">
            <w:pPr>
              <w:pStyle w:val="TAH"/>
              <w:rPr>
                <w:ins w:id="2535" w:author="Haoyuxin" w:date="2025-10-31T13:37:00Z"/>
              </w:rPr>
            </w:pPr>
            <w:ins w:id="2536" w:author="Haoyuxin" w:date="2025-10-31T13:37:00Z">
              <w:r>
                <w:t>T2</w:t>
              </w:r>
            </w:ins>
          </w:p>
        </w:tc>
        <w:tc>
          <w:tcPr>
            <w:tcW w:w="1164" w:type="pct"/>
            <w:tcBorders>
              <w:top w:val="single" w:sz="4" w:space="0" w:color="auto"/>
              <w:left w:val="single" w:sz="4" w:space="0" w:color="auto"/>
              <w:bottom w:val="single" w:sz="4" w:space="0" w:color="auto"/>
              <w:right w:val="single" w:sz="4" w:space="0" w:color="auto"/>
            </w:tcBorders>
          </w:tcPr>
          <w:p w14:paraId="3FF69125" w14:textId="77777777" w:rsidR="00B00281" w:rsidRDefault="00B00281" w:rsidP="00B00281">
            <w:pPr>
              <w:pStyle w:val="TAH"/>
              <w:rPr>
                <w:ins w:id="2537" w:author="Haoyuxin" w:date="2025-10-31T13:37:00Z"/>
              </w:rPr>
            </w:pPr>
            <w:ins w:id="2538" w:author="Haoyuxin" w:date="2025-10-31T13:37:00Z">
              <w:r>
                <w:t>T2</w:t>
              </w:r>
            </w:ins>
          </w:p>
        </w:tc>
      </w:tr>
      <w:tr w:rsidR="00B00281" w14:paraId="7C05FDCE" w14:textId="77777777" w:rsidTr="00B00281">
        <w:trPr>
          <w:cantSplit/>
          <w:trHeight w:val="20"/>
          <w:jc w:val="center"/>
          <w:ins w:id="2539" w:author="Haoyuxin" w:date="2025-10-31T13:37:00Z"/>
        </w:trPr>
        <w:tc>
          <w:tcPr>
            <w:tcW w:w="1018" w:type="pct"/>
            <w:gridSpan w:val="2"/>
            <w:tcBorders>
              <w:top w:val="single" w:sz="4" w:space="0" w:color="auto"/>
              <w:left w:val="single" w:sz="4" w:space="0" w:color="auto"/>
              <w:bottom w:val="single" w:sz="4" w:space="0" w:color="auto"/>
              <w:right w:val="single" w:sz="4" w:space="0" w:color="auto"/>
            </w:tcBorders>
            <w:vAlign w:val="center"/>
          </w:tcPr>
          <w:p w14:paraId="1DF2F41D" w14:textId="77777777" w:rsidR="00B00281" w:rsidRDefault="00B00281" w:rsidP="00B00281">
            <w:pPr>
              <w:pStyle w:val="TAL"/>
              <w:rPr>
                <w:ins w:id="2540" w:author="Haoyuxin" w:date="2025-10-31T13:37:00Z"/>
                <w:lang w:val="it-IT"/>
              </w:rPr>
            </w:pPr>
            <w:ins w:id="2541" w:author="Haoyuxin" w:date="2025-10-31T13:37:00Z">
              <w:r>
                <w:rPr>
                  <w:lang w:val="it-IT"/>
                </w:rPr>
                <w:t>RF Channel Number</w:t>
              </w:r>
            </w:ins>
          </w:p>
        </w:tc>
        <w:tc>
          <w:tcPr>
            <w:tcW w:w="634" w:type="pct"/>
            <w:tcBorders>
              <w:top w:val="single" w:sz="4" w:space="0" w:color="auto"/>
              <w:left w:val="single" w:sz="4" w:space="0" w:color="auto"/>
              <w:bottom w:val="single" w:sz="4" w:space="0" w:color="auto"/>
              <w:right w:val="single" w:sz="4" w:space="0" w:color="auto"/>
            </w:tcBorders>
            <w:vAlign w:val="center"/>
          </w:tcPr>
          <w:p w14:paraId="0C8BBA81" w14:textId="77777777" w:rsidR="00B00281" w:rsidRDefault="00B00281" w:rsidP="00B00281">
            <w:pPr>
              <w:pStyle w:val="TAC"/>
              <w:rPr>
                <w:ins w:id="2542" w:author="Haoyuxin" w:date="2025-10-31T13:37:00Z"/>
                <w:lang w:val="it-IT"/>
              </w:rPr>
            </w:pPr>
          </w:p>
        </w:tc>
        <w:tc>
          <w:tcPr>
            <w:tcW w:w="1091" w:type="pct"/>
            <w:tcBorders>
              <w:top w:val="single" w:sz="4" w:space="0" w:color="auto"/>
              <w:left w:val="single" w:sz="4" w:space="0" w:color="auto"/>
              <w:bottom w:val="single" w:sz="4" w:space="0" w:color="auto"/>
              <w:right w:val="single" w:sz="4" w:space="0" w:color="auto"/>
            </w:tcBorders>
          </w:tcPr>
          <w:p w14:paraId="677EA2A7" w14:textId="77777777" w:rsidR="00B00281" w:rsidRDefault="00B00281" w:rsidP="00B00281">
            <w:pPr>
              <w:pStyle w:val="TAC"/>
              <w:rPr>
                <w:ins w:id="2543" w:author="Haoyuxin" w:date="2025-10-31T13:37:00Z"/>
              </w:rPr>
            </w:pPr>
            <w:ins w:id="2544" w:author="Haoyuxin" w:date="2025-10-31T13:37:00Z">
              <w:r>
                <w:t>1</w:t>
              </w:r>
              <w:r>
                <w:rPr>
                  <w:rFonts w:hint="eastAsia"/>
                  <w:lang w:eastAsia="zh-CN"/>
                </w:rPr>
                <w:t>, 2</w:t>
              </w:r>
            </w:ins>
          </w:p>
        </w:tc>
        <w:tc>
          <w:tcPr>
            <w:tcW w:w="1093" w:type="pct"/>
            <w:tcBorders>
              <w:top w:val="single" w:sz="4" w:space="0" w:color="auto"/>
              <w:left w:val="single" w:sz="4" w:space="0" w:color="auto"/>
              <w:bottom w:val="single" w:sz="4" w:space="0" w:color="auto"/>
              <w:right w:val="single" w:sz="4" w:space="0" w:color="auto"/>
            </w:tcBorders>
          </w:tcPr>
          <w:p w14:paraId="0032DEED" w14:textId="77777777" w:rsidR="00B00281" w:rsidRDefault="00B00281" w:rsidP="00B00281">
            <w:pPr>
              <w:pStyle w:val="TAC"/>
              <w:rPr>
                <w:ins w:id="2545" w:author="Haoyuxin" w:date="2025-10-31T13:37:00Z"/>
              </w:rPr>
            </w:pPr>
            <w:ins w:id="2546" w:author="Haoyuxin" w:date="2025-10-31T13:37:00Z">
              <w:r>
                <w:t>1</w:t>
              </w:r>
              <w:r>
                <w:rPr>
                  <w:rFonts w:hint="eastAsia"/>
                  <w:lang w:eastAsia="zh-CN"/>
                </w:rPr>
                <w:t>, 2</w:t>
              </w:r>
            </w:ins>
          </w:p>
        </w:tc>
        <w:tc>
          <w:tcPr>
            <w:tcW w:w="1164" w:type="pct"/>
            <w:tcBorders>
              <w:top w:val="single" w:sz="4" w:space="0" w:color="auto"/>
              <w:left w:val="single" w:sz="4" w:space="0" w:color="auto"/>
              <w:bottom w:val="single" w:sz="4" w:space="0" w:color="auto"/>
              <w:right w:val="single" w:sz="4" w:space="0" w:color="auto"/>
            </w:tcBorders>
          </w:tcPr>
          <w:p w14:paraId="3A9EE00C" w14:textId="77777777" w:rsidR="00B00281" w:rsidRDefault="00B00281" w:rsidP="00B00281">
            <w:pPr>
              <w:pStyle w:val="TAC"/>
              <w:rPr>
                <w:ins w:id="2547" w:author="Haoyuxin" w:date="2025-10-31T13:37:00Z"/>
                <w:lang w:eastAsia="zh-CN"/>
              </w:rPr>
            </w:pPr>
            <w:ins w:id="2548" w:author="Haoyuxin" w:date="2025-10-31T13:37:00Z">
              <w:r>
                <w:t>1</w:t>
              </w:r>
              <w:r>
                <w:rPr>
                  <w:rFonts w:hint="eastAsia"/>
                  <w:lang w:eastAsia="zh-CN"/>
                </w:rPr>
                <w:t>, 2</w:t>
              </w:r>
            </w:ins>
          </w:p>
        </w:tc>
      </w:tr>
      <w:tr w:rsidR="00B00281" w14:paraId="7D902FF6" w14:textId="77777777" w:rsidTr="00B00281">
        <w:trPr>
          <w:cantSplit/>
          <w:trHeight w:val="20"/>
          <w:jc w:val="center"/>
          <w:ins w:id="2549" w:author="Haoyuxin" w:date="2025-10-31T13:37:00Z"/>
        </w:trPr>
        <w:tc>
          <w:tcPr>
            <w:tcW w:w="1018" w:type="pct"/>
            <w:gridSpan w:val="2"/>
            <w:tcBorders>
              <w:top w:val="single" w:sz="4" w:space="0" w:color="auto"/>
              <w:left w:val="single" w:sz="4" w:space="0" w:color="auto"/>
              <w:bottom w:val="single" w:sz="4" w:space="0" w:color="auto"/>
              <w:right w:val="single" w:sz="4" w:space="0" w:color="auto"/>
            </w:tcBorders>
            <w:vAlign w:val="center"/>
          </w:tcPr>
          <w:p w14:paraId="0CE6C113" w14:textId="77777777" w:rsidR="00B00281" w:rsidRDefault="00B00281" w:rsidP="00B00281">
            <w:pPr>
              <w:pStyle w:val="TAL"/>
              <w:rPr>
                <w:ins w:id="2550" w:author="Haoyuxin" w:date="2025-10-31T13:37:00Z"/>
                <w:lang w:val="it-IT"/>
              </w:rPr>
            </w:pPr>
            <w:ins w:id="2551" w:author="Haoyuxin" w:date="2025-10-31T13:37:00Z">
              <w:r>
                <w:rPr>
                  <w:lang w:val="it-IT"/>
                </w:rPr>
                <w:t xml:space="preserve">Positiong frequency layer </w:t>
              </w:r>
            </w:ins>
          </w:p>
        </w:tc>
        <w:tc>
          <w:tcPr>
            <w:tcW w:w="634" w:type="pct"/>
            <w:tcBorders>
              <w:top w:val="single" w:sz="4" w:space="0" w:color="auto"/>
              <w:left w:val="single" w:sz="4" w:space="0" w:color="auto"/>
              <w:bottom w:val="single" w:sz="4" w:space="0" w:color="auto"/>
              <w:right w:val="single" w:sz="4" w:space="0" w:color="auto"/>
            </w:tcBorders>
            <w:vAlign w:val="center"/>
          </w:tcPr>
          <w:p w14:paraId="0B89A556" w14:textId="77777777" w:rsidR="00B00281" w:rsidRDefault="00B00281" w:rsidP="00B00281">
            <w:pPr>
              <w:pStyle w:val="TAC"/>
              <w:rPr>
                <w:ins w:id="2552" w:author="Haoyuxin" w:date="2025-10-31T13:37:00Z"/>
                <w:lang w:val="it-IT"/>
              </w:rPr>
            </w:pPr>
          </w:p>
        </w:tc>
        <w:tc>
          <w:tcPr>
            <w:tcW w:w="1091" w:type="pct"/>
            <w:tcBorders>
              <w:top w:val="single" w:sz="4" w:space="0" w:color="auto"/>
              <w:left w:val="single" w:sz="4" w:space="0" w:color="auto"/>
              <w:bottom w:val="single" w:sz="4" w:space="0" w:color="auto"/>
              <w:right w:val="single" w:sz="4" w:space="0" w:color="auto"/>
            </w:tcBorders>
            <w:vAlign w:val="center"/>
          </w:tcPr>
          <w:p w14:paraId="3A9886E5" w14:textId="77777777" w:rsidR="00B00281" w:rsidRDefault="00B00281" w:rsidP="00B00281">
            <w:pPr>
              <w:pStyle w:val="TAC"/>
              <w:rPr>
                <w:ins w:id="2553" w:author="Haoyuxin" w:date="2025-10-31T13:37:00Z"/>
                <w:lang w:eastAsia="zh-CN"/>
              </w:rPr>
            </w:pPr>
            <w:ins w:id="2554" w:author="Haoyuxin" w:date="2025-10-31T13:37:00Z">
              <w:r>
                <w:rPr>
                  <w:rFonts w:hint="eastAsia"/>
                  <w:lang w:eastAsia="zh-CN"/>
                </w:rPr>
                <w:t>PFL 1, 2</w:t>
              </w:r>
            </w:ins>
          </w:p>
        </w:tc>
        <w:tc>
          <w:tcPr>
            <w:tcW w:w="1093" w:type="pct"/>
            <w:tcBorders>
              <w:top w:val="single" w:sz="4" w:space="0" w:color="auto"/>
              <w:left w:val="single" w:sz="4" w:space="0" w:color="auto"/>
              <w:bottom w:val="single" w:sz="4" w:space="0" w:color="auto"/>
              <w:right w:val="single" w:sz="4" w:space="0" w:color="auto"/>
            </w:tcBorders>
            <w:vAlign w:val="center"/>
          </w:tcPr>
          <w:p w14:paraId="087BD0F1" w14:textId="77777777" w:rsidR="00B00281" w:rsidRDefault="00B00281" w:rsidP="00B00281">
            <w:pPr>
              <w:pStyle w:val="TAC"/>
              <w:rPr>
                <w:ins w:id="2555" w:author="Haoyuxin" w:date="2025-10-31T13:37:00Z"/>
                <w:lang w:eastAsia="zh-CN"/>
              </w:rPr>
            </w:pPr>
            <w:ins w:id="2556" w:author="Haoyuxin" w:date="2025-10-31T13:37:00Z">
              <w:r>
                <w:rPr>
                  <w:rFonts w:hint="eastAsia"/>
                  <w:lang w:eastAsia="zh-CN"/>
                </w:rPr>
                <w:t>PFL 1, 2</w:t>
              </w:r>
            </w:ins>
          </w:p>
        </w:tc>
        <w:tc>
          <w:tcPr>
            <w:tcW w:w="1164" w:type="pct"/>
            <w:tcBorders>
              <w:top w:val="single" w:sz="4" w:space="0" w:color="auto"/>
              <w:left w:val="single" w:sz="4" w:space="0" w:color="auto"/>
              <w:bottom w:val="single" w:sz="4" w:space="0" w:color="auto"/>
              <w:right w:val="single" w:sz="4" w:space="0" w:color="auto"/>
            </w:tcBorders>
            <w:vAlign w:val="center"/>
          </w:tcPr>
          <w:p w14:paraId="110B678C" w14:textId="77777777" w:rsidR="00B00281" w:rsidRDefault="00B00281" w:rsidP="00B00281">
            <w:pPr>
              <w:pStyle w:val="TAC"/>
              <w:rPr>
                <w:ins w:id="2557" w:author="Haoyuxin" w:date="2025-10-31T13:37:00Z"/>
                <w:lang w:eastAsia="zh-CN"/>
              </w:rPr>
            </w:pPr>
            <w:ins w:id="2558" w:author="Haoyuxin" w:date="2025-10-31T13:37:00Z">
              <w:r>
                <w:rPr>
                  <w:rFonts w:hint="eastAsia"/>
                  <w:lang w:eastAsia="zh-CN"/>
                </w:rPr>
                <w:t>PFL 1, 2</w:t>
              </w:r>
            </w:ins>
          </w:p>
        </w:tc>
      </w:tr>
      <w:tr w:rsidR="00B00281" w14:paraId="67A4104A" w14:textId="77777777" w:rsidTr="00B00281">
        <w:trPr>
          <w:cantSplit/>
          <w:trHeight w:val="20"/>
          <w:jc w:val="center"/>
          <w:ins w:id="2559" w:author="Haoyuxin" w:date="2025-10-31T13:37:00Z"/>
        </w:trPr>
        <w:tc>
          <w:tcPr>
            <w:tcW w:w="1018" w:type="pct"/>
            <w:gridSpan w:val="2"/>
            <w:tcBorders>
              <w:top w:val="single" w:sz="4" w:space="0" w:color="auto"/>
              <w:left w:val="single" w:sz="4" w:space="0" w:color="auto"/>
              <w:bottom w:val="single" w:sz="4" w:space="0" w:color="auto"/>
              <w:right w:val="single" w:sz="4" w:space="0" w:color="auto"/>
            </w:tcBorders>
          </w:tcPr>
          <w:p w14:paraId="1F8CE2DC" w14:textId="77777777" w:rsidR="00B00281" w:rsidRDefault="00B00281" w:rsidP="00B00281">
            <w:pPr>
              <w:pStyle w:val="TAL"/>
              <w:rPr>
                <w:ins w:id="2560" w:author="Haoyuxin" w:date="2025-10-31T13:37:00Z"/>
                <w:lang w:val="it-IT"/>
              </w:rPr>
            </w:pPr>
            <w:ins w:id="2561" w:author="Haoyuxin" w:date="2025-10-31T13:37:00Z">
              <w:r>
                <w:rPr>
                  <w:bCs/>
                </w:rPr>
                <w:t>Correlation Matrix and Antenna Configuration</w:t>
              </w:r>
            </w:ins>
          </w:p>
        </w:tc>
        <w:tc>
          <w:tcPr>
            <w:tcW w:w="634" w:type="pct"/>
            <w:tcBorders>
              <w:top w:val="single" w:sz="4" w:space="0" w:color="auto"/>
              <w:left w:val="single" w:sz="4" w:space="0" w:color="auto"/>
              <w:bottom w:val="single" w:sz="4" w:space="0" w:color="auto"/>
              <w:right w:val="single" w:sz="4" w:space="0" w:color="auto"/>
            </w:tcBorders>
            <w:vAlign w:val="center"/>
          </w:tcPr>
          <w:p w14:paraId="7AE7DA60" w14:textId="77777777" w:rsidR="00B00281" w:rsidRDefault="00B00281" w:rsidP="00B00281">
            <w:pPr>
              <w:pStyle w:val="TAC"/>
              <w:rPr>
                <w:ins w:id="2562" w:author="Haoyuxin" w:date="2025-10-31T13:37:00Z"/>
                <w:lang w:val="it-IT"/>
              </w:rPr>
            </w:pPr>
          </w:p>
        </w:tc>
        <w:tc>
          <w:tcPr>
            <w:tcW w:w="1091" w:type="pct"/>
            <w:tcBorders>
              <w:top w:val="single" w:sz="4" w:space="0" w:color="auto"/>
              <w:left w:val="single" w:sz="4" w:space="0" w:color="auto"/>
              <w:bottom w:val="single" w:sz="4" w:space="0" w:color="auto"/>
              <w:right w:val="single" w:sz="4" w:space="0" w:color="auto"/>
            </w:tcBorders>
          </w:tcPr>
          <w:p w14:paraId="2BB18784" w14:textId="77777777" w:rsidR="00B00281" w:rsidRDefault="00B00281" w:rsidP="00B00281">
            <w:pPr>
              <w:pStyle w:val="TAC"/>
              <w:rPr>
                <w:ins w:id="2563" w:author="Haoyuxin" w:date="2025-10-31T13:37:00Z"/>
              </w:rPr>
            </w:pPr>
            <w:ins w:id="2564" w:author="Haoyuxin" w:date="2025-10-31T13:37:00Z">
              <w:r>
                <w:rPr>
                  <w:bCs/>
                </w:rPr>
                <w:t>1x2 Low</w:t>
              </w:r>
            </w:ins>
          </w:p>
        </w:tc>
        <w:tc>
          <w:tcPr>
            <w:tcW w:w="1093" w:type="pct"/>
            <w:tcBorders>
              <w:top w:val="single" w:sz="4" w:space="0" w:color="auto"/>
              <w:left w:val="single" w:sz="4" w:space="0" w:color="auto"/>
              <w:bottom w:val="single" w:sz="4" w:space="0" w:color="auto"/>
              <w:right w:val="single" w:sz="4" w:space="0" w:color="auto"/>
            </w:tcBorders>
          </w:tcPr>
          <w:p w14:paraId="54A8A958" w14:textId="77777777" w:rsidR="00B00281" w:rsidRDefault="00B00281" w:rsidP="00B00281">
            <w:pPr>
              <w:pStyle w:val="TAC"/>
              <w:rPr>
                <w:ins w:id="2565" w:author="Haoyuxin" w:date="2025-10-31T13:37:00Z"/>
              </w:rPr>
            </w:pPr>
            <w:ins w:id="2566" w:author="Haoyuxin" w:date="2025-10-31T13:37:00Z">
              <w:r>
                <w:rPr>
                  <w:bCs/>
                </w:rPr>
                <w:t>1x2 Low</w:t>
              </w:r>
            </w:ins>
          </w:p>
        </w:tc>
        <w:tc>
          <w:tcPr>
            <w:tcW w:w="1164" w:type="pct"/>
            <w:tcBorders>
              <w:top w:val="single" w:sz="4" w:space="0" w:color="auto"/>
              <w:left w:val="single" w:sz="4" w:space="0" w:color="auto"/>
              <w:bottom w:val="single" w:sz="4" w:space="0" w:color="auto"/>
              <w:right w:val="single" w:sz="4" w:space="0" w:color="auto"/>
            </w:tcBorders>
          </w:tcPr>
          <w:p w14:paraId="65757F5D" w14:textId="77777777" w:rsidR="00B00281" w:rsidRDefault="00B00281" w:rsidP="00B00281">
            <w:pPr>
              <w:pStyle w:val="TAC"/>
              <w:rPr>
                <w:ins w:id="2567" w:author="Haoyuxin" w:date="2025-10-31T13:37:00Z"/>
              </w:rPr>
            </w:pPr>
            <w:ins w:id="2568" w:author="Haoyuxin" w:date="2025-10-31T13:37:00Z">
              <w:r>
                <w:rPr>
                  <w:bCs/>
                </w:rPr>
                <w:t>1x2 Low</w:t>
              </w:r>
            </w:ins>
          </w:p>
        </w:tc>
      </w:tr>
      <w:tr w:rsidR="00B00281" w14:paraId="44CC6D64" w14:textId="77777777" w:rsidTr="00B00281">
        <w:trPr>
          <w:cantSplit/>
          <w:trHeight w:val="20"/>
          <w:jc w:val="center"/>
          <w:ins w:id="2569" w:author="Haoyuxin" w:date="2025-10-31T13:37:00Z"/>
        </w:trPr>
        <w:tc>
          <w:tcPr>
            <w:tcW w:w="1018" w:type="pct"/>
            <w:gridSpan w:val="2"/>
            <w:tcBorders>
              <w:top w:val="single" w:sz="4" w:space="0" w:color="auto"/>
              <w:left w:val="single" w:sz="4" w:space="0" w:color="auto"/>
              <w:bottom w:val="single" w:sz="4" w:space="0" w:color="auto"/>
              <w:right w:val="single" w:sz="4" w:space="0" w:color="auto"/>
            </w:tcBorders>
            <w:vAlign w:val="center"/>
          </w:tcPr>
          <w:p w14:paraId="1C11CA3E" w14:textId="77777777" w:rsidR="00B00281" w:rsidRDefault="00B00281" w:rsidP="00B00281">
            <w:pPr>
              <w:pStyle w:val="TAL"/>
              <w:rPr>
                <w:ins w:id="2570" w:author="Haoyuxin" w:date="2025-10-31T13:37:00Z"/>
              </w:rPr>
            </w:pPr>
            <w:ins w:id="2571" w:author="Haoyuxin" w:date="2025-10-31T13:37:00Z">
              <w:r>
                <w:t xml:space="preserve">OCNG patterns defined in </w:t>
              </w:r>
            </w:ins>
            <w:ins w:id="2572" w:author="Haoyuxin" w:date="2025-10-31T13:38:00Z">
              <w:r>
                <w:rPr>
                  <w:rFonts w:hint="eastAsia"/>
                  <w:lang w:eastAsia="zh-CN"/>
                </w:rPr>
                <w:t>TS 38.133</w:t>
              </w:r>
            </w:ins>
            <w:ins w:id="2573" w:author="Haoyuxin" w:date="2025-10-31T13:39:00Z">
              <w:r>
                <w:rPr>
                  <w:rFonts w:hint="eastAsia"/>
                  <w:lang w:eastAsia="zh-CN"/>
                </w:rPr>
                <w:t xml:space="preserve"> [50] </w:t>
              </w:r>
            </w:ins>
            <w:ins w:id="2574" w:author="Haoyuxin" w:date="2025-10-31T13:37:00Z">
              <w:r>
                <w:t>A.3.2.1</w:t>
              </w:r>
            </w:ins>
          </w:p>
        </w:tc>
        <w:tc>
          <w:tcPr>
            <w:tcW w:w="634" w:type="pct"/>
            <w:tcBorders>
              <w:top w:val="single" w:sz="4" w:space="0" w:color="auto"/>
              <w:left w:val="single" w:sz="4" w:space="0" w:color="auto"/>
              <w:bottom w:val="single" w:sz="4" w:space="0" w:color="auto"/>
              <w:right w:val="single" w:sz="4" w:space="0" w:color="auto"/>
            </w:tcBorders>
            <w:vAlign w:val="center"/>
          </w:tcPr>
          <w:p w14:paraId="71885A74" w14:textId="77777777" w:rsidR="00B00281" w:rsidRDefault="00B00281" w:rsidP="00B00281">
            <w:pPr>
              <w:pStyle w:val="TAC"/>
              <w:rPr>
                <w:ins w:id="2575" w:author="Haoyuxin" w:date="2025-10-31T13:37:00Z"/>
              </w:rPr>
            </w:pPr>
          </w:p>
        </w:tc>
        <w:tc>
          <w:tcPr>
            <w:tcW w:w="1091" w:type="pct"/>
            <w:tcBorders>
              <w:top w:val="single" w:sz="4" w:space="0" w:color="auto"/>
              <w:left w:val="single" w:sz="4" w:space="0" w:color="auto"/>
              <w:bottom w:val="single" w:sz="4" w:space="0" w:color="auto"/>
              <w:right w:val="single" w:sz="4" w:space="0" w:color="auto"/>
            </w:tcBorders>
            <w:vAlign w:val="center"/>
          </w:tcPr>
          <w:p w14:paraId="1702FB3F" w14:textId="77777777" w:rsidR="00B00281" w:rsidRDefault="00B00281" w:rsidP="00B00281">
            <w:pPr>
              <w:pStyle w:val="TAC"/>
              <w:rPr>
                <w:ins w:id="2576" w:author="Haoyuxin" w:date="2025-10-31T13:37:00Z"/>
              </w:rPr>
            </w:pPr>
            <w:ins w:id="2577" w:author="Haoyuxin" w:date="2025-10-31T13:37:00Z">
              <w:r>
                <w:t>OP.1</w:t>
              </w:r>
            </w:ins>
          </w:p>
        </w:tc>
        <w:tc>
          <w:tcPr>
            <w:tcW w:w="1093" w:type="pct"/>
            <w:tcBorders>
              <w:top w:val="single" w:sz="4" w:space="0" w:color="auto"/>
              <w:left w:val="single" w:sz="4" w:space="0" w:color="auto"/>
              <w:bottom w:val="single" w:sz="4" w:space="0" w:color="auto"/>
              <w:right w:val="single" w:sz="4" w:space="0" w:color="auto"/>
            </w:tcBorders>
            <w:vAlign w:val="center"/>
          </w:tcPr>
          <w:p w14:paraId="686D50F6" w14:textId="77777777" w:rsidR="00B00281" w:rsidRDefault="00B00281" w:rsidP="00B00281">
            <w:pPr>
              <w:pStyle w:val="TAC"/>
              <w:rPr>
                <w:ins w:id="2578" w:author="Haoyuxin" w:date="2025-10-31T13:37:00Z"/>
              </w:rPr>
            </w:pPr>
            <w:ins w:id="2579" w:author="Haoyuxin" w:date="2025-10-31T13:37:00Z">
              <w:r>
                <w:t>OP.1</w:t>
              </w:r>
            </w:ins>
          </w:p>
        </w:tc>
        <w:tc>
          <w:tcPr>
            <w:tcW w:w="1164" w:type="pct"/>
            <w:tcBorders>
              <w:top w:val="single" w:sz="4" w:space="0" w:color="auto"/>
              <w:left w:val="single" w:sz="4" w:space="0" w:color="auto"/>
              <w:bottom w:val="single" w:sz="4" w:space="0" w:color="auto"/>
              <w:right w:val="single" w:sz="4" w:space="0" w:color="auto"/>
            </w:tcBorders>
            <w:vAlign w:val="center"/>
          </w:tcPr>
          <w:p w14:paraId="44C7EC98" w14:textId="77777777" w:rsidR="00B00281" w:rsidRDefault="00B00281" w:rsidP="00B00281">
            <w:pPr>
              <w:pStyle w:val="TAC"/>
              <w:rPr>
                <w:ins w:id="2580" w:author="Haoyuxin" w:date="2025-10-31T13:37:00Z"/>
              </w:rPr>
            </w:pPr>
            <w:ins w:id="2581" w:author="Haoyuxin" w:date="2025-10-31T13:37:00Z">
              <w:r>
                <w:t>OP.1</w:t>
              </w:r>
            </w:ins>
          </w:p>
        </w:tc>
      </w:tr>
      <w:tr w:rsidR="00B00281" w14:paraId="0F274097" w14:textId="77777777" w:rsidTr="00B00281">
        <w:trPr>
          <w:cantSplit/>
          <w:trHeight w:val="20"/>
          <w:jc w:val="center"/>
          <w:ins w:id="2582" w:author="Haoyuxin" w:date="2025-10-31T13:37:00Z"/>
        </w:trPr>
        <w:tc>
          <w:tcPr>
            <w:tcW w:w="1018" w:type="pct"/>
            <w:gridSpan w:val="2"/>
            <w:tcBorders>
              <w:top w:val="single" w:sz="4" w:space="0" w:color="auto"/>
              <w:left w:val="single" w:sz="4" w:space="0" w:color="auto"/>
              <w:bottom w:val="single" w:sz="4" w:space="0" w:color="auto"/>
              <w:right w:val="single" w:sz="4" w:space="0" w:color="auto"/>
            </w:tcBorders>
            <w:vAlign w:val="center"/>
          </w:tcPr>
          <w:p w14:paraId="718D7DED" w14:textId="77777777" w:rsidR="00B00281" w:rsidRDefault="00B00281" w:rsidP="00B00281">
            <w:pPr>
              <w:pStyle w:val="TAL"/>
              <w:rPr>
                <w:ins w:id="2583" w:author="Haoyuxin" w:date="2025-10-31T13:37:00Z"/>
              </w:rPr>
            </w:pPr>
            <w:ins w:id="2584" w:author="Haoyuxin" w:date="2025-10-31T13:37:00Z">
              <w:r>
                <w:t>PRACH configuration</w:t>
              </w:r>
            </w:ins>
          </w:p>
        </w:tc>
        <w:tc>
          <w:tcPr>
            <w:tcW w:w="634" w:type="pct"/>
            <w:tcBorders>
              <w:top w:val="single" w:sz="4" w:space="0" w:color="auto"/>
              <w:left w:val="single" w:sz="4" w:space="0" w:color="auto"/>
              <w:bottom w:val="single" w:sz="4" w:space="0" w:color="auto"/>
              <w:right w:val="single" w:sz="4" w:space="0" w:color="auto"/>
            </w:tcBorders>
            <w:vAlign w:val="center"/>
          </w:tcPr>
          <w:p w14:paraId="5C24DCD0" w14:textId="77777777" w:rsidR="00B00281" w:rsidRDefault="00B00281" w:rsidP="00B00281">
            <w:pPr>
              <w:pStyle w:val="TAC"/>
              <w:rPr>
                <w:ins w:id="2585" w:author="Haoyuxin" w:date="2025-10-31T13:37:00Z"/>
                <w:lang w:val="en-US"/>
              </w:rPr>
            </w:pPr>
          </w:p>
        </w:tc>
        <w:tc>
          <w:tcPr>
            <w:tcW w:w="1091" w:type="pct"/>
            <w:tcBorders>
              <w:top w:val="single" w:sz="4" w:space="0" w:color="auto"/>
              <w:left w:val="single" w:sz="4" w:space="0" w:color="auto"/>
              <w:bottom w:val="single" w:sz="4" w:space="0" w:color="auto"/>
              <w:right w:val="single" w:sz="4" w:space="0" w:color="auto"/>
            </w:tcBorders>
            <w:vAlign w:val="center"/>
          </w:tcPr>
          <w:p w14:paraId="0D38112D" w14:textId="77777777" w:rsidR="00B00281" w:rsidRDefault="00B00281" w:rsidP="00B00281">
            <w:pPr>
              <w:pStyle w:val="TAC"/>
              <w:rPr>
                <w:ins w:id="2586" w:author="Haoyuxin" w:date="2025-10-31T13:37:00Z"/>
              </w:rPr>
            </w:pPr>
            <w:ins w:id="2587" w:author="Haoyuxin" w:date="2025-10-31T13:37:00Z">
              <w:r>
                <w:t>FR2 PRACH configuration 1</w:t>
              </w:r>
            </w:ins>
          </w:p>
        </w:tc>
        <w:tc>
          <w:tcPr>
            <w:tcW w:w="1093" w:type="pct"/>
            <w:tcBorders>
              <w:top w:val="single" w:sz="4" w:space="0" w:color="auto"/>
              <w:left w:val="single" w:sz="4" w:space="0" w:color="auto"/>
              <w:bottom w:val="single" w:sz="4" w:space="0" w:color="auto"/>
              <w:right w:val="single" w:sz="4" w:space="0" w:color="auto"/>
            </w:tcBorders>
            <w:vAlign w:val="center"/>
          </w:tcPr>
          <w:p w14:paraId="3AF79742" w14:textId="77777777" w:rsidR="00B00281" w:rsidRDefault="00B00281" w:rsidP="00B00281">
            <w:pPr>
              <w:pStyle w:val="TAC"/>
              <w:rPr>
                <w:ins w:id="2588" w:author="Haoyuxin" w:date="2025-10-31T13:37:00Z"/>
              </w:rPr>
            </w:pPr>
            <w:ins w:id="2589" w:author="Haoyuxin" w:date="2025-10-31T13:37:00Z">
              <w:r>
                <w:t>FR2 PRACH configuration 1</w:t>
              </w:r>
            </w:ins>
          </w:p>
        </w:tc>
        <w:tc>
          <w:tcPr>
            <w:tcW w:w="1164" w:type="pct"/>
            <w:tcBorders>
              <w:top w:val="single" w:sz="4" w:space="0" w:color="auto"/>
              <w:left w:val="single" w:sz="4" w:space="0" w:color="auto"/>
              <w:bottom w:val="single" w:sz="4" w:space="0" w:color="auto"/>
              <w:right w:val="single" w:sz="4" w:space="0" w:color="auto"/>
            </w:tcBorders>
            <w:vAlign w:val="center"/>
          </w:tcPr>
          <w:p w14:paraId="47728363" w14:textId="77777777" w:rsidR="00B00281" w:rsidRDefault="00B00281" w:rsidP="00B00281">
            <w:pPr>
              <w:pStyle w:val="TAC"/>
              <w:rPr>
                <w:ins w:id="2590" w:author="Haoyuxin" w:date="2025-10-31T13:37:00Z"/>
              </w:rPr>
            </w:pPr>
            <w:ins w:id="2591" w:author="Haoyuxin" w:date="2025-10-31T13:37:00Z">
              <w:r>
                <w:t>FR2 PRACH configuration 1</w:t>
              </w:r>
            </w:ins>
          </w:p>
        </w:tc>
      </w:tr>
      <w:tr w:rsidR="00B00281" w14:paraId="45ED7DB0" w14:textId="77777777" w:rsidTr="00B00281">
        <w:trPr>
          <w:cantSplit/>
          <w:trHeight w:val="20"/>
          <w:jc w:val="center"/>
          <w:ins w:id="2592" w:author="Haoyuxin" w:date="2025-10-31T13:37:00Z"/>
        </w:trPr>
        <w:tc>
          <w:tcPr>
            <w:tcW w:w="568" w:type="pct"/>
            <w:tcBorders>
              <w:top w:val="single" w:sz="4" w:space="0" w:color="auto"/>
              <w:left w:val="single" w:sz="4" w:space="0" w:color="auto"/>
              <w:bottom w:val="single" w:sz="4" w:space="0" w:color="auto"/>
              <w:right w:val="single" w:sz="4" w:space="0" w:color="auto"/>
            </w:tcBorders>
            <w:vAlign w:val="center"/>
          </w:tcPr>
          <w:p w14:paraId="6FE5893D" w14:textId="77777777" w:rsidR="00B00281" w:rsidRDefault="00B00281" w:rsidP="00B00281">
            <w:pPr>
              <w:pStyle w:val="TAL"/>
              <w:rPr>
                <w:ins w:id="2593" w:author="Haoyuxin" w:date="2025-10-31T13:37:00Z"/>
                <w:lang w:eastAsia="zh-CN"/>
              </w:rPr>
            </w:pPr>
            <w:ins w:id="2594" w:author="Haoyuxin" w:date="2025-10-31T13:37:00Z">
              <w:r>
                <w:rPr>
                  <w:position w:val="-12"/>
                </w:rPr>
                <w:object w:dxaOrig="390" w:dyaOrig="330" w14:anchorId="70FD5958">
                  <v:shape id="_x0000_i1029" type="#_x0000_t75" style="width:18.8pt;height:15.6pt" o:ole="">
                    <v:imagedata r:id="rId14" o:title=""/>
                  </v:shape>
                  <o:OLEObject Type="Embed" ProgID="Equation.3" ShapeID="_x0000_i1029" DrawAspect="Content" ObjectID="_1823872987" r:id="rId20"/>
                </w:object>
              </w:r>
            </w:ins>
            <w:ins w:id="2595" w:author="Haoyuxin" w:date="2025-10-31T13:37:00Z">
              <w:r>
                <w:rPr>
                  <w:vertAlign w:val="superscript"/>
                </w:rPr>
                <w:t xml:space="preserve"> Note 3</w:t>
              </w:r>
              <w:r>
                <w:rPr>
                  <w:rFonts w:hint="eastAsia"/>
                  <w:vertAlign w:val="superscript"/>
                  <w:lang w:eastAsia="zh-CN"/>
                </w:rPr>
                <w:t>, 4</w:t>
              </w:r>
            </w:ins>
          </w:p>
        </w:tc>
        <w:tc>
          <w:tcPr>
            <w:tcW w:w="450" w:type="pct"/>
            <w:tcBorders>
              <w:top w:val="single" w:sz="4" w:space="0" w:color="auto"/>
              <w:left w:val="single" w:sz="4" w:space="0" w:color="auto"/>
              <w:bottom w:val="single" w:sz="4" w:space="0" w:color="auto"/>
              <w:right w:val="single" w:sz="4" w:space="0" w:color="auto"/>
            </w:tcBorders>
            <w:vAlign w:val="center"/>
          </w:tcPr>
          <w:p w14:paraId="53CEE5B1" w14:textId="77777777" w:rsidR="00B00281" w:rsidRDefault="00B00281" w:rsidP="00B00281">
            <w:pPr>
              <w:pStyle w:val="TAL"/>
              <w:rPr>
                <w:ins w:id="2596" w:author="Haoyuxin" w:date="2025-10-31T13:37:00Z"/>
              </w:rPr>
            </w:pPr>
            <w:proofErr w:type="spellStart"/>
            <w:ins w:id="2597" w:author="Haoyuxin" w:date="2025-10-31T13:37:00Z">
              <w:r>
                <w:rPr>
                  <w:lang w:val="en-US"/>
                </w:rPr>
                <w:t>Config</w:t>
              </w:r>
              <w:proofErr w:type="spellEnd"/>
              <w:r>
                <w:rPr>
                  <w:lang w:val="en-US"/>
                </w:rPr>
                <w:t xml:space="preserve"> 1</w:t>
              </w:r>
            </w:ins>
          </w:p>
        </w:tc>
        <w:tc>
          <w:tcPr>
            <w:tcW w:w="634" w:type="pct"/>
            <w:tcBorders>
              <w:top w:val="single" w:sz="4" w:space="0" w:color="auto"/>
              <w:left w:val="single" w:sz="4" w:space="0" w:color="auto"/>
              <w:bottom w:val="single" w:sz="4" w:space="0" w:color="auto"/>
              <w:right w:val="single" w:sz="4" w:space="0" w:color="auto"/>
            </w:tcBorders>
            <w:vAlign w:val="center"/>
          </w:tcPr>
          <w:p w14:paraId="434E8CCB" w14:textId="77777777" w:rsidR="00B00281" w:rsidRDefault="00B00281" w:rsidP="00B00281">
            <w:pPr>
              <w:pStyle w:val="TAC"/>
              <w:rPr>
                <w:ins w:id="2598" w:author="Haoyuxin" w:date="2025-10-31T13:37:00Z"/>
              </w:rPr>
            </w:pPr>
            <w:proofErr w:type="spellStart"/>
            <w:ins w:id="2599" w:author="Haoyuxin" w:date="2025-10-31T13:37:00Z">
              <w:r>
                <w:rPr>
                  <w:lang w:val="en-US"/>
                </w:rPr>
                <w:t>dBm</w:t>
              </w:r>
              <w:proofErr w:type="spellEnd"/>
              <w:r>
                <w:rPr>
                  <w:lang w:val="en-US"/>
                </w:rPr>
                <w:t>/SCS</w:t>
              </w:r>
            </w:ins>
          </w:p>
        </w:tc>
        <w:tc>
          <w:tcPr>
            <w:tcW w:w="1091" w:type="pct"/>
            <w:tcBorders>
              <w:top w:val="single" w:sz="4" w:space="0" w:color="auto"/>
              <w:left w:val="single" w:sz="4" w:space="0" w:color="auto"/>
              <w:bottom w:val="single" w:sz="4" w:space="0" w:color="auto"/>
              <w:right w:val="single" w:sz="4" w:space="0" w:color="auto"/>
            </w:tcBorders>
            <w:vAlign w:val="center"/>
          </w:tcPr>
          <w:p w14:paraId="377C2B40" w14:textId="77777777" w:rsidR="00B00281" w:rsidRDefault="00B00281" w:rsidP="00B00281">
            <w:pPr>
              <w:pStyle w:val="TAC"/>
              <w:rPr>
                <w:ins w:id="2600" w:author="Haoyuxin" w:date="2025-10-31T13:37:00Z"/>
              </w:rPr>
            </w:pPr>
            <w:ins w:id="2601" w:author="Haoyuxin" w:date="2025-10-31T13:37:00Z">
              <w:r>
                <w:t>-89</w:t>
              </w:r>
            </w:ins>
            <w:ins w:id="2602" w:author="Haoyuxin" w:date="2025-10-31T13:38:00Z">
              <w:r>
                <w:rPr>
                  <w:rFonts w:cs="Arial" w:hint="eastAsia"/>
                  <w:lang w:eastAsia="zh-CN"/>
                </w:rPr>
                <w:t xml:space="preserve"> + TT</w:t>
              </w:r>
            </w:ins>
          </w:p>
        </w:tc>
        <w:tc>
          <w:tcPr>
            <w:tcW w:w="1093" w:type="pct"/>
            <w:tcBorders>
              <w:top w:val="single" w:sz="4" w:space="0" w:color="auto"/>
              <w:left w:val="single" w:sz="4" w:space="0" w:color="auto"/>
              <w:bottom w:val="single" w:sz="4" w:space="0" w:color="auto"/>
              <w:right w:val="single" w:sz="4" w:space="0" w:color="auto"/>
            </w:tcBorders>
            <w:vAlign w:val="center"/>
          </w:tcPr>
          <w:p w14:paraId="3194187B" w14:textId="77777777" w:rsidR="00B00281" w:rsidRDefault="00B00281" w:rsidP="00B00281">
            <w:pPr>
              <w:pStyle w:val="TAC"/>
              <w:rPr>
                <w:ins w:id="2603" w:author="Haoyuxin" w:date="2025-10-31T13:37:00Z"/>
              </w:rPr>
            </w:pPr>
            <w:ins w:id="2604" w:author="Haoyuxin" w:date="2025-10-31T13:37:00Z">
              <w:r>
                <w:t>-89</w:t>
              </w:r>
            </w:ins>
            <w:ins w:id="2605" w:author="Haoyuxin" w:date="2025-10-31T13:38:00Z">
              <w:r>
                <w:rPr>
                  <w:rFonts w:cs="Arial" w:hint="eastAsia"/>
                  <w:lang w:eastAsia="zh-CN"/>
                </w:rPr>
                <w:t xml:space="preserve"> + TT</w:t>
              </w:r>
            </w:ins>
          </w:p>
        </w:tc>
        <w:tc>
          <w:tcPr>
            <w:tcW w:w="1164" w:type="pct"/>
            <w:tcBorders>
              <w:top w:val="single" w:sz="4" w:space="0" w:color="auto"/>
              <w:left w:val="single" w:sz="4" w:space="0" w:color="auto"/>
              <w:bottom w:val="single" w:sz="4" w:space="0" w:color="auto"/>
              <w:right w:val="single" w:sz="4" w:space="0" w:color="auto"/>
            </w:tcBorders>
            <w:vAlign w:val="center"/>
          </w:tcPr>
          <w:p w14:paraId="197C058C" w14:textId="77777777" w:rsidR="00B00281" w:rsidRDefault="00B00281" w:rsidP="00B00281">
            <w:pPr>
              <w:pStyle w:val="TAC"/>
              <w:rPr>
                <w:ins w:id="2606" w:author="Haoyuxin" w:date="2025-10-31T13:37:00Z"/>
              </w:rPr>
            </w:pPr>
            <w:ins w:id="2607" w:author="Haoyuxin" w:date="2025-10-31T13:37:00Z">
              <w:r>
                <w:t>-89</w:t>
              </w:r>
            </w:ins>
            <w:ins w:id="2608" w:author="Haoyuxin" w:date="2025-10-31T13:38:00Z">
              <w:r>
                <w:rPr>
                  <w:rFonts w:cs="Arial" w:hint="eastAsia"/>
                  <w:lang w:eastAsia="zh-CN"/>
                </w:rPr>
                <w:t xml:space="preserve"> + TT</w:t>
              </w:r>
            </w:ins>
          </w:p>
        </w:tc>
      </w:tr>
      <w:tr w:rsidR="00B00281" w14:paraId="4CA4B70B" w14:textId="77777777" w:rsidTr="00B00281">
        <w:trPr>
          <w:cantSplit/>
          <w:trHeight w:val="20"/>
          <w:jc w:val="center"/>
          <w:ins w:id="2609" w:author="Haoyuxin" w:date="2025-10-31T13:37:00Z"/>
        </w:trPr>
        <w:tc>
          <w:tcPr>
            <w:tcW w:w="568" w:type="pct"/>
            <w:tcBorders>
              <w:top w:val="single" w:sz="4" w:space="0" w:color="auto"/>
              <w:left w:val="single" w:sz="4" w:space="0" w:color="auto"/>
              <w:bottom w:val="single" w:sz="4" w:space="0" w:color="auto"/>
              <w:right w:val="single" w:sz="4" w:space="0" w:color="auto"/>
            </w:tcBorders>
            <w:vAlign w:val="center"/>
          </w:tcPr>
          <w:p w14:paraId="42FB9AC2" w14:textId="77777777" w:rsidR="00B00281" w:rsidRDefault="00B00281" w:rsidP="00B00281">
            <w:pPr>
              <w:pStyle w:val="TAL"/>
              <w:rPr>
                <w:ins w:id="2610" w:author="Haoyuxin" w:date="2025-10-31T13:37:00Z"/>
              </w:rPr>
            </w:pPr>
            <w:ins w:id="2611" w:author="Haoyuxin" w:date="2025-10-31T13:37:00Z">
              <w:r>
                <w:t xml:space="preserve">PRS </w:t>
              </w:r>
            </w:ins>
            <w:ins w:id="2612" w:author="Haoyuxin" w:date="2025-10-31T13:37:00Z">
              <w:r>
                <w:rPr>
                  <w:position w:val="-12"/>
                </w:rPr>
                <w:object w:dxaOrig="720" w:dyaOrig="390" w14:anchorId="42597450">
                  <v:shape id="_x0000_i1030" type="#_x0000_t75" style="width:36.55pt;height:18.8pt" o:ole="">
                    <v:imagedata r:id="rId16" o:title=""/>
                  </v:shape>
                  <o:OLEObject Type="Embed" ProgID="Equation.3" ShapeID="_x0000_i1030" DrawAspect="Content" ObjectID="_1823872988" r:id="rId21"/>
                </w:object>
              </w:r>
            </w:ins>
            <w:ins w:id="2613" w:author="Haoyuxin" w:date="2025-10-31T13:37:00Z">
              <w:r>
                <w:rPr>
                  <w:vertAlign w:val="superscript"/>
                </w:rPr>
                <w:t xml:space="preserve">  Note </w:t>
              </w:r>
              <w:r>
                <w:rPr>
                  <w:rFonts w:hint="eastAsia"/>
                  <w:vertAlign w:val="superscript"/>
                  <w:lang w:eastAsia="zh-CN"/>
                </w:rPr>
                <w:t>4</w:t>
              </w:r>
            </w:ins>
          </w:p>
        </w:tc>
        <w:tc>
          <w:tcPr>
            <w:tcW w:w="450" w:type="pct"/>
            <w:tcBorders>
              <w:top w:val="single" w:sz="4" w:space="0" w:color="auto"/>
              <w:left w:val="single" w:sz="4" w:space="0" w:color="auto"/>
              <w:bottom w:val="single" w:sz="4" w:space="0" w:color="auto"/>
              <w:right w:val="single" w:sz="4" w:space="0" w:color="auto"/>
            </w:tcBorders>
            <w:vAlign w:val="center"/>
          </w:tcPr>
          <w:p w14:paraId="496CEBCD" w14:textId="77777777" w:rsidR="00B00281" w:rsidRDefault="00B00281" w:rsidP="00B00281">
            <w:pPr>
              <w:pStyle w:val="TAL"/>
              <w:rPr>
                <w:ins w:id="2614" w:author="Haoyuxin" w:date="2025-10-31T13:37:00Z"/>
              </w:rPr>
            </w:pPr>
            <w:proofErr w:type="spellStart"/>
            <w:ins w:id="2615" w:author="Haoyuxin" w:date="2025-10-31T13:37:00Z">
              <w:r>
                <w:rPr>
                  <w:lang w:val="en-US"/>
                </w:rPr>
                <w:t>Config</w:t>
              </w:r>
              <w:proofErr w:type="spellEnd"/>
              <w:r>
                <w:rPr>
                  <w:lang w:val="en-US"/>
                </w:rPr>
                <w:t xml:space="preserve"> 1</w:t>
              </w:r>
            </w:ins>
          </w:p>
        </w:tc>
        <w:tc>
          <w:tcPr>
            <w:tcW w:w="634" w:type="pct"/>
            <w:tcBorders>
              <w:top w:val="single" w:sz="4" w:space="0" w:color="auto"/>
              <w:left w:val="single" w:sz="4" w:space="0" w:color="auto"/>
              <w:bottom w:val="single" w:sz="4" w:space="0" w:color="auto"/>
              <w:right w:val="single" w:sz="4" w:space="0" w:color="auto"/>
            </w:tcBorders>
            <w:vAlign w:val="center"/>
          </w:tcPr>
          <w:p w14:paraId="729F03D1" w14:textId="77777777" w:rsidR="00B00281" w:rsidRDefault="00B00281" w:rsidP="00B00281">
            <w:pPr>
              <w:pStyle w:val="TAC"/>
              <w:rPr>
                <w:ins w:id="2616" w:author="Haoyuxin" w:date="2025-10-31T13:37:00Z"/>
              </w:rPr>
            </w:pPr>
            <w:ins w:id="2617" w:author="Haoyuxin" w:date="2025-10-31T13:37:00Z">
              <w:r>
                <w:t>dB</w:t>
              </w:r>
            </w:ins>
          </w:p>
        </w:tc>
        <w:tc>
          <w:tcPr>
            <w:tcW w:w="1091" w:type="pct"/>
            <w:tcBorders>
              <w:top w:val="single" w:sz="4" w:space="0" w:color="auto"/>
              <w:left w:val="single" w:sz="4" w:space="0" w:color="auto"/>
              <w:bottom w:val="single" w:sz="4" w:space="0" w:color="auto"/>
              <w:right w:val="single" w:sz="4" w:space="0" w:color="auto"/>
            </w:tcBorders>
            <w:vAlign w:val="center"/>
          </w:tcPr>
          <w:p w14:paraId="59625BCA" w14:textId="77777777" w:rsidR="00B00281" w:rsidRDefault="00B00281" w:rsidP="00B00281">
            <w:pPr>
              <w:pStyle w:val="TAC"/>
              <w:rPr>
                <w:ins w:id="2618" w:author="Haoyuxin" w:date="2025-10-31T13:37:00Z"/>
              </w:rPr>
            </w:pPr>
            <w:ins w:id="2619" w:author="Haoyuxin" w:date="2025-10-31T13:37:00Z">
              <w:r>
                <w:t>-5.44</w:t>
              </w:r>
            </w:ins>
            <w:ins w:id="2620" w:author="Haoyuxin" w:date="2025-10-31T13:38:00Z">
              <w:r>
                <w:rPr>
                  <w:rFonts w:cs="Arial" w:hint="eastAsia"/>
                  <w:lang w:eastAsia="zh-CN"/>
                </w:rPr>
                <w:t xml:space="preserve"> + TT</w:t>
              </w:r>
            </w:ins>
          </w:p>
        </w:tc>
        <w:tc>
          <w:tcPr>
            <w:tcW w:w="1093" w:type="pct"/>
            <w:tcBorders>
              <w:top w:val="single" w:sz="4" w:space="0" w:color="auto"/>
              <w:left w:val="single" w:sz="4" w:space="0" w:color="auto"/>
              <w:bottom w:val="single" w:sz="4" w:space="0" w:color="auto"/>
              <w:right w:val="single" w:sz="4" w:space="0" w:color="auto"/>
            </w:tcBorders>
            <w:vAlign w:val="center"/>
          </w:tcPr>
          <w:p w14:paraId="2D683FC2" w14:textId="77777777" w:rsidR="00B00281" w:rsidRDefault="00B00281" w:rsidP="00B00281">
            <w:pPr>
              <w:pStyle w:val="TAC"/>
              <w:rPr>
                <w:ins w:id="2621" w:author="Haoyuxin" w:date="2025-10-31T13:37:00Z"/>
              </w:rPr>
            </w:pPr>
            <w:ins w:id="2622" w:author="Haoyuxin" w:date="2025-10-31T13:37:00Z">
              <w:r>
                <w:t>-11.67</w:t>
              </w:r>
            </w:ins>
            <w:ins w:id="2623" w:author="Haoyuxin" w:date="2025-10-31T13:38:00Z">
              <w:r>
                <w:rPr>
                  <w:rFonts w:cs="Arial" w:hint="eastAsia"/>
                  <w:lang w:eastAsia="zh-CN"/>
                </w:rPr>
                <w:t xml:space="preserve"> + TT</w:t>
              </w:r>
            </w:ins>
          </w:p>
        </w:tc>
        <w:tc>
          <w:tcPr>
            <w:tcW w:w="1164" w:type="pct"/>
            <w:tcBorders>
              <w:top w:val="single" w:sz="4" w:space="0" w:color="auto"/>
              <w:left w:val="single" w:sz="4" w:space="0" w:color="auto"/>
              <w:bottom w:val="single" w:sz="4" w:space="0" w:color="auto"/>
              <w:right w:val="single" w:sz="4" w:space="0" w:color="auto"/>
            </w:tcBorders>
            <w:vAlign w:val="center"/>
          </w:tcPr>
          <w:p w14:paraId="1362B41F" w14:textId="77777777" w:rsidR="00B00281" w:rsidRDefault="00B00281" w:rsidP="00B00281">
            <w:pPr>
              <w:pStyle w:val="TAC"/>
              <w:rPr>
                <w:ins w:id="2624" w:author="Haoyuxin" w:date="2025-10-31T13:37:00Z"/>
              </w:rPr>
            </w:pPr>
            <w:ins w:id="2625" w:author="Haoyuxin" w:date="2025-10-31T13:37:00Z">
              <w:r>
                <w:t>-11.67</w:t>
              </w:r>
            </w:ins>
            <w:ins w:id="2626" w:author="Haoyuxin" w:date="2025-10-31T13:38:00Z">
              <w:r>
                <w:rPr>
                  <w:rFonts w:cs="Arial" w:hint="eastAsia"/>
                  <w:lang w:eastAsia="zh-CN"/>
                </w:rPr>
                <w:t xml:space="preserve"> + TT</w:t>
              </w:r>
            </w:ins>
          </w:p>
        </w:tc>
      </w:tr>
      <w:tr w:rsidR="00B00281" w14:paraId="695206DA" w14:textId="77777777" w:rsidTr="00B00281">
        <w:trPr>
          <w:cantSplit/>
          <w:trHeight w:val="20"/>
          <w:jc w:val="center"/>
          <w:ins w:id="2627" w:author="Haoyuxin" w:date="2025-10-31T13:37:00Z"/>
        </w:trPr>
        <w:tc>
          <w:tcPr>
            <w:tcW w:w="568" w:type="pct"/>
            <w:tcBorders>
              <w:top w:val="single" w:sz="4" w:space="0" w:color="auto"/>
              <w:left w:val="single" w:sz="4" w:space="0" w:color="auto"/>
              <w:bottom w:val="single" w:sz="4" w:space="0" w:color="auto"/>
              <w:right w:val="single" w:sz="4" w:space="0" w:color="auto"/>
            </w:tcBorders>
            <w:vAlign w:val="center"/>
          </w:tcPr>
          <w:p w14:paraId="660EFA29" w14:textId="77777777" w:rsidR="00B00281" w:rsidRDefault="00B00281" w:rsidP="00B00281">
            <w:pPr>
              <w:pStyle w:val="TAL"/>
              <w:rPr>
                <w:ins w:id="2628" w:author="Haoyuxin" w:date="2025-10-31T13:37:00Z"/>
              </w:rPr>
            </w:pPr>
            <w:ins w:id="2629" w:author="Haoyuxin" w:date="2025-10-31T13:37:00Z">
              <w:r>
                <w:t>Io</w:t>
              </w:r>
              <w:r>
                <w:rPr>
                  <w:vertAlign w:val="superscript"/>
                </w:rPr>
                <w:t xml:space="preserve">  Note </w:t>
              </w:r>
              <w:r>
                <w:rPr>
                  <w:rFonts w:hint="eastAsia"/>
                  <w:vertAlign w:val="superscript"/>
                  <w:lang w:eastAsia="zh-CN"/>
                </w:rPr>
                <w:t>4</w:t>
              </w:r>
            </w:ins>
          </w:p>
        </w:tc>
        <w:tc>
          <w:tcPr>
            <w:tcW w:w="450" w:type="pct"/>
            <w:tcBorders>
              <w:top w:val="single" w:sz="4" w:space="0" w:color="auto"/>
              <w:left w:val="single" w:sz="4" w:space="0" w:color="auto"/>
              <w:bottom w:val="single" w:sz="4" w:space="0" w:color="auto"/>
              <w:right w:val="single" w:sz="4" w:space="0" w:color="auto"/>
            </w:tcBorders>
            <w:vAlign w:val="center"/>
          </w:tcPr>
          <w:p w14:paraId="679FD693" w14:textId="77777777" w:rsidR="00B00281" w:rsidRDefault="00B00281" w:rsidP="00B00281">
            <w:pPr>
              <w:pStyle w:val="TAL"/>
              <w:rPr>
                <w:ins w:id="2630" w:author="Haoyuxin" w:date="2025-10-31T13:37:00Z"/>
                <w:lang w:val="en-US"/>
              </w:rPr>
            </w:pPr>
            <w:proofErr w:type="spellStart"/>
            <w:ins w:id="2631" w:author="Haoyuxin" w:date="2025-10-31T13:37:00Z">
              <w:r>
                <w:rPr>
                  <w:lang w:val="en-US"/>
                </w:rPr>
                <w:t>Config</w:t>
              </w:r>
              <w:proofErr w:type="spellEnd"/>
              <w:r>
                <w:rPr>
                  <w:lang w:val="en-US"/>
                </w:rPr>
                <w:t xml:space="preserve"> 1</w:t>
              </w:r>
            </w:ins>
          </w:p>
        </w:tc>
        <w:tc>
          <w:tcPr>
            <w:tcW w:w="634" w:type="pct"/>
            <w:tcBorders>
              <w:top w:val="single" w:sz="4" w:space="0" w:color="auto"/>
              <w:left w:val="single" w:sz="4" w:space="0" w:color="auto"/>
              <w:bottom w:val="single" w:sz="4" w:space="0" w:color="auto"/>
              <w:right w:val="single" w:sz="4" w:space="0" w:color="auto"/>
            </w:tcBorders>
            <w:vAlign w:val="center"/>
          </w:tcPr>
          <w:p w14:paraId="79F7C3E1" w14:textId="77777777" w:rsidR="00B00281" w:rsidRDefault="00B00281" w:rsidP="00B00281">
            <w:pPr>
              <w:pStyle w:val="TAC"/>
              <w:rPr>
                <w:ins w:id="2632" w:author="Haoyuxin" w:date="2025-10-31T13:37:00Z"/>
                <w:lang w:val="en-US"/>
              </w:rPr>
            </w:pPr>
            <w:proofErr w:type="spellStart"/>
            <w:ins w:id="2633" w:author="Haoyuxin" w:date="2025-10-31T13:37:00Z">
              <w:r>
                <w:rPr>
                  <w:lang w:val="en-US"/>
                </w:rPr>
                <w:t>dBm</w:t>
              </w:r>
              <w:proofErr w:type="spellEnd"/>
              <w:r>
                <w:rPr>
                  <w:lang w:val="en-US"/>
                </w:rPr>
                <w:t>/</w:t>
              </w:r>
            </w:ins>
          </w:p>
          <w:p w14:paraId="31227FF5" w14:textId="77777777" w:rsidR="00B00281" w:rsidRDefault="00B00281" w:rsidP="00B00281">
            <w:pPr>
              <w:pStyle w:val="TAC"/>
              <w:rPr>
                <w:ins w:id="2634" w:author="Haoyuxin" w:date="2025-10-31T13:37:00Z"/>
                <w:lang w:val="en-US"/>
              </w:rPr>
            </w:pPr>
            <w:ins w:id="2635" w:author="Haoyuxin" w:date="2025-10-31T13:37:00Z">
              <w:r>
                <w:rPr>
                  <w:lang w:val="en-US"/>
                </w:rPr>
                <w:t>19.08MHz</w:t>
              </w:r>
            </w:ins>
          </w:p>
        </w:tc>
        <w:tc>
          <w:tcPr>
            <w:tcW w:w="1091" w:type="pct"/>
            <w:tcBorders>
              <w:top w:val="single" w:sz="4" w:space="0" w:color="auto"/>
              <w:left w:val="single" w:sz="4" w:space="0" w:color="auto"/>
              <w:bottom w:val="single" w:sz="4" w:space="0" w:color="auto"/>
              <w:right w:val="single" w:sz="4" w:space="0" w:color="auto"/>
            </w:tcBorders>
            <w:vAlign w:val="center"/>
          </w:tcPr>
          <w:p w14:paraId="13939F2A" w14:textId="77777777" w:rsidR="00B00281" w:rsidRDefault="00B00281" w:rsidP="00B00281">
            <w:pPr>
              <w:pStyle w:val="TAC"/>
              <w:rPr>
                <w:ins w:id="2636" w:author="Haoyuxin" w:date="2025-10-31T13:37:00Z"/>
              </w:rPr>
            </w:pPr>
            <w:ins w:id="2637" w:author="Haoyuxin" w:date="2025-10-31T13:37:00Z">
              <w:r>
                <w:t>-55.48</w:t>
              </w:r>
            </w:ins>
            <w:ins w:id="2638" w:author="Haoyuxin" w:date="2025-10-31T13:38:00Z">
              <w:r>
                <w:rPr>
                  <w:rFonts w:cs="Arial" w:hint="eastAsia"/>
                  <w:lang w:eastAsia="zh-CN"/>
                </w:rPr>
                <w:t xml:space="preserve"> + TT</w:t>
              </w:r>
            </w:ins>
          </w:p>
        </w:tc>
        <w:tc>
          <w:tcPr>
            <w:tcW w:w="1093" w:type="pct"/>
            <w:tcBorders>
              <w:top w:val="single" w:sz="4" w:space="0" w:color="auto"/>
              <w:left w:val="single" w:sz="4" w:space="0" w:color="auto"/>
              <w:bottom w:val="single" w:sz="4" w:space="0" w:color="auto"/>
              <w:right w:val="single" w:sz="4" w:space="0" w:color="auto"/>
            </w:tcBorders>
            <w:vAlign w:val="center"/>
          </w:tcPr>
          <w:p w14:paraId="214DDAD6" w14:textId="77777777" w:rsidR="00B00281" w:rsidRDefault="00B00281" w:rsidP="00B00281">
            <w:pPr>
              <w:pStyle w:val="TAC"/>
              <w:rPr>
                <w:ins w:id="2639" w:author="Haoyuxin" w:date="2025-10-31T13:37:00Z"/>
              </w:rPr>
            </w:pPr>
            <w:ins w:id="2640" w:author="Haoyuxin" w:date="2025-10-31T13:37:00Z">
              <w:r>
                <w:t>-55.48</w:t>
              </w:r>
            </w:ins>
            <w:ins w:id="2641" w:author="Haoyuxin" w:date="2025-10-31T13:38:00Z">
              <w:r>
                <w:rPr>
                  <w:rFonts w:cs="Arial" w:hint="eastAsia"/>
                  <w:lang w:eastAsia="zh-CN"/>
                </w:rPr>
                <w:t xml:space="preserve"> + TT</w:t>
              </w:r>
            </w:ins>
          </w:p>
        </w:tc>
        <w:tc>
          <w:tcPr>
            <w:tcW w:w="1164" w:type="pct"/>
            <w:tcBorders>
              <w:top w:val="single" w:sz="4" w:space="0" w:color="auto"/>
              <w:left w:val="single" w:sz="4" w:space="0" w:color="auto"/>
              <w:bottom w:val="single" w:sz="4" w:space="0" w:color="auto"/>
              <w:right w:val="single" w:sz="4" w:space="0" w:color="auto"/>
            </w:tcBorders>
            <w:vAlign w:val="center"/>
          </w:tcPr>
          <w:p w14:paraId="42D10FA5" w14:textId="77777777" w:rsidR="00B00281" w:rsidRDefault="00B00281" w:rsidP="00B00281">
            <w:pPr>
              <w:pStyle w:val="TAC"/>
              <w:rPr>
                <w:ins w:id="2642" w:author="Haoyuxin" w:date="2025-10-31T13:37:00Z"/>
              </w:rPr>
            </w:pPr>
            <w:ins w:id="2643" w:author="Haoyuxin" w:date="2025-10-31T13:37:00Z">
              <w:r>
                <w:t>-55.48</w:t>
              </w:r>
            </w:ins>
            <w:ins w:id="2644" w:author="Haoyuxin" w:date="2025-10-31T13:38:00Z">
              <w:r>
                <w:rPr>
                  <w:rFonts w:cs="Arial" w:hint="eastAsia"/>
                  <w:lang w:eastAsia="zh-CN"/>
                </w:rPr>
                <w:t xml:space="preserve"> + TT</w:t>
              </w:r>
            </w:ins>
          </w:p>
        </w:tc>
      </w:tr>
      <w:tr w:rsidR="00B00281" w14:paraId="699E3BB1" w14:textId="77777777" w:rsidTr="00B00281">
        <w:trPr>
          <w:cantSplit/>
          <w:trHeight w:val="20"/>
          <w:jc w:val="center"/>
          <w:ins w:id="2645" w:author="Haoyuxin" w:date="2025-10-31T13:37:00Z"/>
        </w:trPr>
        <w:tc>
          <w:tcPr>
            <w:tcW w:w="1018" w:type="pct"/>
            <w:gridSpan w:val="2"/>
            <w:tcBorders>
              <w:top w:val="single" w:sz="4" w:space="0" w:color="auto"/>
              <w:left w:val="single" w:sz="4" w:space="0" w:color="auto"/>
              <w:bottom w:val="single" w:sz="4" w:space="0" w:color="auto"/>
              <w:right w:val="single" w:sz="4" w:space="0" w:color="auto"/>
            </w:tcBorders>
            <w:vAlign w:val="center"/>
          </w:tcPr>
          <w:p w14:paraId="0ADDD834" w14:textId="77777777" w:rsidR="00B00281" w:rsidRDefault="00B00281" w:rsidP="00B00281">
            <w:pPr>
              <w:pStyle w:val="TAL"/>
              <w:rPr>
                <w:ins w:id="2646" w:author="Haoyuxin" w:date="2025-10-31T13:37:00Z"/>
              </w:rPr>
            </w:pPr>
            <w:ins w:id="2647" w:author="Haoyuxin" w:date="2025-10-31T13:37:00Z">
              <w:r>
                <w:t xml:space="preserve">PRS </w:t>
              </w:r>
            </w:ins>
            <w:ins w:id="2648" w:author="Haoyuxin" w:date="2025-10-31T13:37:00Z">
              <w:r>
                <w:rPr>
                  <w:position w:val="-12"/>
                </w:rPr>
                <w:object w:dxaOrig="630" w:dyaOrig="390" w14:anchorId="7CCFF7C0">
                  <v:shape id="_x0000_i1031" type="#_x0000_t75" style="width:32.8pt;height:18.8pt" o:ole="">
                    <v:imagedata r:id="rId22" o:title=""/>
                  </v:shape>
                  <o:OLEObject Type="Embed" ProgID="Equation.3" ShapeID="_x0000_i1031" DrawAspect="Content" ObjectID="_1823872989" r:id="rId23"/>
                </w:object>
              </w:r>
            </w:ins>
            <w:ins w:id="2649" w:author="Haoyuxin" w:date="2025-10-31T13:37:00Z">
              <w:r>
                <w:rPr>
                  <w:vertAlign w:val="superscript"/>
                </w:rPr>
                <w:t xml:space="preserve">  Note </w:t>
              </w:r>
              <w:r>
                <w:rPr>
                  <w:rFonts w:hint="eastAsia"/>
                  <w:vertAlign w:val="superscript"/>
                  <w:lang w:eastAsia="zh-CN"/>
                </w:rPr>
                <w:t>4</w:t>
              </w:r>
            </w:ins>
          </w:p>
        </w:tc>
        <w:tc>
          <w:tcPr>
            <w:tcW w:w="634" w:type="pct"/>
            <w:tcBorders>
              <w:top w:val="single" w:sz="4" w:space="0" w:color="auto"/>
              <w:left w:val="single" w:sz="4" w:space="0" w:color="auto"/>
              <w:bottom w:val="single" w:sz="4" w:space="0" w:color="auto"/>
              <w:right w:val="single" w:sz="4" w:space="0" w:color="auto"/>
            </w:tcBorders>
            <w:vAlign w:val="center"/>
          </w:tcPr>
          <w:p w14:paraId="7BBBF1CB" w14:textId="77777777" w:rsidR="00B00281" w:rsidRDefault="00B00281" w:rsidP="00B00281">
            <w:pPr>
              <w:pStyle w:val="TAC"/>
              <w:rPr>
                <w:ins w:id="2650" w:author="Haoyuxin" w:date="2025-10-31T13:37:00Z"/>
              </w:rPr>
            </w:pPr>
            <w:ins w:id="2651" w:author="Haoyuxin" w:date="2025-10-31T13:37:00Z">
              <w:r>
                <w:t>dB</w:t>
              </w:r>
            </w:ins>
          </w:p>
        </w:tc>
        <w:tc>
          <w:tcPr>
            <w:tcW w:w="1091" w:type="pct"/>
            <w:tcBorders>
              <w:top w:val="single" w:sz="4" w:space="0" w:color="auto"/>
              <w:left w:val="single" w:sz="4" w:space="0" w:color="auto"/>
              <w:bottom w:val="single" w:sz="4" w:space="0" w:color="auto"/>
              <w:right w:val="single" w:sz="4" w:space="0" w:color="auto"/>
            </w:tcBorders>
            <w:vAlign w:val="center"/>
          </w:tcPr>
          <w:p w14:paraId="7437EDB5" w14:textId="77777777" w:rsidR="00B00281" w:rsidRDefault="00B00281" w:rsidP="00B00281">
            <w:pPr>
              <w:pStyle w:val="TAC"/>
              <w:rPr>
                <w:ins w:id="2652" w:author="Haoyuxin" w:date="2025-10-31T13:37:00Z"/>
              </w:rPr>
            </w:pPr>
            <w:ins w:id="2653" w:author="Haoyuxin" w:date="2025-10-31T13:37:00Z">
              <w:r>
                <w:t>-6</w:t>
              </w:r>
            </w:ins>
            <w:ins w:id="2654" w:author="Haoyuxin" w:date="2025-10-31T13:38:00Z">
              <w:r>
                <w:rPr>
                  <w:rFonts w:cs="Arial" w:hint="eastAsia"/>
                  <w:lang w:eastAsia="zh-CN"/>
                </w:rPr>
                <w:t xml:space="preserve"> + TT</w:t>
              </w:r>
            </w:ins>
          </w:p>
        </w:tc>
        <w:tc>
          <w:tcPr>
            <w:tcW w:w="1093" w:type="pct"/>
            <w:tcBorders>
              <w:top w:val="single" w:sz="4" w:space="0" w:color="auto"/>
              <w:left w:val="single" w:sz="4" w:space="0" w:color="auto"/>
              <w:bottom w:val="single" w:sz="4" w:space="0" w:color="auto"/>
              <w:right w:val="single" w:sz="4" w:space="0" w:color="auto"/>
            </w:tcBorders>
            <w:vAlign w:val="center"/>
          </w:tcPr>
          <w:p w14:paraId="20A7276D" w14:textId="77777777" w:rsidR="00B00281" w:rsidRDefault="00B00281" w:rsidP="00B00281">
            <w:pPr>
              <w:pStyle w:val="TAC"/>
              <w:rPr>
                <w:ins w:id="2655" w:author="Haoyuxin" w:date="2025-10-31T13:37:00Z"/>
              </w:rPr>
            </w:pPr>
            <w:ins w:id="2656" w:author="Haoyuxin" w:date="2025-10-31T13:37:00Z">
              <w:r>
                <w:t>-13</w:t>
              </w:r>
            </w:ins>
            <w:ins w:id="2657" w:author="Haoyuxin" w:date="2025-10-31T13:38:00Z">
              <w:r>
                <w:rPr>
                  <w:rFonts w:cs="Arial" w:hint="eastAsia"/>
                  <w:lang w:eastAsia="zh-CN"/>
                </w:rPr>
                <w:t xml:space="preserve"> + TT</w:t>
              </w:r>
            </w:ins>
          </w:p>
        </w:tc>
        <w:tc>
          <w:tcPr>
            <w:tcW w:w="1164" w:type="pct"/>
            <w:tcBorders>
              <w:top w:val="single" w:sz="4" w:space="0" w:color="auto"/>
              <w:left w:val="single" w:sz="4" w:space="0" w:color="auto"/>
              <w:bottom w:val="single" w:sz="4" w:space="0" w:color="auto"/>
              <w:right w:val="single" w:sz="4" w:space="0" w:color="auto"/>
            </w:tcBorders>
            <w:vAlign w:val="center"/>
          </w:tcPr>
          <w:p w14:paraId="47A03F03" w14:textId="77777777" w:rsidR="00B00281" w:rsidRDefault="00B00281" w:rsidP="00B00281">
            <w:pPr>
              <w:pStyle w:val="TAC"/>
              <w:rPr>
                <w:ins w:id="2658" w:author="Haoyuxin" w:date="2025-10-31T13:37:00Z"/>
                <w:lang w:eastAsia="zh-CN"/>
              </w:rPr>
            </w:pPr>
            <w:ins w:id="2659" w:author="Haoyuxin" w:date="2025-10-31T13:37:00Z">
              <w:r>
                <w:t>-13</w:t>
              </w:r>
            </w:ins>
            <w:ins w:id="2660" w:author="Haoyuxin" w:date="2025-10-31T13:38:00Z">
              <w:r>
                <w:rPr>
                  <w:rFonts w:cs="Arial" w:hint="eastAsia"/>
                  <w:lang w:eastAsia="zh-CN"/>
                </w:rPr>
                <w:t xml:space="preserve"> + TT</w:t>
              </w:r>
            </w:ins>
          </w:p>
        </w:tc>
      </w:tr>
      <w:tr w:rsidR="00B00281" w14:paraId="552646EF" w14:textId="77777777" w:rsidTr="00B00281">
        <w:trPr>
          <w:cantSplit/>
          <w:trHeight w:val="20"/>
          <w:jc w:val="center"/>
          <w:ins w:id="2661" w:author="Haoyuxin" w:date="2025-10-31T13:37:00Z"/>
        </w:trPr>
        <w:tc>
          <w:tcPr>
            <w:tcW w:w="1018" w:type="pct"/>
            <w:gridSpan w:val="2"/>
            <w:tcBorders>
              <w:top w:val="single" w:sz="4" w:space="0" w:color="auto"/>
              <w:left w:val="single" w:sz="4" w:space="0" w:color="auto"/>
              <w:bottom w:val="single" w:sz="4" w:space="0" w:color="auto"/>
              <w:right w:val="single" w:sz="4" w:space="0" w:color="auto"/>
            </w:tcBorders>
            <w:vAlign w:val="center"/>
          </w:tcPr>
          <w:p w14:paraId="7664DAD3" w14:textId="77777777" w:rsidR="00B00281" w:rsidRDefault="00B00281" w:rsidP="00B00281">
            <w:pPr>
              <w:pStyle w:val="TAL"/>
              <w:rPr>
                <w:ins w:id="2662" w:author="Haoyuxin" w:date="2025-10-31T13:37:00Z"/>
              </w:rPr>
            </w:pPr>
            <w:ins w:id="2663" w:author="Haoyuxin" w:date="2025-10-31T13:37:00Z">
              <w:r>
                <w:t xml:space="preserve">Propagation Condition </w:t>
              </w:r>
            </w:ins>
          </w:p>
        </w:tc>
        <w:tc>
          <w:tcPr>
            <w:tcW w:w="634" w:type="pct"/>
            <w:tcBorders>
              <w:top w:val="single" w:sz="4" w:space="0" w:color="auto"/>
              <w:left w:val="single" w:sz="4" w:space="0" w:color="auto"/>
              <w:bottom w:val="single" w:sz="4" w:space="0" w:color="auto"/>
              <w:right w:val="single" w:sz="4" w:space="0" w:color="auto"/>
            </w:tcBorders>
            <w:vAlign w:val="center"/>
          </w:tcPr>
          <w:p w14:paraId="162BD594" w14:textId="77777777" w:rsidR="00B00281" w:rsidRDefault="00B00281" w:rsidP="00B00281">
            <w:pPr>
              <w:pStyle w:val="TAC"/>
              <w:rPr>
                <w:ins w:id="2664" w:author="Haoyuxin" w:date="2025-10-31T13:37:00Z"/>
              </w:rPr>
            </w:pPr>
          </w:p>
        </w:tc>
        <w:tc>
          <w:tcPr>
            <w:tcW w:w="3348" w:type="pct"/>
            <w:gridSpan w:val="3"/>
            <w:tcBorders>
              <w:top w:val="single" w:sz="4" w:space="0" w:color="auto"/>
              <w:left w:val="single" w:sz="4" w:space="0" w:color="auto"/>
              <w:bottom w:val="single" w:sz="4" w:space="0" w:color="auto"/>
              <w:right w:val="single" w:sz="4" w:space="0" w:color="auto"/>
            </w:tcBorders>
            <w:vAlign w:val="center"/>
          </w:tcPr>
          <w:p w14:paraId="2AAD4B16" w14:textId="77777777" w:rsidR="00B00281" w:rsidRDefault="00B00281" w:rsidP="00B00281">
            <w:pPr>
              <w:pStyle w:val="TAC"/>
              <w:rPr>
                <w:ins w:id="2665" w:author="Haoyuxin" w:date="2025-10-31T13:37:00Z"/>
                <w:rFonts w:ascii="Calibri" w:hAnsi="Calibri" w:cs="Calibri"/>
              </w:rPr>
            </w:pPr>
            <w:ins w:id="2666" w:author="Haoyuxin" w:date="2025-10-31T13:37:00Z">
              <w:r>
                <w:rPr>
                  <w:rFonts w:ascii="Calibri" w:hAnsi="Calibri" w:cs="Calibri"/>
                </w:rPr>
                <w:t>AWGN</w:t>
              </w:r>
            </w:ins>
          </w:p>
        </w:tc>
      </w:tr>
      <w:tr w:rsidR="00B00281" w14:paraId="2A577287" w14:textId="77777777" w:rsidTr="00B00281">
        <w:trPr>
          <w:cantSplit/>
          <w:trHeight w:val="20"/>
          <w:jc w:val="center"/>
          <w:ins w:id="2667" w:author="Haoyuxin" w:date="2025-10-31T13:37:00Z"/>
        </w:trPr>
        <w:tc>
          <w:tcPr>
            <w:tcW w:w="5000" w:type="pct"/>
            <w:gridSpan w:val="6"/>
            <w:tcBorders>
              <w:top w:val="single" w:sz="4" w:space="0" w:color="auto"/>
              <w:left w:val="single" w:sz="4" w:space="0" w:color="auto"/>
              <w:bottom w:val="single" w:sz="4" w:space="0" w:color="auto"/>
              <w:right w:val="single" w:sz="4" w:space="0" w:color="auto"/>
            </w:tcBorders>
          </w:tcPr>
          <w:p w14:paraId="387C24A7" w14:textId="77777777" w:rsidR="00B00281" w:rsidRDefault="00B00281" w:rsidP="00B00281">
            <w:pPr>
              <w:pStyle w:val="TAN"/>
              <w:rPr>
                <w:ins w:id="2668" w:author="Haoyuxin" w:date="2025-10-31T13:37:00Z"/>
              </w:rPr>
            </w:pPr>
            <w:ins w:id="2669" w:author="Haoyuxin" w:date="2025-10-31T13:37:00Z">
              <w:r>
                <w:t>Note 1:</w:t>
              </w:r>
              <w:r>
                <w:tab/>
                <w:t>OCNG shall be used such that active cells are fully allocated and a constant total transmitted power spectral density is achieved for all OFDM symbols other than those in the slots with transmitted PRS.</w:t>
              </w:r>
            </w:ins>
          </w:p>
          <w:p w14:paraId="0D96EEBE" w14:textId="77777777" w:rsidR="00B00281" w:rsidRDefault="00B00281" w:rsidP="00B00281">
            <w:pPr>
              <w:pStyle w:val="TAN"/>
              <w:rPr>
                <w:ins w:id="2670" w:author="Haoyuxin" w:date="2025-10-31T13:37:00Z"/>
              </w:rPr>
            </w:pPr>
            <w:ins w:id="2671" w:author="Haoyuxin" w:date="2025-10-31T13:37:00Z">
              <w:r>
                <w:t>Note 2:</w:t>
              </w:r>
              <w:r>
                <w:tab/>
              </w:r>
              <w:r>
                <w:rPr>
                  <w:rFonts w:cs="Arial"/>
                </w:rPr>
                <w:t>The resources for uplink transmission are assigned after the end of time period T2 to UEs that do not support SDT for measurement reporting</w:t>
              </w:r>
              <w:r>
                <w:t>.</w:t>
              </w:r>
            </w:ins>
          </w:p>
          <w:p w14:paraId="72519ADB" w14:textId="77777777" w:rsidR="00B00281" w:rsidRDefault="00B00281" w:rsidP="00B00281">
            <w:pPr>
              <w:pStyle w:val="TAN"/>
              <w:rPr>
                <w:ins w:id="2672" w:author="Haoyuxin" w:date="2025-10-31T13:37:00Z"/>
                <w:lang w:eastAsia="zh-CN"/>
              </w:rPr>
            </w:pPr>
            <w:ins w:id="2673" w:author="Haoyuxin" w:date="2025-10-31T13:37:00Z">
              <w:r>
                <w:t>Note 3:</w:t>
              </w:r>
              <w:r>
                <w:tab/>
                <w:t xml:space="preserve">Interference from other cells and noise sources not specified in the test are assumed to be constant over subcarriers and time and shall be modelled as AWGN of appropriate power for </w:t>
              </w:r>
            </w:ins>
            <w:ins w:id="2674" w:author="Haoyuxin" w:date="2025-10-31T13:37:00Z">
              <w:r>
                <w:object w:dxaOrig="390" w:dyaOrig="330" w14:anchorId="51608705">
                  <v:shape id="_x0000_i1032" type="#_x0000_t75" style="width:18.8pt;height:15.6pt" o:ole="">
                    <v:imagedata r:id="rId14" o:title=""/>
                  </v:shape>
                  <o:OLEObject Type="Embed" ProgID="Equation.3" ShapeID="_x0000_i1032" DrawAspect="Content" ObjectID="_1823872990" r:id="rId24"/>
                </w:object>
              </w:r>
            </w:ins>
            <w:ins w:id="2675" w:author="Haoyuxin" w:date="2025-10-31T13:37:00Z">
              <w:r>
                <w:t xml:space="preserve"> to be fulfilled.</w:t>
              </w:r>
            </w:ins>
          </w:p>
          <w:p w14:paraId="3FAEA75D" w14:textId="77777777" w:rsidR="00B00281" w:rsidRDefault="00B00281" w:rsidP="00B00281">
            <w:pPr>
              <w:pStyle w:val="TAN"/>
              <w:rPr>
                <w:ins w:id="2676" w:author="Haoyuxin" w:date="2025-10-31T13:37:00Z"/>
                <w:lang w:eastAsia="zh-CN"/>
              </w:rPr>
            </w:pPr>
            <w:ins w:id="2677" w:author="Haoyuxin" w:date="2025-10-31T13:37:00Z">
              <w:r>
                <w:rPr>
                  <w:rFonts w:cs="Arial" w:hint="eastAsia"/>
                  <w:lang w:eastAsia="zh-CN"/>
                </w:rPr>
                <w:t>Note 4:</w:t>
              </w:r>
              <w:r>
                <w:rPr>
                  <w:rFonts w:cs="Arial"/>
                </w:rPr>
                <w:t xml:space="preserve"> </w:t>
              </w:r>
              <w:r>
                <w:rPr>
                  <w:rFonts w:cs="Arial"/>
                </w:rPr>
                <w:tab/>
              </w:r>
              <w:r>
                <w:rPr>
                  <w:rFonts w:cs="Arial" w:hint="eastAsia"/>
                  <w:lang w:eastAsia="zh-CN"/>
                </w:rPr>
                <w:t xml:space="preserve">The values are defined separately for the cells from which the transmitted PRS resources are aggregated. </w:t>
              </w:r>
            </w:ins>
          </w:p>
        </w:tc>
      </w:tr>
    </w:tbl>
    <w:p w14:paraId="2CEF60CB" w14:textId="77777777" w:rsidR="00C4687E" w:rsidRPr="00F126A7" w:rsidRDefault="00C4687E" w:rsidP="00C4687E">
      <w:pPr>
        <w:rPr>
          <w:lang w:eastAsia="zh-CN"/>
        </w:rPr>
      </w:pPr>
    </w:p>
    <w:p w14:paraId="5E7426BF" w14:textId="057DB464" w:rsidR="00606911" w:rsidRPr="002F616D" w:rsidRDefault="00606911" w:rsidP="002F616D">
      <w:pPr>
        <w:pStyle w:val="3"/>
        <w:rPr>
          <w:noProof/>
          <w:color w:val="FF0000"/>
        </w:rPr>
      </w:pPr>
      <w:r w:rsidRPr="002159AD">
        <w:rPr>
          <w:noProof/>
          <w:color w:val="FF0000"/>
        </w:rPr>
        <w:t>&lt; End of Changes &gt;</w:t>
      </w:r>
    </w:p>
    <w:sectPr w:rsidR="00606911" w:rsidRPr="002F61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6490BF" w14:textId="77777777" w:rsidR="00D36757" w:rsidRDefault="00D36757">
      <w:r>
        <w:separator/>
      </w:r>
    </w:p>
  </w:endnote>
  <w:endnote w:type="continuationSeparator" w:id="0">
    <w:p w14:paraId="06149947" w14:textId="77777777" w:rsidR="00D36757" w:rsidRDefault="00D36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C227E6" w14:textId="77777777" w:rsidR="00D36757" w:rsidRDefault="00D36757">
      <w:r>
        <w:separator/>
      </w:r>
    </w:p>
  </w:footnote>
  <w:footnote w:type="continuationSeparator" w:id="0">
    <w:p w14:paraId="129F6B1A" w14:textId="77777777" w:rsidR="00D36757" w:rsidRDefault="00D36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00281" w:rsidRDefault="00B002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00281" w:rsidRDefault="00B00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00281" w:rsidRDefault="00B002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00281" w:rsidRDefault="00B00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861050A"/>
    <w:multiLevelType w:val="hybridMultilevel"/>
    <w:tmpl w:val="D1E25D04"/>
    <w:lvl w:ilvl="0" w:tplc="C2584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D01D1F"/>
    <w:multiLevelType w:val="hybridMultilevel"/>
    <w:tmpl w:val="40906978"/>
    <w:lvl w:ilvl="0" w:tplc="ACE67EB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nsid w:val="24B0360A"/>
    <w:multiLevelType w:val="hybridMultilevel"/>
    <w:tmpl w:val="221C0FEA"/>
    <w:lvl w:ilvl="0" w:tplc="FFFFFFFF">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1">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5F48D8"/>
    <w:multiLevelType w:val="hybridMultilevel"/>
    <w:tmpl w:val="221C0FEA"/>
    <w:lvl w:ilvl="0" w:tplc="14AE9B0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0630C0A"/>
    <w:multiLevelType w:val="hybridMultilevel"/>
    <w:tmpl w:val="221C0FEA"/>
    <w:lvl w:ilvl="0" w:tplc="14AE9B0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62A17A5"/>
    <w:multiLevelType w:val="hybridMultilevel"/>
    <w:tmpl w:val="0FA8F778"/>
    <w:lvl w:ilvl="0" w:tplc="AA5646A8">
      <w:start w:val="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9"/>
  </w:num>
  <w:num w:numId="3">
    <w:abstractNumId w:val="33"/>
  </w:num>
  <w:num w:numId="4">
    <w:abstractNumId w:val="18"/>
  </w:num>
  <w:num w:numId="5">
    <w:abstractNumId w:val="24"/>
  </w:num>
  <w:num w:numId="6">
    <w:abstractNumId w:val="25"/>
  </w:num>
  <w:num w:numId="7">
    <w:abstractNumId w:val="26"/>
  </w:num>
  <w:num w:numId="8">
    <w:abstractNumId w:val="28"/>
  </w:num>
  <w:num w:numId="9">
    <w:abstractNumId w:val="31"/>
  </w:num>
  <w:num w:numId="10">
    <w:abstractNumId w:val="15"/>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8"/>
  </w:num>
  <w:num w:numId="14">
    <w:abstractNumId w:val="21"/>
  </w:num>
  <w:num w:numId="15">
    <w:abstractNumId w:val="0"/>
  </w:num>
  <w:num w:numId="16">
    <w:abstractNumId w:val="32"/>
  </w:num>
  <w:num w:numId="17">
    <w:abstractNumId w:val="3"/>
  </w:num>
  <w:num w:numId="18">
    <w:abstractNumId w:val="14"/>
  </w:num>
  <w:num w:numId="19">
    <w:abstractNumId w:val="19"/>
  </w:num>
  <w:num w:numId="20">
    <w:abstractNumId w:val="22"/>
  </w:num>
  <w:num w:numId="21">
    <w:abstractNumId w:val="34"/>
  </w:num>
  <w:num w:numId="22">
    <w:abstractNumId w:val="12"/>
  </w:num>
  <w:num w:numId="23">
    <w:abstractNumId w:val="39"/>
  </w:num>
  <w:num w:numId="24">
    <w:abstractNumId w:val="4"/>
  </w:num>
  <w:num w:numId="25">
    <w:abstractNumId w:val="20"/>
  </w:num>
  <w:num w:numId="26">
    <w:abstractNumId w:val="35"/>
  </w:num>
  <w:num w:numId="27">
    <w:abstractNumId w:val="40"/>
  </w:num>
  <w:num w:numId="28">
    <w:abstractNumId w:val="41"/>
  </w:num>
  <w:num w:numId="29">
    <w:abstractNumId w:val="5"/>
  </w:num>
  <w:num w:numId="30">
    <w:abstractNumId w:val="17"/>
  </w:num>
  <w:num w:numId="31">
    <w:abstractNumId w:val="2"/>
  </w:num>
  <w:num w:numId="32">
    <w:abstractNumId w:val="37"/>
  </w:num>
  <w:num w:numId="33">
    <w:abstractNumId w:val="13"/>
  </w:num>
  <w:num w:numId="34">
    <w:abstractNumId w:val="8"/>
  </w:num>
  <w:num w:numId="35">
    <w:abstractNumId w:val="30"/>
  </w:num>
  <w:num w:numId="36">
    <w:abstractNumId w:val="23"/>
  </w:num>
  <w:num w:numId="37">
    <w:abstractNumId w:val="11"/>
  </w:num>
  <w:num w:numId="38">
    <w:abstractNumId w:val="29"/>
  </w:num>
  <w:num w:numId="39">
    <w:abstractNumId w:val="27"/>
  </w:num>
  <w:num w:numId="40">
    <w:abstractNumId w:val="6"/>
  </w:num>
  <w:num w:numId="41">
    <w:abstractNumId w:val="16"/>
  </w:num>
  <w:num w:numId="42">
    <w:abstractNumId w:val="10"/>
  </w:num>
  <w:num w:numId="43">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7E4"/>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3A38"/>
    <w:rsid w:val="00523D6D"/>
    <w:rsid w:val="00523F00"/>
    <w:rsid w:val="0052414A"/>
    <w:rsid w:val="00526D91"/>
    <w:rsid w:val="00531D0A"/>
    <w:rsid w:val="00533C4D"/>
    <w:rsid w:val="005441DE"/>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25BC"/>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2D6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435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0D1B"/>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07CA"/>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0281"/>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36757"/>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0531"/>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uiPriority w:val="99"/>
    <w:qFormat/>
    <w:rsid w:val="000B7FED"/>
    <w:pPr>
      <w:ind w:left="0" w:firstLine="0"/>
      <w:outlineLvl w:val="7"/>
    </w:pPr>
  </w:style>
  <w:style w:type="paragraph" w:styleId="9">
    <w:name w:val="heading 9"/>
    <w:aliases w:val="Figure Heading,FH"/>
    <w:basedOn w:val="8"/>
    <w:next w:val="a"/>
    <w:link w:val="9Char5"/>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qFormat/>
    <w:rsid w:val="000B7FED"/>
    <w:pPr>
      <w:ind w:left="1701" w:hanging="1701"/>
    </w:pPr>
  </w:style>
  <w:style w:type="paragraph" w:styleId="40">
    <w:name w:val="toc 4"/>
    <w:basedOn w:val="30"/>
    <w:uiPriority w:val="99"/>
    <w:qFormat/>
    <w:rsid w:val="000B7FED"/>
    <w:pPr>
      <w:ind w:left="1418" w:hanging="1418"/>
    </w:pPr>
  </w:style>
  <w:style w:type="paragraph" w:styleId="30">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uiPriority w:val="99"/>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uiPriority w:val="99"/>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uiPriority w:val="99"/>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uiPriority w:val="9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uiPriority w:val="99"/>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uiPriority w:val="9"/>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uiPriority w:val="35"/>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35"/>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uiPriority w:val="99"/>
    <w:qFormat/>
    <w:locked/>
    <w:rsid w:val="00B652BD"/>
    <w:rPr>
      <w:rFonts w:ascii="Courier New" w:hAnsi="Courier New" w:cs="Courier New"/>
      <w:lang w:val="nb-NO" w:eastAsia="en-US"/>
    </w:rPr>
  </w:style>
  <w:style w:type="paragraph" w:styleId="afff">
    <w:name w:val="Title"/>
    <w:aliases w:val="Section Header"/>
    <w:basedOn w:val="a"/>
    <w:next w:val="a"/>
    <w:link w:val="Chard"/>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uiPriority w:val="99"/>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6">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80"/>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uiPriority w:val="99"/>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uiPriority w:val="99"/>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uiPriority w:val="99"/>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uiPriority w:val="99"/>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qFormat/>
    <w:rsid w:val="00B652BD"/>
    <w:rPr>
      <w:rFonts w:ascii="Arial" w:hAnsi="Arial" w:cs="Arial" w:hint="default"/>
      <w:lang w:val="en-GB"/>
    </w:rPr>
  </w:style>
  <w:style w:type="character" w:customStyle="1" w:styleId="7Char">
    <w:name w:val="标题 7 Char"/>
    <w:qFormat/>
    <w:rsid w:val="00B652BD"/>
    <w:rPr>
      <w:rFonts w:ascii="Arial" w:hAnsi="Arial" w:cs="Arial" w:hint="default"/>
      <w:lang w:val="en-GB"/>
    </w:rPr>
  </w:style>
  <w:style w:type="character" w:customStyle="1" w:styleId="8Char">
    <w:name w:val="标题 8 Char"/>
    <w:aliases w:val="Table Heading Char"/>
    <w:uiPriority w:val="99"/>
    <w:qFormat/>
    <w:rsid w:val="00B652BD"/>
    <w:rPr>
      <w:rFonts w:ascii="Arial" w:hAnsi="Arial" w:cs="Arial" w:hint="default"/>
      <w:sz w:val="36"/>
      <w:lang w:val="en-GB"/>
    </w:rPr>
  </w:style>
  <w:style w:type="character" w:customStyle="1" w:styleId="9Char">
    <w:name w:val="标题 9 Char"/>
    <w:uiPriority w:val="99"/>
    <w:qFormat/>
    <w:rsid w:val="00B652BD"/>
    <w:rPr>
      <w:rFonts w:ascii="Arial" w:hAnsi="Arial" w:cs="Arial" w:hint="default"/>
      <w:sz w:val="36"/>
      <w:lang w:val="en-GB"/>
    </w:rPr>
  </w:style>
  <w:style w:type="character" w:customStyle="1" w:styleId="Charf8">
    <w:name w:val="页脚 Char"/>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1ffffd">
    <w:name w:val="@他1"/>
    <w:basedOn w:val="a0"/>
    <w:uiPriority w:val="99"/>
    <w:unhideWhenUsed/>
    <w:rsid w:val="00B00281"/>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uiPriority w:val="99"/>
    <w:qFormat/>
    <w:rsid w:val="000B7FED"/>
    <w:pPr>
      <w:ind w:left="0" w:firstLine="0"/>
      <w:outlineLvl w:val="7"/>
    </w:pPr>
  </w:style>
  <w:style w:type="paragraph" w:styleId="9">
    <w:name w:val="heading 9"/>
    <w:aliases w:val="Figure Heading,FH"/>
    <w:basedOn w:val="8"/>
    <w:next w:val="a"/>
    <w:link w:val="9Char5"/>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qFormat/>
    <w:rsid w:val="000B7FED"/>
    <w:pPr>
      <w:ind w:left="1701" w:hanging="1701"/>
    </w:pPr>
  </w:style>
  <w:style w:type="paragraph" w:styleId="40">
    <w:name w:val="toc 4"/>
    <w:basedOn w:val="30"/>
    <w:uiPriority w:val="99"/>
    <w:qFormat/>
    <w:rsid w:val="000B7FED"/>
    <w:pPr>
      <w:ind w:left="1418" w:hanging="1418"/>
    </w:pPr>
  </w:style>
  <w:style w:type="paragraph" w:styleId="30">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uiPriority w:val="99"/>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uiPriority w:val="99"/>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uiPriority w:val="99"/>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uiPriority w:val="9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uiPriority w:val="99"/>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uiPriority w:val="9"/>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uiPriority w:val="35"/>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35"/>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uiPriority w:val="99"/>
    <w:qFormat/>
    <w:locked/>
    <w:rsid w:val="00B652BD"/>
    <w:rPr>
      <w:rFonts w:ascii="Courier New" w:hAnsi="Courier New" w:cs="Courier New"/>
      <w:lang w:val="nb-NO" w:eastAsia="en-US"/>
    </w:rPr>
  </w:style>
  <w:style w:type="paragraph" w:styleId="afff">
    <w:name w:val="Title"/>
    <w:aliases w:val="Section Header"/>
    <w:basedOn w:val="a"/>
    <w:next w:val="a"/>
    <w:link w:val="Chard"/>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uiPriority w:val="99"/>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6">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80"/>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uiPriority w:val="99"/>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uiPriority w:val="99"/>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uiPriority w:val="99"/>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uiPriority w:val="99"/>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qFormat/>
    <w:rsid w:val="00B652BD"/>
    <w:rPr>
      <w:rFonts w:ascii="Arial" w:hAnsi="Arial" w:cs="Arial" w:hint="default"/>
      <w:lang w:val="en-GB"/>
    </w:rPr>
  </w:style>
  <w:style w:type="character" w:customStyle="1" w:styleId="7Char">
    <w:name w:val="标题 7 Char"/>
    <w:qFormat/>
    <w:rsid w:val="00B652BD"/>
    <w:rPr>
      <w:rFonts w:ascii="Arial" w:hAnsi="Arial" w:cs="Arial" w:hint="default"/>
      <w:lang w:val="en-GB"/>
    </w:rPr>
  </w:style>
  <w:style w:type="character" w:customStyle="1" w:styleId="8Char">
    <w:name w:val="标题 8 Char"/>
    <w:aliases w:val="Table Heading Char"/>
    <w:uiPriority w:val="99"/>
    <w:qFormat/>
    <w:rsid w:val="00B652BD"/>
    <w:rPr>
      <w:rFonts w:ascii="Arial" w:hAnsi="Arial" w:cs="Arial" w:hint="default"/>
      <w:sz w:val="36"/>
      <w:lang w:val="en-GB"/>
    </w:rPr>
  </w:style>
  <w:style w:type="character" w:customStyle="1" w:styleId="9Char">
    <w:name w:val="标题 9 Char"/>
    <w:uiPriority w:val="99"/>
    <w:qFormat/>
    <w:rsid w:val="00B652BD"/>
    <w:rPr>
      <w:rFonts w:ascii="Arial" w:hAnsi="Arial" w:cs="Arial" w:hint="default"/>
      <w:sz w:val="36"/>
      <w:lang w:val="en-GB"/>
    </w:rPr>
  </w:style>
  <w:style w:type="character" w:customStyle="1" w:styleId="Charf8">
    <w:name w:val="页脚 Char"/>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1ffffd">
    <w:name w:val="@他1"/>
    <w:basedOn w:val="a0"/>
    <w:uiPriority w:val="99"/>
    <w:unhideWhenUsed/>
    <w:rsid w:val="00B0028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668FA-59F5-4DB7-8F04-559C37A54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13</Pages>
  <Words>3507</Words>
  <Characters>19990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7</cp:revision>
  <cp:lastPrinted>1900-12-31T16:00:00Z</cp:lastPrinted>
  <dcterms:created xsi:type="dcterms:W3CDTF">2025-11-03T03:09:00Z</dcterms:created>
  <dcterms:modified xsi:type="dcterms:W3CDTF">2025-11-05T09:27:00Z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